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CF6EB" w14:textId="060C20AB" w:rsidR="0094048C" w:rsidRDefault="0022787C">
      <w:pPr>
        <w:pStyle w:val="3GPPHeader"/>
        <w:rPr>
          <w:sz w:val="32"/>
          <w:szCs w:val="32"/>
          <w:highlight w:val="yellow"/>
        </w:rPr>
      </w:pPr>
      <w:r>
        <w:t xml:space="preserve">3GPP TSG-RAN WG1 Meeting #114                                                                                      </w:t>
      </w:r>
      <w:r w:rsidR="00EE58CE" w:rsidRPr="00EE58CE">
        <w:t>R1-2308425</w:t>
      </w:r>
    </w:p>
    <w:p w14:paraId="7F8CF6EC" w14:textId="77777777" w:rsidR="0094048C" w:rsidRDefault="0022787C">
      <w:pPr>
        <w:pStyle w:val="3GPPHeader"/>
        <w:rPr>
          <w:lang w:val="en-GB"/>
        </w:rPr>
      </w:pPr>
      <w:bookmarkStart w:id="0" w:name="_Hlk95477661"/>
      <w:r>
        <w:t>Toulouse, France, August 21</w:t>
      </w:r>
      <w:r>
        <w:rPr>
          <w:vertAlign w:val="superscript"/>
        </w:rPr>
        <w:t xml:space="preserve">st </w:t>
      </w:r>
      <w:r>
        <w:t>– 25</w:t>
      </w:r>
      <w:r>
        <w:rPr>
          <w:vertAlign w:val="superscript"/>
        </w:rPr>
        <w:t>th</w:t>
      </w:r>
      <w:r>
        <w:t xml:space="preserve">, 2023 </w:t>
      </w:r>
    </w:p>
    <w:p w14:paraId="7F8CF6ED" w14:textId="77777777" w:rsidR="0094048C" w:rsidRDefault="0022787C">
      <w:pPr>
        <w:pStyle w:val="3GPPHeader"/>
      </w:pPr>
      <w:bookmarkStart w:id="1" w:name="_Hlk115988492"/>
      <w:bookmarkEnd w:id="0"/>
      <w:r>
        <w:t>Agenda Item:</w:t>
      </w:r>
      <w:r>
        <w:tab/>
        <w:t>9.1.1.2</w:t>
      </w:r>
    </w:p>
    <w:p w14:paraId="7F8CF6EE" w14:textId="77777777" w:rsidR="0094048C" w:rsidRDefault="0022787C">
      <w:pPr>
        <w:pStyle w:val="3GPPHeader"/>
      </w:pPr>
      <w:r>
        <w:t>Source:</w:t>
      </w:r>
      <w:r>
        <w:tab/>
        <w:t>Moderator (Ericsson)</w:t>
      </w:r>
    </w:p>
    <w:p w14:paraId="7F8CF6EF" w14:textId="77777777" w:rsidR="0094048C" w:rsidRDefault="0022787C">
      <w:pPr>
        <w:pStyle w:val="3GPPHeader"/>
      </w:pPr>
      <w:r>
        <w:t>Title:</w:t>
      </w:r>
      <w:r>
        <w:tab/>
        <w:t>Moderator Summary #2 on Two TAs for multi-DCI</w:t>
      </w:r>
    </w:p>
    <w:p w14:paraId="7F8CF6F0" w14:textId="77777777" w:rsidR="0094048C" w:rsidRDefault="0022787C">
      <w:pPr>
        <w:pStyle w:val="3GPPHeader"/>
        <w:rPr>
          <w:lang w:val="en-GB"/>
        </w:rPr>
      </w:pPr>
      <w:r>
        <w:t>Document for:</w:t>
      </w:r>
      <w:r>
        <w:tab/>
        <w:t>Discussion &amp; Decision</w:t>
      </w:r>
    </w:p>
    <w:bookmarkEnd w:id="1"/>
    <w:p w14:paraId="7F8CF6F1" w14:textId="77777777" w:rsidR="0094048C" w:rsidRDefault="0094048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p>
    <w:p w14:paraId="7F8CF6F2" w14:textId="77777777" w:rsidR="0094048C" w:rsidRDefault="0022787C">
      <w:pPr>
        <w:pStyle w:val="BodyTex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During RAN#94e, a new WID for Rel-18 MIMO evolution for DL and UL was agreed.  The highlighted Part of objective 7 is relevant for this AI:</w:t>
      </w:r>
    </w:p>
    <w:p w14:paraId="7F8CF6F3" w14:textId="77777777" w:rsidR="0094048C" w:rsidRDefault="0022787C">
      <w:pPr>
        <w:pStyle w:val="BodyText"/>
      </w:pPr>
      <w:r>
        <w:rPr>
          <w:noProof/>
          <w:lang w:val="en-US" w:eastAsia="zh-TW"/>
        </w:rPr>
        <mc:AlternateContent>
          <mc:Choice Requires="wps">
            <w:drawing>
              <wp:inline distT="0" distB="0" distL="0" distR="0" wp14:anchorId="7F8CF9FC" wp14:editId="7F8CF9FD">
                <wp:extent cx="7080250" cy="2183765"/>
                <wp:effectExtent l="0" t="0" r="25400" b="13970"/>
                <wp:docPr id="30" name="Text Box 30"/>
                <wp:cNvGraphicFramePr/>
                <a:graphic xmlns:a="http://schemas.openxmlformats.org/drawingml/2006/main">
                  <a:graphicData uri="http://schemas.microsoft.com/office/word/2010/wordprocessingShape">
                    <wps:wsp>
                      <wps:cNvSpPr txBox="1"/>
                      <wps:spPr>
                        <a:xfrm>
                          <a:off x="0" y="0"/>
                          <a:ext cx="7080250" cy="2184034"/>
                        </a:xfrm>
                        <a:prstGeom prst="rect">
                          <a:avLst/>
                        </a:prstGeom>
                        <a:solidFill>
                          <a:schemeClr val="lt1"/>
                        </a:solidFill>
                        <a:ln w="6350">
                          <a:solidFill>
                            <a:prstClr val="black"/>
                          </a:solidFill>
                        </a:ln>
                      </wps:spPr>
                      <wps:txbx>
                        <w:txbxContent>
                          <w:p w14:paraId="7F8CFA08" w14:textId="77777777" w:rsidR="0094048C" w:rsidRDefault="0022787C">
                            <w:pPr>
                              <w:numPr>
                                <w:ilvl w:val="0"/>
                                <w:numId w:val="2"/>
                              </w:numPr>
                              <w:overflowPunct w:val="0"/>
                              <w:autoSpaceDE w:val="0"/>
                              <w:autoSpaceDN w:val="0"/>
                              <w:adjustRightInd w:val="0"/>
                              <w:snapToGrid w:val="0"/>
                              <w:spacing w:beforeLines="50" w:before="120" w:after="0" w:line="240" w:lineRule="auto"/>
                              <w:textAlignment w:val="baseline"/>
                              <w:rPr>
                                <w:bCs/>
                              </w:rPr>
                            </w:pPr>
                            <w:r>
                              <w:rPr>
                                <w:bCs/>
                              </w:rPr>
                              <w:t xml:space="preserve">Study, and if justified, specify the </w:t>
                            </w:r>
                            <w:proofErr w:type="gramStart"/>
                            <w:r>
                              <w:rPr>
                                <w:bCs/>
                              </w:rPr>
                              <w:t>following</w:t>
                            </w:r>
                            <w:proofErr w:type="gramEnd"/>
                            <w:r>
                              <w:rPr>
                                <w:bCs/>
                              </w:rPr>
                              <w:t xml:space="preserve"> </w:t>
                            </w:r>
                          </w:p>
                          <w:p w14:paraId="7F8CFA09" w14:textId="77777777" w:rsidR="0094048C" w:rsidRDefault="0022787C">
                            <w:pPr>
                              <w:numPr>
                                <w:ilvl w:val="1"/>
                                <w:numId w:val="3"/>
                              </w:numPr>
                              <w:overflowPunct w:val="0"/>
                              <w:autoSpaceDE w:val="0"/>
                              <w:autoSpaceDN w:val="0"/>
                              <w:adjustRightInd w:val="0"/>
                              <w:snapToGrid w:val="0"/>
                              <w:spacing w:beforeLines="50" w:before="120" w:after="0" w:line="240" w:lineRule="auto"/>
                              <w:ind w:left="840"/>
                              <w:textAlignment w:val="baseline"/>
                              <w:rPr>
                                <w:bCs/>
                                <w:highlight w:val="yellow"/>
                              </w:rPr>
                            </w:pPr>
                            <w:r>
                              <w:rPr>
                                <w:bCs/>
                                <w:highlight w:val="yellow"/>
                              </w:rPr>
                              <w:t xml:space="preserve">Two TAs for UL multi-DCI for multi-TRP operation </w:t>
                            </w:r>
                          </w:p>
                          <w:p w14:paraId="7F8CFA0A" w14:textId="77777777" w:rsidR="0094048C" w:rsidRDefault="0022787C">
                            <w:pPr>
                              <w:numPr>
                                <w:ilvl w:val="1"/>
                                <w:numId w:val="3"/>
                              </w:numPr>
                              <w:overflowPunct w:val="0"/>
                              <w:autoSpaceDE w:val="0"/>
                              <w:autoSpaceDN w:val="0"/>
                              <w:adjustRightInd w:val="0"/>
                              <w:snapToGrid w:val="0"/>
                              <w:spacing w:beforeLines="50" w:before="120" w:after="0" w:line="240" w:lineRule="auto"/>
                              <w:ind w:left="840"/>
                              <w:textAlignment w:val="baseline"/>
                              <w:rPr>
                                <w:i/>
                              </w:rPr>
                            </w:pPr>
                            <w:r>
                              <w:rPr>
                                <w:i/>
                              </w:rPr>
                              <w:t>Power control for UL single DCI for multi-TRP operation where unified TCI framework extension in objective 2 is assumed.</w:t>
                            </w:r>
                          </w:p>
                          <w:p w14:paraId="7F8CFA0B" w14:textId="77777777" w:rsidR="0094048C" w:rsidRDefault="0022787C">
                            <w:pPr>
                              <w:snapToGrid w:val="0"/>
                              <w:spacing w:beforeLines="50" w:before="120" w:after="0"/>
                              <w:ind w:left="420"/>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7F8CF9FC" id="_x0000_t202" coordsize="21600,21600" o:spt="202" path="m,l,21600r21600,l21600,xe">
                <v:stroke joinstyle="miter"/>
                <v:path gradientshapeok="t" o:connecttype="rect"/>
              </v:shapetype>
              <v:shape id="Text Box 30" o:spid="_x0000_s1026" type="#_x0000_t202" style="width:557.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" fillcolor="white [3201]" strokeweight=".5pt">
                <v:textbox style="mso-fit-shape-to-text:t">
                  <w:txbxContent>
                    <w:p w14:paraId="7F8CFA08" w14:textId="77777777" w:rsidR="0094048C" w:rsidRDefault="0022787C">
                      <w:pPr>
                        <w:numPr>
                          <w:ilvl w:val="0"/>
                          <w:numId w:val="2"/>
                        </w:numPr>
                        <w:overflowPunct w:val="0"/>
                        <w:autoSpaceDE w:val="0"/>
                        <w:autoSpaceDN w:val="0"/>
                        <w:adjustRightInd w:val="0"/>
                        <w:snapToGrid w:val="0"/>
                        <w:spacing w:beforeLines="50" w:before="120" w:after="0" w:line="240" w:lineRule="auto"/>
                        <w:textAlignment w:val="baseline"/>
                        <w:rPr>
                          <w:bCs/>
                        </w:rPr>
                      </w:pPr>
                      <w:r>
                        <w:rPr>
                          <w:bCs/>
                        </w:rPr>
                        <w:t xml:space="preserve">Study, and if justified, specify the </w:t>
                      </w:r>
                      <w:proofErr w:type="gramStart"/>
                      <w:r>
                        <w:rPr>
                          <w:bCs/>
                        </w:rPr>
                        <w:t>following</w:t>
                      </w:r>
                      <w:proofErr w:type="gramEnd"/>
                      <w:r>
                        <w:rPr>
                          <w:bCs/>
                        </w:rPr>
                        <w:t xml:space="preserve"> </w:t>
                      </w:r>
                    </w:p>
                    <w:p w14:paraId="7F8CFA09" w14:textId="77777777" w:rsidR="0094048C" w:rsidRDefault="0022787C">
                      <w:pPr>
                        <w:numPr>
                          <w:ilvl w:val="1"/>
                          <w:numId w:val="3"/>
                        </w:numPr>
                        <w:overflowPunct w:val="0"/>
                        <w:autoSpaceDE w:val="0"/>
                        <w:autoSpaceDN w:val="0"/>
                        <w:adjustRightInd w:val="0"/>
                        <w:snapToGrid w:val="0"/>
                        <w:spacing w:beforeLines="50" w:before="120" w:after="0" w:line="240" w:lineRule="auto"/>
                        <w:ind w:left="840"/>
                        <w:textAlignment w:val="baseline"/>
                        <w:rPr>
                          <w:bCs/>
                          <w:highlight w:val="yellow"/>
                        </w:rPr>
                      </w:pPr>
                      <w:r>
                        <w:rPr>
                          <w:bCs/>
                          <w:highlight w:val="yellow"/>
                        </w:rPr>
                        <w:t xml:space="preserve">Two TAs for UL multi-DCI for multi-TRP operation </w:t>
                      </w:r>
                    </w:p>
                    <w:p w14:paraId="7F8CFA0A" w14:textId="77777777" w:rsidR="0094048C" w:rsidRDefault="0022787C">
                      <w:pPr>
                        <w:numPr>
                          <w:ilvl w:val="1"/>
                          <w:numId w:val="3"/>
                        </w:numPr>
                        <w:overflowPunct w:val="0"/>
                        <w:autoSpaceDE w:val="0"/>
                        <w:autoSpaceDN w:val="0"/>
                        <w:adjustRightInd w:val="0"/>
                        <w:snapToGrid w:val="0"/>
                        <w:spacing w:beforeLines="50" w:before="120" w:after="0" w:line="240" w:lineRule="auto"/>
                        <w:ind w:left="840"/>
                        <w:textAlignment w:val="baseline"/>
                        <w:rPr>
                          <w:i/>
                        </w:rPr>
                      </w:pPr>
                      <w:r>
                        <w:rPr>
                          <w:i/>
                        </w:rPr>
                        <w:t>Power control for UL single DCI for multi-TRP operation where unified TCI framework extension in objective 2 is assumed.</w:t>
                      </w:r>
                    </w:p>
                    <w:p w14:paraId="7F8CFA0B" w14:textId="77777777" w:rsidR="0094048C" w:rsidRDefault="0022787C">
                      <w:pPr>
                        <w:snapToGrid w:val="0"/>
                        <w:spacing w:beforeLines="50" w:before="120" w:after="0"/>
                        <w:ind w:left="420"/>
                        <w:rPr>
                          <w:bCs/>
                        </w:rPr>
                      </w:pPr>
                      <w:r>
                        <w:rPr>
                          <w:bCs/>
                        </w:rPr>
                        <w:t>For the case of simultaneous UL transmission from multiple panels, the operation will only be limited to the objective 6 scenarios.</w:t>
                      </w:r>
                    </w:p>
                  </w:txbxContent>
                </v:textbox>
                <w10:anchorlock/>
              </v:shape>
            </w:pict>
          </mc:Fallback>
        </mc:AlternateContent>
      </w:r>
    </w:p>
    <w:p w14:paraId="7F8CF6F4" w14:textId="77777777" w:rsidR="0094048C" w:rsidRDefault="0094048C">
      <w:pPr>
        <w:pStyle w:val="BodyText"/>
      </w:pPr>
    </w:p>
    <w:p w14:paraId="7F8CF6F5" w14:textId="77777777" w:rsidR="0094048C" w:rsidRDefault="0022787C">
      <w:pPr>
        <w:pStyle w:val="BodyTex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this summary, proposals and views expressed on the proposals are summarized.</w:t>
      </w:r>
    </w:p>
    <w:p w14:paraId="7F8CF6F6" w14:textId="77777777" w:rsidR="0094048C" w:rsidRDefault="0094048C">
      <w:pPr>
        <w:rPr>
          <w:b/>
          <w:bCs/>
          <w:u w:val="single"/>
        </w:rPr>
      </w:pPr>
    </w:p>
    <w:p w14:paraId="7F8CF6F7" w14:textId="77777777" w:rsidR="0094048C" w:rsidRDefault="0022787C">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1</w:t>
      </w:r>
      <w:r>
        <w:rPr>
          <w:rFonts w:ascii="Arial" w:eastAsia="Times New Roman" w:hAnsi="Arial" w:cs="Times New Roman"/>
          <w:color w:val="auto"/>
          <w:sz w:val="36"/>
          <w:szCs w:val="20"/>
          <w:lang w:val="en-GB" w:eastAsia="ja-JP"/>
        </w:rPr>
        <w:tab/>
        <w:t>TAG ID indication</w:t>
      </w:r>
    </w:p>
    <w:p w14:paraId="7F8CF6F8" w14:textId="77777777" w:rsidR="0094048C" w:rsidRDefault="0094048C">
      <w:pPr>
        <w:rPr>
          <w:lang w:val="en-GB" w:eastAsia="ja-JP"/>
        </w:rPr>
      </w:pPr>
    </w:p>
    <w:p w14:paraId="7F8CF6F9" w14:textId="77777777" w:rsidR="0094048C" w:rsidRDefault="002278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RAN1#113, the following agreement was made:</w:t>
      </w:r>
    </w:p>
    <w:p w14:paraId="7F8CF6FA" w14:textId="77777777" w:rsidR="0094048C" w:rsidRDefault="0022787C">
      <w:pPr>
        <w:spacing w:after="0" w:line="240" w:lineRule="auto"/>
        <w:rPr>
          <w:rFonts w:cs="Times"/>
          <w:iCs/>
        </w:rPr>
      </w:pPr>
      <w:r>
        <w:rPr>
          <w:noProof/>
          <w:lang w:val="en-US" w:eastAsia="zh-TW"/>
        </w:rPr>
        <mc:AlternateContent>
          <mc:Choice Requires="wps">
            <w:drawing>
              <wp:inline distT="0" distB="0" distL="0" distR="0" wp14:anchorId="7F8CF9FE" wp14:editId="7F8CF9FF">
                <wp:extent cx="6731000" cy="1356360"/>
                <wp:effectExtent l="9525" t="9525" r="12700" b="571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00" cy="1356360"/>
                        </a:xfrm>
                        <a:prstGeom prst="rect">
                          <a:avLst/>
                        </a:prstGeom>
                        <a:noFill/>
                        <a:ln w="6350">
                          <a:solidFill>
                            <a:srgbClr val="000000"/>
                          </a:solidFill>
                          <a:miter lim="800000"/>
                        </a:ln>
                      </wps:spPr>
                      <wps:txbx>
                        <w:txbxContent>
                          <w:p w14:paraId="7F8CFA0C" w14:textId="77777777" w:rsidR="0094048C" w:rsidRDefault="0022787C">
                            <w:pPr>
                              <w:rPr>
                                <w:rFonts w:ascii="Times" w:hAnsi="Times" w:cs="Times"/>
                                <w:b/>
                                <w:bCs/>
                                <w:sz w:val="24"/>
                                <w:szCs w:val="32"/>
                                <w:highlight w:val="green"/>
                                <w:u w:val="single"/>
                              </w:rPr>
                            </w:pPr>
                            <w:r>
                              <w:rPr>
                                <w:rFonts w:ascii="Times" w:hAnsi="Times" w:cs="Times"/>
                                <w:b/>
                                <w:bCs/>
                                <w:sz w:val="24"/>
                                <w:szCs w:val="32"/>
                                <w:highlight w:val="green"/>
                                <w:u w:val="single"/>
                              </w:rPr>
                              <w:t>Proposal 7.0</w:t>
                            </w:r>
                          </w:p>
                          <w:p w14:paraId="7F8CFA0D" w14:textId="77777777" w:rsidR="0094048C" w:rsidRDefault="0022787C">
                            <w:pPr>
                              <w:rPr>
                                <w:rFonts w:ascii="Times" w:eastAsia="Malgun Gothic" w:hAnsi="Times" w:cs="Times"/>
                                <w:i/>
                                <w:sz w:val="18"/>
                              </w:rPr>
                            </w:pPr>
                            <w:r>
                              <w:rPr>
                                <w:rStyle w:val="Emphasis"/>
                                <w:rFonts w:ascii="Times" w:hAnsi="Times" w:cs="Times"/>
                              </w:rPr>
                              <w:t xml:space="preserve">For intra-cell multi-DCI based </w:t>
                            </w:r>
                            <w:proofErr w:type="gramStart"/>
                            <w:r>
                              <w:rPr>
                                <w:rStyle w:val="Emphasis"/>
                                <w:rFonts w:ascii="Times" w:hAnsi="Times" w:cs="Times"/>
                              </w:rPr>
                              <w:t>Multi-TRP</w:t>
                            </w:r>
                            <w:proofErr w:type="gramEnd"/>
                            <w:r>
                              <w:rPr>
                                <w:rStyle w:val="Emphasis"/>
                                <w:rFonts w:ascii="Times" w:hAnsi="Times" w:cs="Times"/>
                              </w:rPr>
                              <w:t xml:space="preserve"> operation with two TA enhancement, down-select one of the following alternatives:</w:t>
                            </w:r>
                          </w:p>
                          <w:p w14:paraId="7F8CFA0E" w14:textId="77777777" w:rsidR="0094048C" w:rsidRDefault="0022787C">
                            <w:pPr>
                              <w:numPr>
                                <w:ilvl w:val="0"/>
                                <w:numId w:val="4"/>
                              </w:numPr>
                              <w:spacing w:after="0" w:line="240" w:lineRule="auto"/>
                              <w:rPr>
                                <w:rStyle w:val="Emphasis"/>
                              </w:rPr>
                            </w:pPr>
                            <w:r>
                              <w:rPr>
                                <w:rStyle w:val="Emphasis"/>
                                <w:rFonts w:ascii="Times" w:hAnsi="Times" w:cs="Times"/>
                              </w:rPr>
                              <w:t xml:space="preserve">Alt 1:  indicate TAG ID as part of TA command in </w:t>
                            </w:r>
                            <w:proofErr w:type="gramStart"/>
                            <w:r>
                              <w:rPr>
                                <w:rStyle w:val="Emphasis"/>
                                <w:rFonts w:ascii="Times" w:hAnsi="Times" w:cs="Times"/>
                              </w:rPr>
                              <w:t>RAR</w:t>
                            </w:r>
                            <w:proofErr w:type="gramEnd"/>
                          </w:p>
                          <w:p w14:paraId="7F8CFA0F" w14:textId="77777777" w:rsidR="0094048C" w:rsidRDefault="0022787C">
                            <w:pPr>
                              <w:numPr>
                                <w:ilvl w:val="0"/>
                                <w:numId w:val="4"/>
                              </w:numPr>
                              <w:spacing w:after="0" w:line="240" w:lineRule="auto"/>
                            </w:pPr>
                            <w:r>
                              <w:rPr>
                                <w:rStyle w:val="Emphasis"/>
                                <w:rFonts w:ascii="Times" w:hAnsi="Times" w:cs="Times"/>
                              </w:rPr>
                              <w:t>Alt 3:  divide SSBs into two groups, one for each TRP.    If a SSB associated to a RACH procedure belongs to the nth group (n=1,2), then the TA obtained via the RACH procedure corresponds to the nth TRP.</w:t>
                            </w:r>
                          </w:p>
                        </w:txbxContent>
                      </wps:txbx>
                      <wps:bodyPr rot="0" vert="horz" wrap="none" lIns="91440" tIns="45720" rIns="91440" bIns="45720" anchor="t" anchorCtr="0" upright="1">
                        <a:spAutoFit/>
                      </wps:bodyPr>
                    </wps:wsp>
                  </a:graphicData>
                </a:graphic>
              </wp:inline>
            </w:drawing>
          </mc:Choice>
          <mc:Fallback>
            <w:pict>
              <v:shape w14:anchorId="7F8CF9FE" id="Text Box 3" o:spid="_x0000_s1027" type="#_x0000_t202" style="width:530pt;height:106.8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" filled="f" strokeweight=".5pt">
                <v:textbox style="mso-fit-shape-to-text:t">
                  <w:txbxContent>
                    <w:p w14:paraId="7F8CFA0C" w14:textId="77777777" w:rsidR="0094048C" w:rsidRDefault="0022787C">
                      <w:pPr>
                        <w:rPr>
                          <w:rFonts w:ascii="Times" w:hAnsi="Times" w:cs="Times"/>
                          <w:b/>
                          <w:bCs/>
                          <w:sz w:val="24"/>
                          <w:szCs w:val="32"/>
                          <w:highlight w:val="green"/>
                          <w:u w:val="single"/>
                        </w:rPr>
                      </w:pPr>
                      <w:r>
                        <w:rPr>
                          <w:rFonts w:ascii="Times" w:hAnsi="Times" w:cs="Times"/>
                          <w:b/>
                          <w:bCs/>
                          <w:sz w:val="24"/>
                          <w:szCs w:val="32"/>
                          <w:highlight w:val="green"/>
                          <w:u w:val="single"/>
                        </w:rPr>
                        <w:t>Proposal 7.0</w:t>
                      </w:r>
                    </w:p>
                    <w:p w14:paraId="7F8CFA0D" w14:textId="77777777" w:rsidR="0094048C" w:rsidRDefault="0022787C">
                      <w:pPr>
                        <w:rPr>
                          <w:rFonts w:ascii="Times" w:eastAsia="Malgun Gothic" w:hAnsi="Times" w:cs="Times"/>
                          <w:i/>
                          <w:sz w:val="18"/>
                        </w:rPr>
                      </w:pPr>
                      <w:r>
                        <w:rPr>
                          <w:rStyle w:val="Emphasis"/>
                          <w:rFonts w:ascii="Times" w:hAnsi="Times" w:cs="Times"/>
                        </w:rPr>
                        <w:t xml:space="preserve">For intra-cell multi-DCI based </w:t>
                      </w:r>
                      <w:proofErr w:type="gramStart"/>
                      <w:r>
                        <w:rPr>
                          <w:rStyle w:val="Emphasis"/>
                          <w:rFonts w:ascii="Times" w:hAnsi="Times" w:cs="Times"/>
                        </w:rPr>
                        <w:t>Multi-TRP</w:t>
                      </w:r>
                      <w:proofErr w:type="gramEnd"/>
                      <w:r>
                        <w:rPr>
                          <w:rStyle w:val="Emphasis"/>
                          <w:rFonts w:ascii="Times" w:hAnsi="Times" w:cs="Times"/>
                        </w:rPr>
                        <w:t xml:space="preserve"> operation with two TA enhancement, down-select one of the following alternatives:</w:t>
                      </w:r>
                    </w:p>
                    <w:p w14:paraId="7F8CFA0E" w14:textId="77777777" w:rsidR="0094048C" w:rsidRDefault="0022787C">
                      <w:pPr>
                        <w:numPr>
                          <w:ilvl w:val="0"/>
                          <w:numId w:val="4"/>
                        </w:numPr>
                        <w:spacing w:after="0" w:line="240" w:lineRule="auto"/>
                        <w:rPr>
                          <w:rStyle w:val="Emphasis"/>
                        </w:rPr>
                      </w:pPr>
                      <w:r>
                        <w:rPr>
                          <w:rStyle w:val="Emphasis"/>
                          <w:rFonts w:ascii="Times" w:hAnsi="Times" w:cs="Times"/>
                        </w:rPr>
                        <w:t xml:space="preserve">Alt 1:  indicate TAG ID as part of TA command in </w:t>
                      </w:r>
                      <w:proofErr w:type="gramStart"/>
                      <w:r>
                        <w:rPr>
                          <w:rStyle w:val="Emphasis"/>
                          <w:rFonts w:ascii="Times" w:hAnsi="Times" w:cs="Times"/>
                        </w:rPr>
                        <w:t>RAR</w:t>
                      </w:r>
                      <w:proofErr w:type="gramEnd"/>
                    </w:p>
                    <w:p w14:paraId="7F8CFA0F" w14:textId="77777777" w:rsidR="0094048C" w:rsidRDefault="0022787C">
                      <w:pPr>
                        <w:numPr>
                          <w:ilvl w:val="0"/>
                          <w:numId w:val="4"/>
                        </w:numPr>
                        <w:spacing w:after="0" w:line="240" w:lineRule="auto"/>
                      </w:pPr>
                      <w:r>
                        <w:rPr>
                          <w:rStyle w:val="Emphasis"/>
                          <w:rFonts w:ascii="Times" w:hAnsi="Times" w:cs="Times"/>
                        </w:rPr>
                        <w:t>Alt 3:  divide SSBs into two groups, one for each TRP.    If a SSB associated to a RACH procedure belongs to the nth group (n=1,2), then the TA obtained via the RACH procedure corresponds to the nth TRP.</w:t>
                      </w:r>
                    </w:p>
                  </w:txbxContent>
                </v:textbox>
                <w10:anchorlock/>
              </v:shape>
            </w:pict>
          </mc:Fallback>
        </mc:AlternateContent>
      </w:r>
    </w:p>
    <w:p w14:paraId="7F8CF6FB" w14:textId="77777777" w:rsidR="0094048C" w:rsidRDefault="0094048C">
      <w:pPr>
        <w:rPr>
          <w:b/>
          <w:bCs/>
          <w:u w:val="single"/>
        </w:rPr>
      </w:pPr>
    </w:p>
    <w:p w14:paraId="7F8CF6FC" w14:textId="77777777" w:rsidR="0094048C" w:rsidRDefault="0022787C">
      <w:pPr>
        <w:spacing w:after="0"/>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Company views are summarized as follows:</w:t>
      </w:r>
    </w:p>
    <w:p w14:paraId="7F8CF6FD" w14:textId="77777777" w:rsidR="0094048C" w:rsidRDefault="0094048C">
      <w:pPr>
        <w:spacing w:after="0"/>
        <w:rPr>
          <w:rFonts w:ascii="Times New Roman" w:hAnsi="Times New Roman" w:cs="Times New Roman"/>
          <w:i/>
          <w:iCs/>
          <w:color w:val="0070C0"/>
          <w:sz w:val="24"/>
          <w:szCs w:val="24"/>
          <w:lang w:val="en-GB" w:eastAsia="ja-JP"/>
        </w:rPr>
      </w:pPr>
    </w:p>
    <w:p w14:paraId="7F8CF6FE" w14:textId="77777777" w:rsidR="0094048C" w:rsidRDefault="0022787C">
      <w:pPr>
        <w:spacing w:after="0"/>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lastRenderedPageBreak/>
        <w:t xml:space="preserve">Alt 1 </w:t>
      </w:r>
      <w:r>
        <w:rPr>
          <w:rFonts w:ascii="Times New Roman" w:hAnsi="Times New Roman" w:cs="Times New Roman"/>
          <w:b/>
          <w:bCs/>
          <w:i/>
          <w:iCs/>
          <w:color w:val="0070C0"/>
          <w:sz w:val="24"/>
          <w:szCs w:val="24"/>
          <w:lang w:val="en-GB" w:eastAsia="ja-JP"/>
        </w:rPr>
        <w:t>[18]</w:t>
      </w:r>
      <w:r>
        <w:rPr>
          <w:rFonts w:ascii="Times New Roman" w:hAnsi="Times New Roman" w:cs="Times New Roman"/>
          <w:i/>
          <w:iCs/>
          <w:color w:val="0070C0"/>
          <w:sz w:val="24"/>
          <w:szCs w:val="24"/>
          <w:lang w:val="en-GB" w:eastAsia="ja-JP"/>
        </w:rPr>
        <w:t xml:space="preserve">:  Nokia/NSB, Sharp, Lenovo, CATT, Qualcomm, Ericsson, CMCC, NTT Docomo, vivo, Apple, InterDigital, Intel, Google, </w:t>
      </w:r>
      <w:proofErr w:type="spellStart"/>
      <w:r>
        <w:rPr>
          <w:rFonts w:ascii="Times New Roman" w:hAnsi="Times New Roman" w:cs="Times New Roman"/>
          <w:i/>
          <w:iCs/>
          <w:color w:val="0070C0"/>
          <w:sz w:val="24"/>
          <w:szCs w:val="24"/>
          <w:lang w:val="en-GB" w:eastAsia="ja-JP"/>
        </w:rPr>
        <w:t>Ruijie</w:t>
      </w:r>
      <w:proofErr w:type="spellEnd"/>
      <w:r>
        <w:rPr>
          <w:rFonts w:ascii="Times New Roman" w:hAnsi="Times New Roman" w:cs="Times New Roman"/>
          <w:i/>
          <w:iCs/>
          <w:color w:val="0070C0"/>
          <w:sz w:val="24"/>
          <w:szCs w:val="24"/>
          <w:lang w:val="en-GB" w:eastAsia="ja-JP"/>
        </w:rPr>
        <w:t xml:space="preserve"> Network, NEC, FGI, MediaTek, Spreadtrum  </w:t>
      </w:r>
    </w:p>
    <w:p w14:paraId="7F8CF6FF" w14:textId="77777777" w:rsidR="0094048C" w:rsidRDefault="0094048C">
      <w:pPr>
        <w:spacing w:after="0"/>
        <w:rPr>
          <w:rFonts w:ascii="Times New Roman" w:hAnsi="Times New Roman" w:cs="Times New Roman"/>
          <w:i/>
          <w:iCs/>
          <w:color w:val="0070C0"/>
          <w:sz w:val="24"/>
          <w:szCs w:val="24"/>
          <w:lang w:val="en-GB" w:eastAsia="ja-JP"/>
        </w:rPr>
      </w:pPr>
    </w:p>
    <w:p w14:paraId="7F8CF700" w14:textId="77777777" w:rsidR="0094048C" w:rsidRDefault="0022787C">
      <w:pPr>
        <w:spacing w:after="0"/>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Alt 3 </w:t>
      </w:r>
      <w:r>
        <w:rPr>
          <w:rFonts w:ascii="Times New Roman" w:hAnsi="Times New Roman" w:cs="Times New Roman"/>
          <w:b/>
          <w:bCs/>
          <w:i/>
          <w:iCs/>
          <w:color w:val="0070C0"/>
          <w:sz w:val="24"/>
          <w:szCs w:val="24"/>
          <w:lang w:val="en-GB" w:eastAsia="ja-JP"/>
        </w:rPr>
        <w:t>[11]</w:t>
      </w:r>
      <w:r>
        <w:rPr>
          <w:rFonts w:ascii="Times New Roman" w:hAnsi="Times New Roman" w:cs="Times New Roman"/>
          <w:i/>
          <w:iCs/>
          <w:color w:val="0070C0"/>
          <w:sz w:val="24"/>
          <w:szCs w:val="24"/>
          <w:lang w:val="en-GB" w:eastAsia="ja-JP"/>
        </w:rPr>
        <w:t>: ZTE, Samsung, CATT,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ETRI, OPPO, xiaomi, </w:t>
      </w:r>
      <w:proofErr w:type="spellStart"/>
      <w:r>
        <w:rPr>
          <w:rFonts w:ascii="Times New Roman" w:hAnsi="Times New Roman" w:cs="Times New Roman"/>
          <w:i/>
          <w:iCs/>
          <w:color w:val="0070C0"/>
          <w:sz w:val="24"/>
          <w:szCs w:val="24"/>
          <w:lang w:val="en-GB" w:eastAsia="ja-JP"/>
        </w:rPr>
        <w:t>Transsion</w:t>
      </w:r>
      <w:proofErr w:type="spellEnd"/>
      <w:r>
        <w:rPr>
          <w:rFonts w:ascii="Times New Roman" w:hAnsi="Times New Roman" w:cs="Times New Roman"/>
          <w:i/>
          <w:iCs/>
          <w:color w:val="0070C0"/>
          <w:sz w:val="24"/>
          <w:szCs w:val="24"/>
          <w:lang w:val="en-GB" w:eastAsia="ja-JP"/>
        </w:rPr>
        <w:t xml:space="preserve">, TCL,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 LGE,</w:t>
      </w:r>
    </w:p>
    <w:p w14:paraId="7F8CF701" w14:textId="77777777" w:rsidR="0094048C" w:rsidRDefault="0094048C">
      <w:pPr>
        <w:rPr>
          <w:b/>
          <w:bCs/>
          <w:u w:val="single"/>
        </w:rPr>
      </w:pPr>
    </w:p>
    <w:p w14:paraId="7F8CF702" w14:textId="77777777" w:rsidR="0094048C" w:rsidRDefault="0094048C">
      <w:pPr>
        <w:spacing w:after="0"/>
        <w:rPr>
          <w:rFonts w:cs="Times"/>
          <w:b/>
          <w:bCs/>
          <w:iCs/>
          <w:highlight w:val="green"/>
        </w:rPr>
      </w:pPr>
    </w:p>
    <w:p w14:paraId="7F8CF703" w14:textId="77777777" w:rsidR="0094048C" w:rsidRDefault="0022787C">
      <w:pPr>
        <w:spacing w:after="0"/>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The following are the Alternatives that we have after Tuesday offline.  We’ll </w:t>
      </w:r>
      <w:proofErr w:type="gramStart"/>
      <w:r>
        <w:rPr>
          <w:rFonts w:ascii="Times New Roman" w:hAnsi="Times New Roman" w:cs="Times New Roman"/>
          <w:i/>
          <w:iCs/>
          <w:color w:val="0070C0"/>
          <w:sz w:val="24"/>
          <w:szCs w:val="24"/>
          <w:lang w:val="en-GB" w:eastAsia="ja-JP"/>
        </w:rPr>
        <w:t>down-select</w:t>
      </w:r>
      <w:proofErr w:type="gramEnd"/>
      <w:r>
        <w:rPr>
          <w:rFonts w:ascii="Times New Roman" w:hAnsi="Times New Roman" w:cs="Times New Roman"/>
          <w:i/>
          <w:iCs/>
          <w:color w:val="0070C0"/>
          <w:sz w:val="24"/>
          <w:szCs w:val="24"/>
          <w:lang w:val="en-GB" w:eastAsia="ja-JP"/>
        </w:rPr>
        <w:t xml:space="preserve"> one during next online in RAN1#114:</w:t>
      </w:r>
    </w:p>
    <w:p w14:paraId="7F8CF704" w14:textId="77777777" w:rsidR="0094048C" w:rsidRDefault="0094048C">
      <w:pPr>
        <w:spacing w:after="0"/>
        <w:rPr>
          <w:rFonts w:cs="Times"/>
          <w:b/>
          <w:bCs/>
          <w:iCs/>
          <w:highlight w:val="green"/>
        </w:rPr>
      </w:pPr>
    </w:p>
    <w:p w14:paraId="7F8CF705" w14:textId="77777777" w:rsidR="0094048C" w:rsidRDefault="0022787C">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1.2</w:t>
      </w:r>
    </w:p>
    <w:p w14:paraId="7F8CF706" w14:textId="2E8C6108" w:rsidR="0094048C" w:rsidRDefault="0022787C">
      <w:pPr>
        <w:rPr>
          <w:rStyle w:val="Emphasis"/>
          <w:rFonts w:cs="Times"/>
          <w:i w:val="0"/>
          <w:iCs w:val="0"/>
          <w:szCs w:val="28"/>
        </w:rPr>
      </w:pPr>
      <w:r>
        <w:rPr>
          <w:rStyle w:val="Emphasis"/>
          <w:rFonts w:cs="Times"/>
          <w:i w:val="0"/>
          <w:iCs w:val="0"/>
          <w:szCs w:val="28"/>
        </w:rPr>
        <w:t xml:space="preserve">For intra-cell multi-DCI based </w:t>
      </w:r>
      <w:proofErr w:type="gramStart"/>
      <w:r>
        <w:rPr>
          <w:rStyle w:val="Emphasis"/>
          <w:rFonts w:cs="Times"/>
          <w:i w:val="0"/>
          <w:iCs w:val="0"/>
          <w:szCs w:val="28"/>
        </w:rPr>
        <w:t>Multi-TRP</w:t>
      </w:r>
      <w:proofErr w:type="gramEnd"/>
      <w:r>
        <w:rPr>
          <w:rStyle w:val="Emphasis"/>
          <w:rFonts w:cs="Times"/>
          <w:i w:val="0"/>
          <w:iCs w:val="0"/>
          <w:szCs w:val="28"/>
        </w:rPr>
        <w:t xml:space="preserve"> operation with two TA enhancement </w:t>
      </w:r>
      <w:r w:rsidR="005C0C90" w:rsidRPr="001A3933">
        <w:rPr>
          <w:rStyle w:val="Emphasis"/>
          <w:rFonts w:cs="Times"/>
          <w:i w:val="0"/>
          <w:iCs w:val="0"/>
          <w:color w:val="FF0000"/>
          <w:szCs w:val="28"/>
        </w:rPr>
        <w:t xml:space="preserve">and </w:t>
      </w:r>
      <w:r w:rsidR="001A3933" w:rsidRPr="001A3933">
        <w:rPr>
          <w:rStyle w:val="Emphasis"/>
          <w:rFonts w:cs="Times"/>
          <w:i w:val="0"/>
          <w:iCs w:val="0"/>
          <w:color w:val="FF0000"/>
          <w:szCs w:val="28"/>
        </w:rPr>
        <w:t>PDCCH order CFRA,</w:t>
      </w:r>
      <w:r w:rsidR="001A3933">
        <w:rPr>
          <w:rStyle w:val="Emphasis"/>
          <w:rFonts w:cs="Times"/>
          <w:i w:val="0"/>
          <w:iCs w:val="0"/>
          <w:szCs w:val="28"/>
        </w:rPr>
        <w:t xml:space="preserve"> </w:t>
      </w:r>
      <w:r>
        <w:rPr>
          <w:rStyle w:val="Emphasis"/>
          <w:rFonts w:cs="Times"/>
          <w:i w:val="0"/>
          <w:iCs w:val="0"/>
          <w:szCs w:val="28"/>
        </w:rPr>
        <w:t>indicate a representation of the TAG ID with 1 bit (either the first TAG ID or the second TAG ID for the serving cell) as part of TA command in RAR</w:t>
      </w:r>
    </w:p>
    <w:p w14:paraId="7F8CF707" w14:textId="77777777" w:rsidR="0094048C" w:rsidRDefault="0022787C">
      <w:pPr>
        <w:rPr>
          <w:rStyle w:val="Emphasis"/>
          <w:rFonts w:cs="Times"/>
          <w:i w:val="0"/>
          <w:iCs w:val="0"/>
          <w:szCs w:val="28"/>
        </w:rPr>
      </w:pPr>
      <w:r>
        <w:rPr>
          <w:rStyle w:val="Emphasis"/>
          <w:rFonts w:cs="Times"/>
          <w:i w:val="0"/>
          <w:iCs w:val="0"/>
          <w:szCs w:val="28"/>
        </w:rPr>
        <w:t xml:space="preserve">Note: For intra-cell multi-DCI based Multi-TRP operation, only a single </w:t>
      </w:r>
      <w:proofErr w:type="gramStart"/>
      <w:r>
        <w:rPr>
          <w:rFonts w:ascii="Times New Roman" w:hAnsi="Times New Roman" w:cs="Times New Roman"/>
          <w:i/>
          <w:iCs/>
          <w:sz w:val="24"/>
          <w:szCs w:val="24"/>
          <w:lang w:val="en-GB" w:eastAsia="ja-JP"/>
        </w:rPr>
        <w:t>N</w:t>
      </w:r>
      <w:r>
        <w:rPr>
          <w:rFonts w:ascii="Times New Roman" w:hAnsi="Times New Roman" w:cs="Times New Roman"/>
          <w:i/>
          <w:iCs/>
          <w:sz w:val="24"/>
          <w:szCs w:val="24"/>
          <w:vertAlign w:val="subscript"/>
          <w:lang w:val="en-GB" w:eastAsia="ja-JP"/>
        </w:rPr>
        <w:t>TA,offset</w:t>
      </w:r>
      <w:proofErr w:type="gramEnd"/>
      <w:r>
        <w:rPr>
          <w:rStyle w:val="Emphasis"/>
          <w:rFonts w:cs="Times"/>
          <w:i w:val="0"/>
          <w:iCs w:val="0"/>
          <w:szCs w:val="28"/>
        </w:rPr>
        <w:t xml:space="preserve"> is configured. </w:t>
      </w:r>
    </w:p>
    <w:p w14:paraId="7F8CF708" w14:textId="0BB04FAE" w:rsidR="0094048C" w:rsidRDefault="0022787C">
      <w:pPr>
        <w:rPr>
          <w:rStyle w:val="Emphasis"/>
          <w:rFonts w:cs="Times"/>
          <w:i w:val="0"/>
          <w:iCs w:val="0"/>
          <w:szCs w:val="28"/>
        </w:rPr>
      </w:pPr>
      <w:r>
        <w:rPr>
          <w:rStyle w:val="Emphasis"/>
          <w:rFonts w:cs="Times"/>
          <w:b/>
          <w:bCs/>
          <w:i w:val="0"/>
          <w:iCs w:val="0"/>
          <w:szCs w:val="28"/>
          <w:u w:val="single"/>
        </w:rPr>
        <w:t>concern going with Proposal 1.2:</w:t>
      </w:r>
      <w:r>
        <w:rPr>
          <w:rStyle w:val="Emphasis"/>
          <w:rFonts w:cs="Times"/>
          <w:i w:val="0"/>
          <w:iCs w:val="0"/>
          <w:szCs w:val="28"/>
        </w:rPr>
        <w:t xml:space="preserve">  Huawei, </w:t>
      </w:r>
      <w:proofErr w:type="spellStart"/>
      <w:r>
        <w:rPr>
          <w:rStyle w:val="Emphasis"/>
          <w:rFonts w:cs="Times"/>
          <w:i w:val="0"/>
          <w:iCs w:val="0"/>
          <w:szCs w:val="28"/>
        </w:rPr>
        <w:t>Futurewei</w:t>
      </w:r>
      <w:proofErr w:type="spellEnd"/>
      <w:r>
        <w:rPr>
          <w:rStyle w:val="Emphasis"/>
          <w:rFonts w:cs="Times"/>
          <w:i w:val="0"/>
          <w:iCs w:val="0"/>
          <w:szCs w:val="28"/>
        </w:rPr>
        <w:t>, Samsung, OPPO, ETRI</w:t>
      </w:r>
      <w:r w:rsidR="002D0CEB">
        <w:rPr>
          <w:rStyle w:val="Emphasis"/>
          <w:rFonts w:cs="Times"/>
          <w:i w:val="0"/>
          <w:iCs w:val="0"/>
          <w:szCs w:val="28"/>
        </w:rPr>
        <w:t xml:space="preserve">, </w:t>
      </w:r>
      <w:proofErr w:type="spellStart"/>
      <w:r w:rsidR="002D0CEB">
        <w:rPr>
          <w:rStyle w:val="Emphasis"/>
          <w:rFonts w:cs="Times"/>
          <w:i w:val="0"/>
          <w:iCs w:val="0"/>
          <w:szCs w:val="28"/>
        </w:rPr>
        <w:t>Tran</w:t>
      </w:r>
      <w:r w:rsidR="00360A41">
        <w:rPr>
          <w:rStyle w:val="Emphasis"/>
          <w:rFonts w:cs="Times"/>
          <w:i w:val="0"/>
          <w:iCs w:val="0"/>
          <w:szCs w:val="28"/>
        </w:rPr>
        <w:t>s</w:t>
      </w:r>
      <w:r w:rsidR="002D0CEB">
        <w:rPr>
          <w:rStyle w:val="Emphasis"/>
          <w:rFonts w:cs="Times"/>
          <w:i w:val="0"/>
          <w:iCs w:val="0"/>
          <w:szCs w:val="28"/>
        </w:rPr>
        <w:t>sion</w:t>
      </w:r>
      <w:proofErr w:type="spellEnd"/>
    </w:p>
    <w:p w14:paraId="7F8CF709" w14:textId="77777777" w:rsidR="0094048C" w:rsidRDefault="0094048C">
      <w:pPr>
        <w:rPr>
          <w:rStyle w:val="Emphasis"/>
          <w:rFonts w:cs="Times"/>
          <w:i w:val="0"/>
          <w:iCs w:val="0"/>
          <w:szCs w:val="28"/>
        </w:rPr>
      </w:pPr>
    </w:p>
    <w:p w14:paraId="7F8CF70A" w14:textId="77777777" w:rsidR="0094048C" w:rsidRDefault="0022787C">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1.2 (Alternative 1)</w:t>
      </w:r>
    </w:p>
    <w:p w14:paraId="7F8CF70B" w14:textId="474F5E78" w:rsidR="0094048C" w:rsidRDefault="0022787C">
      <w:pPr>
        <w:rPr>
          <w:rStyle w:val="Emphasis"/>
          <w:rFonts w:cs="Times"/>
          <w:i w:val="0"/>
          <w:iCs w:val="0"/>
          <w:szCs w:val="28"/>
        </w:rPr>
      </w:pPr>
      <w:r>
        <w:rPr>
          <w:rStyle w:val="Emphasis"/>
          <w:rFonts w:cs="Times"/>
          <w:i w:val="0"/>
          <w:iCs w:val="0"/>
          <w:szCs w:val="28"/>
        </w:rPr>
        <w:t>For intra-cell multi-DCI based Multi-TRP operation with two TA enhancement</w:t>
      </w:r>
      <w:r w:rsidR="00D55E26">
        <w:rPr>
          <w:rStyle w:val="Emphasis"/>
          <w:rFonts w:cs="Times"/>
          <w:i w:val="0"/>
          <w:iCs w:val="0"/>
          <w:szCs w:val="28"/>
        </w:rPr>
        <w:t xml:space="preserve"> </w:t>
      </w:r>
      <w:r w:rsidR="00D55E26" w:rsidRPr="001A3933">
        <w:rPr>
          <w:rStyle w:val="Emphasis"/>
          <w:rFonts w:cs="Times"/>
          <w:i w:val="0"/>
          <w:iCs w:val="0"/>
          <w:color w:val="FF0000"/>
          <w:szCs w:val="28"/>
        </w:rPr>
        <w:t xml:space="preserve">and PDCCH order </w:t>
      </w:r>
      <w:proofErr w:type="gramStart"/>
      <w:r w:rsidR="00D55E26" w:rsidRPr="001A3933">
        <w:rPr>
          <w:rStyle w:val="Emphasis"/>
          <w:rFonts w:cs="Times"/>
          <w:i w:val="0"/>
          <w:iCs w:val="0"/>
          <w:color w:val="FF0000"/>
          <w:szCs w:val="28"/>
        </w:rPr>
        <w:t>CFRA,</w:t>
      </w:r>
      <w:r>
        <w:rPr>
          <w:rStyle w:val="Emphasis"/>
          <w:rFonts w:cs="Times"/>
          <w:i w:val="0"/>
          <w:iCs w:val="0"/>
          <w:szCs w:val="28"/>
        </w:rPr>
        <w:t>,</w:t>
      </w:r>
      <w:proofErr w:type="gramEnd"/>
      <w:r>
        <w:rPr>
          <w:rStyle w:val="Emphasis"/>
          <w:rFonts w:cs="Times"/>
          <w:i w:val="0"/>
          <w:iCs w:val="0"/>
          <w:szCs w:val="28"/>
        </w:rPr>
        <w:t xml:space="preserve"> divide SSBs into two groups, one for each TRP.    If a SSB associated to a RACH procedure belongs to the nth group (n=1,2), then the TA obtained via the RACH procedure corresponds to the nth TRP</w:t>
      </w:r>
    </w:p>
    <w:p w14:paraId="7F8CF70C" w14:textId="77777777" w:rsidR="0094048C" w:rsidRDefault="0022787C">
      <w:pPr>
        <w:rPr>
          <w:rStyle w:val="Emphasis"/>
          <w:rFonts w:cs="Times"/>
          <w:i w:val="0"/>
          <w:iCs w:val="0"/>
          <w:szCs w:val="28"/>
        </w:rPr>
      </w:pPr>
      <w:r>
        <w:rPr>
          <w:rStyle w:val="Emphasis"/>
          <w:rFonts w:cs="Times"/>
          <w:b/>
          <w:bCs/>
          <w:i w:val="0"/>
          <w:iCs w:val="0"/>
          <w:szCs w:val="28"/>
          <w:u w:val="single"/>
        </w:rPr>
        <w:t>concern going with Proposal 1.2 (Alternative 1):</w:t>
      </w:r>
      <w:r>
        <w:rPr>
          <w:rStyle w:val="Emphasis"/>
          <w:rFonts w:cs="Times"/>
          <w:i w:val="0"/>
          <w:iCs w:val="0"/>
          <w:szCs w:val="28"/>
        </w:rPr>
        <w:t xml:space="preserve">  Qualcomm, Ericsson, </w:t>
      </w:r>
      <w:proofErr w:type="gramStart"/>
      <w:r>
        <w:rPr>
          <w:rStyle w:val="Emphasis"/>
          <w:rFonts w:cs="Times"/>
          <w:i w:val="0"/>
          <w:iCs w:val="0"/>
          <w:szCs w:val="28"/>
        </w:rPr>
        <w:t>vivo</w:t>
      </w:r>
      <w:proofErr w:type="gramEnd"/>
    </w:p>
    <w:p w14:paraId="7F8CF70D" w14:textId="77777777" w:rsidR="0094048C" w:rsidRDefault="0094048C">
      <w:pPr>
        <w:spacing w:after="0"/>
        <w:rPr>
          <w:rFonts w:cs="Times"/>
          <w:b/>
          <w:bCs/>
          <w:iCs/>
          <w:highlight w:val="green"/>
        </w:rPr>
      </w:pPr>
    </w:p>
    <w:p w14:paraId="7F8CF70E" w14:textId="77777777" w:rsidR="0094048C" w:rsidRDefault="0022787C">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1.2 (Alternative 2)</w:t>
      </w:r>
    </w:p>
    <w:p w14:paraId="7F8CF70F" w14:textId="414F3B5E" w:rsidR="0094048C" w:rsidRDefault="0022787C">
      <w:pPr>
        <w:rPr>
          <w:rStyle w:val="Emphasis"/>
          <w:rFonts w:cs="Times"/>
          <w:i w:val="0"/>
          <w:iCs w:val="0"/>
          <w:szCs w:val="28"/>
        </w:rPr>
      </w:pPr>
      <w:r>
        <w:rPr>
          <w:rStyle w:val="Emphasis"/>
          <w:rFonts w:cs="Times"/>
          <w:i w:val="0"/>
          <w:iCs w:val="0"/>
          <w:szCs w:val="28"/>
        </w:rPr>
        <w:t xml:space="preserve">For intra-cell multi-DCI based </w:t>
      </w:r>
      <w:proofErr w:type="gramStart"/>
      <w:r>
        <w:rPr>
          <w:rStyle w:val="Emphasis"/>
          <w:rFonts w:cs="Times"/>
          <w:i w:val="0"/>
          <w:iCs w:val="0"/>
          <w:szCs w:val="28"/>
        </w:rPr>
        <w:t>Multi-TRP</w:t>
      </w:r>
      <w:proofErr w:type="gramEnd"/>
      <w:r>
        <w:rPr>
          <w:rStyle w:val="Emphasis"/>
          <w:rFonts w:cs="Times"/>
          <w:i w:val="0"/>
          <w:iCs w:val="0"/>
          <w:szCs w:val="28"/>
        </w:rPr>
        <w:t xml:space="preserve"> operation with two TA enhancement</w:t>
      </w:r>
      <w:r w:rsidR="00D55E26">
        <w:rPr>
          <w:rStyle w:val="Emphasis"/>
          <w:rFonts w:cs="Times"/>
          <w:i w:val="0"/>
          <w:iCs w:val="0"/>
          <w:szCs w:val="28"/>
        </w:rPr>
        <w:t xml:space="preserve"> </w:t>
      </w:r>
      <w:r w:rsidR="00D55E26" w:rsidRPr="001A3933">
        <w:rPr>
          <w:rStyle w:val="Emphasis"/>
          <w:rFonts w:cs="Times"/>
          <w:i w:val="0"/>
          <w:iCs w:val="0"/>
          <w:color w:val="FF0000"/>
          <w:szCs w:val="28"/>
        </w:rPr>
        <w:t>and PDCCH order CFRA,</w:t>
      </w:r>
      <w:r>
        <w:rPr>
          <w:rStyle w:val="Emphasis"/>
          <w:rFonts w:cs="Times"/>
          <w:i w:val="0"/>
          <w:iCs w:val="0"/>
          <w:szCs w:val="28"/>
        </w:rPr>
        <w:t xml:space="preserve"> support both options with UE capability:</w:t>
      </w:r>
    </w:p>
    <w:p w14:paraId="7F8CF710" w14:textId="77777777" w:rsidR="0094048C" w:rsidRDefault="0022787C">
      <w:pPr>
        <w:pStyle w:val="ListParagraph"/>
        <w:numPr>
          <w:ilvl w:val="0"/>
          <w:numId w:val="5"/>
        </w:numPr>
        <w:rPr>
          <w:rStyle w:val="Emphasis"/>
          <w:rFonts w:cs="Times"/>
          <w:i w:val="0"/>
          <w:iCs w:val="0"/>
          <w:szCs w:val="28"/>
        </w:rPr>
      </w:pPr>
      <w:r>
        <w:rPr>
          <w:rStyle w:val="Emphasis"/>
          <w:rFonts w:cs="Times"/>
          <w:i w:val="0"/>
          <w:iCs w:val="0"/>
          <w:szCs w:val="28"/>
        </w:rPr>
        <w:t xml:space="preserve">indicate a representation of the TAG ID with 1 bit (either the first TAG ID or the second TAG ID for the serving cell) as part of TA command in </w:t>
      </w:r>
      <w:proofErr w:type="gramStart"/>
      <w:r>
        <w:rPr>
          <w:rStyle w:val="Emphasis"/>
          <w:rFonts w:cs="Times"/>
          <w:i w:val="0"/>
          <w:iCs w:val="0"/>
          <w:szCs w:val="28"/>
        </w:rPr>
        <w:t>RAR</w:t>
      </w:r>
      <w:proofErr w:type="gramEnd"/>
    </w:p>
    <w:p w14:paraId="7F8CF711" w14:textId="77777777" w:rsidR="0094048C" w:rsidRDefault="0022787C">
      <w:pPr>
        <w:pStyle w:val="ListParagraph"/>
        <w:numPr>
          <w:ilvl w:val="0"/>
          <w:numId w:val="5"/>
        </w:numPr>
        <w:rPr>
          <w:rStyle w:val="Emphasis"/>
          <w:rFonts w:cs="Times"/>
          <w:i w:val="0"/>
          <w:iCs w:val="0"/>
          <w:szCs w:val="28"/>
        </w:rPr>
      </w:pPr>
      <w:r>
        <w:rPr>
          <w:rStyle w:val="Emphasis"/>
          <w:rFonts w:cs="Times"/>
          <w:i w:val="0"/>
          <w:iCs w:val="0"/>
          <w:szCs w:val="28"/>
        </w:rPr>
        <w:t>divide SSBs into two groups, one for each TRP.    If a SSB associated to a RACH procedure belongs to the nth group (n=1,2), then the TA obtained via the RACH procedure corresponds to the nth TRP</w:t>
      </w:r>
    </w:p>
    <w:p w14:paraId="7F8CF712" w14:textId="77777777" w:rsidR="0094048C" w:rsidRDefault="0094048C">
      <w:pPr>
        <w:spacing w:after="0"/>
        <w:rPr>
          <w:rFonts w:cs="Times"/>
          <w:b/>
          <w:bCs/>
          <w:iCs/>
          <w:highlight w:val="green"/>
        </w:rPr>
      </w:pPr>
    </w:p>
    <w:p w14:paraId="7F8CF713" w14:textId="679302E0" w:rsidR="0094048C" w:rsidRPr="003F40A4" w:rsidRDefault="0022787C">
      <w:pPr>
        <w:spacing w:after="0"/>
        <w:rPr>
          <w:rFonts w:cs="Times"/>
          <w:b/>
          <w:bCs/>
          <w:iCs/>
          <w:color w:val="FF0000"/>
          <w:highlight w:val="green"/>
        </w:rPr>
      </w:pPr>
      <w:r>
        <w:rPr>
          <w:rStyle w:val="Emphasis"/>
          <w:rFonts w:cs="Times"/>
          <w:b/>
          <w:bCs/>
          <w:i w:val="0"/>
          <w:iCs w:val="0"/>
          <w:szCs w:val="28"/>
          <w:u w:val="single"/>
        </w:rPr>
        <w:t>concern going with Proposal 1.2 (Alternative 2):</w:t>
      </w:r>
      <w:r>
        <w:rPr>
          <w:rStyle w:val="Emphasis"/>
          <w:rFonts w:cs="Times"/>
          <w:i w:val="0"/>
          <w:iCs w:val="0"/>
          <w:szCs w:val="28"/>
        </w:rPr>
        <w:t xml:space="preserve">  </w:t>
      </w:r>
      <w:r w:rsidR="003F40A4">
        <w:rPr>
          <w:rStyle w:val="Emphasis"/>
          <w:rFonts w:cs="Times"/>
          <w:i w:val="0"/>
          <w:iCs w:val="0"/>
          <w:color w:val="FF0000"/>
          <w:szCs w:val="28"/>
        </w:rPr>
        <w:t>vivo,</w:t>
      </w:r>
      <w:r w:rsidR="00D55E26">
        <w:rPr>
          <w:rStyle w:val="Emphasis"/>
          <w:rFonts w:cs="Times"/>
          <w:i w:val="0"/>
          <w:iCs w:val="0"/>
          <w:color w:val="FF0000"/>
          <w:szCs w:val="28"/>
        </w:rPr>
        <w:t xml:space="preserve"> NTT Docomo</w:t>
      </w:r>
      <w:r w:rsidR="003F40A4">
        <w:rPr>
          <w:rStyle w:val="Emphasis"/>
          <w:rFonts w:cs="Times"/>
          <w:i w:val="0"/>
          <w:iCs w:val="0"/>
          <w:color w:val="FF0000"/>
          <w:szCs w:val="28"/>
        </w:rPr>
        <w:t xml:space="preserve"> </w:t>
      </w:r>
    </w:p>
    <w:p w14:paraId="7F8CF714" w14:textId="77777777" w:rsidR="0094048C" w:rsidRDefault="0094048C">
      <w:pPr>
        <w:spacing w:after="0"/>
        <w:rPr>
          <w:rFonts w:cs="Times"/>
          <w:b/>
          <w:bCs/>
          <w:iCs/>
          <w:highlight w:val="green"/>
        </w:rPr>
      </w:pPr>
    </w:p>
    <w:p w14:paraId="7F8CF715" w14:textId="77777777" w:rsidR="0094048C" w:rsidRDefault="0022787C">
      <w:pPr>
        <w:rPr>
          <w:i/>
          <w:iCs/>
          <w:color w:val="0070C0"/>
          <w:lang w:val="en-GB" w:eastAsia="ja-JP"/>
        </w:rPr>
      </w:pPr>
      <w:r>
        <w:rPr>
          <w:rFonts w:ascii="Times New Roman" w:hAnsi="Times New Roman" w:cs="Times New Roman"/>
          <w:i/>
          <w:iCs/>
          <w:color w:val="0070C0"/>
          <w:sz w:val="24"/>
          <w:szCs w:val="24"/>
          <w:lang w:val="en-GB" w:eastAsia="ja-JP"/>
        </w:rPr>
        <w:t>Companies who have concern with any of the alternatives are asked to comment below.</w:t>
      </w:r>
    </w:p>
    <w:p w14:paraId="7F8CF716" w14:textId="77777777" w:rsidR="0094048C" w:rsidRDefault="0094048C">
      <w:pPr>
        <w:tabs>
          <w:tab w:val="left" w:pos="720"/>
        </w:tabs>
        <w:spacing w:after="0" w:line="240" w:lineRule="auto"/>
        <w:rPr>
          <w:del w:id="2" w:author="Author" w:date="2023-08-21T10:44:00Z"/>
          <w:rStyle w:val="Emphasis"/>
        </w:rPr>
      </w:pPr>
    </w:p>
    <w:p w14:paraId="7F8CF717" w14:textId="77777777" w:rsidR="0094048C" w:rsidRDefault="0094048C">
      <w:pPr>
        <w:tabs>
          <w:tab w:val="left" w:pos="720"/>
        </w:tabs>
        <w:rPr>
          <w:rFonts w:ascii="Times New Roman" w:hAnsi="Times New Roman" w:cs="Times New Roman"/>
          <w:color w:val="0070C0"/>
          <w:sz w:val="24"/>
          <w:szCs w:val="24"/>
          <w:lang w:val="en-GB" w:eastAsia="ja-JP"/>
        </w:rPr>
      </w:pPr>
    </w:p>
    <w:tbl>
      <w:tblPr>
        <w:tblStyle w:val="TableGrid"/>
        <w:tblW w:w="11194" w:type="dxa"/>
        <w:tblLook w:val="04A0" w:firstRow="1" w:lastRow="0" w:firstColumn="1" w:lastColumn="0" w:noHBand="0" w:noVBand="1"/>
      </w:tblPr>
      <w:tblGrid>
        <w:gridCol w:w="2263"/>
        <w:gridCol w:w="8931"/>
      </w:tblGrid>
      <w:tr w:rsidR="0094048C" w14:paraId="7F8CF71A" w14:textId="77777777">
        <w:tc>
          <w:tcPr>
            <w:tcW w:w="2263" w:type="dxa"/>
            <w:tcBorders>
              <w:top w:val="single" w:sz="4" w:space="0" w:color="auto"/>
              <w:left w:val="single" w:sz="4" w:space="0" w:color="auto"/>
              <w:bottom w:val="single" w:sz="4" w:space="0" w:color="auto"/>
              <w:right w:val="single" w:sz="4" w:space="0" w:color="auto"/>
            </w:tcBorders>
          </w:tcPr>
          <w:p w14:paraId="7F8CF718" w14:textId="77777777" w:rsidR="0094048C" w:rsidRDefault="0022787C">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7F8CF719" w14:textId="77777777" w:rsidR="0094048C" w:rsidRDefault="0022787C">
            <w:pPr>
              <w:spacing w:after="0" w:line="240" w:lineRule="auto"/>
              <w:jc w:val="center"/>
              <w:rPr>
                <w:b/>
                <w:bCs/>
              </w:rPr>
            </w:pPr>
            <w:r>
              <w:rPr>
                <w:b/>
                <w:bCs/>
              </w:rPr>
              <w:t>Comments</w:t>
            </w:r>
          </w:p>
        </w:tc>
      </w:tr>
      <w:tr w:rsidR="0094048C" w14:paraId="7F8CF71E" w14:textId="77777777">
        <w:tc>
          <w:tcPr>
            <w:tcW w:w="2263" w:type="dxa"/>
            <w:tcBorders>
              <w:top w:val="single" w:sz="4" w:space="0" w:color="auto"/>
              <w:left w:val="single" w:sz="4" w:space="0" w:color="auto"/>
              <w:bottom w:val="single" w:sz="4" w:space="0" w:color="auto"/>
              <w:right w:val="single" w:sz="4" w:space="0" w:color="auto"/>
            </w:tcBorders>
          </w:tcPr>
          <w:p w14:paraId="7F8CF71B" w14:textId="77777777" w:rsidR="0094048C" w:rsidRDefault="0022787C">
            <w:pPr>
              <w:spacing w:after="0" w:line="240" w:lineRule="auto"/>
              <w:rPr>
                <w:lang w:eastAsia="zh-CN"/>
              </w:rPr>
            </w:pPr>
            <w:r>
              <w:rPr>
                <w:rFonts w:hint="eastAsia"/>
                <w:lang w:eastAsia="zh-CN"/>
              </w:rPr>
              <w:t>v</w:t>
            </w:r>
            <w:r>
              <w:rPr>
                <w:lang w:eastAsia="zh-CN"/>
              </w:rPr>
              <w:t>ivo</w:t>
            </w:r>
          </w:p>
        </w:tc>
        <w:tc>
          <w:tcPr>
            <w:tcW w:w="8931" w:type="dxa"/>
            <w:tcBorders>
              <w:top w:val="single" w:sz="4" w:space="0" w:color="auto"/>
              <w:left w:val="single" w:sz="4" w:space="0" w:color="auto"/>
              <w:bottom w:val="single" w:sz="4" w:space="0" w:color="auto"/>
              <w:right w:val="single" w:sz="4" w:space="0" w:color="auto"/>
            </w:tcBorders>
          </w:tcPr>
          <w:p w14:paraId="7F8CF71C" w14:textId="77777777" w:rsidR="0094048C" w:rsidRDefault="0022787C">
            <w:pPr>
              <w:spacing w:after="0" w:line="240" w:lineRule="auto"/>
              <w:rPr>
                <w:lang w:eastAsia="zh-CN"/>
              </w:rPr>
            </w:pPr>
            <w:r>
              <w:rPr>
                <w:lang w:eastAsia="zh-CN"/>
              </w:rPr>
              <w:t xml:space="preserve">We have strong concern with proposal 1.2 (alternative 2). </w:t>
            </w:r>
          </w:p>
          <w:p w14:paraId="7F8CF71D" w14:textId="77777777" w:rsidR="0094048C" w:rsidRDefault="0022787C">
            <w:pPr>
              <w:spacing w:after="0" w:line="240" w:lineRule="auto"/>
              <w:rPr>
                <w:lang w:eastAsia="zh-CN"/>
              </w:rPr>
            </w:pPr>
            <w:r>
              <w:rPr>
                <w:lang w:eastAsia="zh-CN"/>
              </w:rPr>
              <w:lastRenderedPageBreak/>
              <w:t>On dividing SSBs into two groups, as commented during offline session, there could be various network deployment, for example there are N multi TRPs in the cell, N</w:t>
            </w:r>
            <w:proofErr w:type="gramStart"/>
            <w:r>
              <w:rPr>
                <w:lang w:eastAsia="zh-CN"/>
              </w:rPr>
              <w:t>={</w:t>
            </w:r>
            <w:proofErr w:type="gramEnd"/>
            <w:r>
              <w:rPr>
                <w:lang w:eastAsia="zh-CN"/>
              </w:rPr>
              <w:t xml:space="preserve">1,2,3,4,5….}, dividing SSBs into two groups is not flexible to support various network deployments. TAG ID indication is clean and future proof solution.  </w:t>
            </w:r>
          </w:p>
        </w:tc>
      </w:tr>
      <w:tr w:rsidR="0094048C" w14:paraId="7F8CF722" w14:textId="77777777">
        <w:tc>
          <w:tcPr>
            <w:tcW w:w="2263" w:type="dxa"/>
            <w:tcBorders>
              <w:top w:val="single" w:sz="4" w:space="0" w:color="auto"/>
              <w:left w:val="single" w:sz="4" w:space="0" w:color="auto"/>
              <w:bottom w:val="single" w:sz="4" w:space="0" w:color="auto"/>
              <w:right w:val="single" w:sz="4" w:space="0" w:color="auto"/>
            </w:tcBorders>
          </w:tcPr>
          <w:p w14:paraId="7F8CF71F" w14:textId="77777777" w:rsidR="0094048C" w:rsidRDefault="0022787C">
            <w:pPr>
              <w:spacing w:after="0" w:line="240" w:lineRule="auto"/>
              <w:rPr>
                <w:lang w:val="en-US" w:eastAsia="zh-CN"/>
              </w:rPr>
            </w:pPr>
            <w:r>
              <w:rPr>
                <w:lang w:val="en-US" w:eastAsia="zh-CN"/>
              </w:rPr>
              <w:lastRenderedPageBreak/>
              <w:t>Samsung</w:t>
            </w:r>
          </w:p>
        </w:tc>
        <w:tc>
          <w:tcPr>
            <w:tcW w:w="8931" w:type="dxa"/>
            <w:tcBorders>
              <w:top w:val="single" w:sz="4" w:space="0" w:color="auto"/>
              <w:left w:val="single" w:sz="4" w:space="0" w:color="auto"/>
              <w:bottom w:val="single" w:sz="4" w:space="0" w:color="auto"/>
              <w:right w:val="single" w:sz="4" w:space="0" w:color="auto"/>
            </w:tcBorders>
          </w:tcPr>
          <w:p w14:paraId="7F8CF720" w14:textId="77777777" w:rsidR="0094048C" w:rsidRDefault="0022787C">
            <w:pPr>
              <w:spacing w:after="0" w:line="240" w:lineRule="auto"/>
              <w:rPr>
                <w:lang w:eastAsia="zh-CN"/>
              </w:rPr>
            </w:pPr>
            <w:r>
              <w:rPr>
                <w:lang w:eastAsia="zh-CN"/>
              </w:rPr>
              <w:t>Concern with proposal 1.2. First need to send LS to RAN2 to check any concerns on using the reserved bit for this purpose.</w:t>
            </w:r>
          </w:p>
          <w:p w14:paraId="7F8CF721" w14:textId="77777777" w:rsidR="0094048C" w:rsidRDefault="0022787C">
            <w:pPr>
              <w:spacing w:after="0" w:line="240" w:lineRule="auto"/>
              <w:rPr>
                <w:color w:val="FF0000"/>
                <w:lang w:eastAsia="zh-CN"/>
              </w:rPr>
            </w:pPr>
            <w:r>
              <w:rPr>
                <w:color w:val="000000" w:themeColor="text1"/>
                <w:lang w:eastAsia="zh-CN"/>
              </w:rPr>
              <w:t>In reply to vivo, we think that dividing the SSBs into groups between TRPs is a natural choice as in practice each TRP will be associated with a subset of SSBs.</w:t>
            </w:r>
          </w:p>
        </w:tc>
      </w:tr>
      <w:tr w:rsidR="0094048C" w14:paraId="7F8CF72F" w14:textId="77777777">
        <w:tc>
          <w:tcPr>
            <w:tcW w:w="2263" w:type="dxa"/>
            <w:tcBorders>
              <w:top w:val="single" w:sz="4" w:space="0" w:color="auto"/>
              <w:left w:val="single" w:sz="4" w:space="0" w:color="auto"/>
              <w:bottom w:val="single" w:sz="4" w:space="0" w:color="auto"/>
              <w:right w:val="single" w:sz="4" w:space="0" w:color="auto"/>
            </w:tcBorders>
          </w:tcPr>
          <w:p w14:paraId="7F8CF723" w14:textId="77777777" w:rsidR="0094048C" w:rsidRDefault="0022787C">
            <w:pPr>
              <w:spacing w:after="0" w:line="240" w:lineRule="auto"/>
              <w:rPr>
                <w:lang w:val="en-US" w:eastAsia="zh-CN"/>
              </w:rPr>
            </w:pPr>
            <w:r>
              <w:rPr>
                <w:rFonts w:hint="eastAsia"/>
                <w:lang w:val="en-US" w:eastAsia="zh-CN"/>
              </w:rPr>
              <w:t>N</w:t>
            </w:r>
            <w:r>
              <w:rPr>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7F8CF724" w14:textId="77777777" w:rsidR="0094048C" w:rsidRDefault="0022787C">
            <w:pPr>
              <w:spacing w:after="0" w:line="240" w:lineRule="auto"/>
              <w:rPr>
                <w:lang w:eastAsia="zh-CN"/>
              </w:rPr>
            </w:pPr>
            <w:r>
              <w:rPr>
                <w:rFonts w:hint="eastAsia"/>
                <w:lang w:eastAsia="zh-CN"/>
              </w:rPr>
              <w:t>W</w:t>
            </w:r>
            <w:r>
              <w:rPr>
                <w:lang w:eastAsia="zh-CN"/>
              </w:rPr>
              <w:t>e noticed that there is ongoing discussion in RAN2 on the same issue. Proposals in RAN2 are copied as below (which although have not been agreed yet)</w:t>
            </w:r>
          </w:p>
          <w:p w14:paraId="7F8CF725" w14:textId="77777777" w:rsidR="0094048C" w:rsidRDefault="0094048C">
            <w:pPr>
              <w:pStyle w:val="Doc-text2"/>
              <w:rPr>
                <w:rFonts w:eastAsia="SimSun"/>
                <w:i/>
                <w:lang w:eastAsia="zh-CN"/>
              </w:rPr>
            </w:pPr>
          </w:p>
          <w:p w14:paraId="7F8CF726" w14:textId="77777777" w:rsidR="0094048C" w:rsidRDefault="0022787C">
            <w:pPr>
              <w:pStyle w:val="Doc-text2"/>
              <w:rPr>
                <w:rFonts w:eastAsia="SimSun"/>
                <w:i/>
                <w:lang w:eastAsia="zh-CN"/>
              </w:rPr>
            </w:pPr>
            <w:r>
              <w:rPr>
                <w:rFonts w:eastAsia="SimSun"/>
                <w:i/>
                <w:lang w:eastAsia="zh-CN"/>
              </w:rPr>
              <w:t>Proposal 11: For intra-cell PDCCH order CFRA, wait for RAN1 progress on which TAG to be applied for PRACH and RAR.</w:t>
            </w:r>
          </w:p>
          <w:p w14:paraId="7F8CF727" w14:textId="77777777" w:rsidR="0094048C" w:rsidRDefault="0022787C">
            <w:pPr>
              <w:pStyle w:val="Doc-text2"/>
              <w:rPr>
                <w:rFonts w:eastAsia="SimSun"/>
                <w:i/>
                <w:lang w:eastAsia="zh-CN"/>
              </w:rPr>
            </w:pPr>
            <w:r>
              <w:rPr>
                <w:rFonts w:eastAsia="SimSun"/>
                <w:i/>
                <w:lang w:eastAsia="zh-CN"/>
              </w:rPr>
              <w:t xml:space="preserve">Proposal 12: For inter-cell PDCCH order CFRA to the </w:t>
            </w:r>
            <w:proofErr w:type="spellStart"/>
            <w:r>
              <w:rPr>
                <w:rFonts w:eastAsia="SimSun"/>
                <w:i/>
                <w:lang w:eastAsia="zh-CN"/>
              </w:rPr>
              <w:t>additionalPCI</w:t>
            </w:r>
            <w:proofErr w:type="spellEnd"/>
            <w:r>
              <w:rPr>
                <w:rFonts w:eastAsia="SimSun"/>
                <w:i/>
                <w:lang w:eastAsia="zh-CN"/>
              </w:rPr>
              <w:t xml:space="preserve">, </w:t>
            </w:r>
          </w:p>
          <w:p w14:paraId="7F8CF728" w14:textId="77777777" w:rsidR="0094048C" w:rsidRDefault="0022787C">
            <w:pPr>
              <w:pStyle w:val="Doc-text2"/>
              <w:rPr>
                <w:rFonts w:eastAsia="SimSun"/>
                <w:i/>
                <w:lang w:eastAsia="zh-CN"/>
              </w:rPr>
            </w:pPr>
            <w:r>
              <w:rPr>
                <w:rFonts w:eastAsia="SimSun"/>
                <w:i/>
                <w:lang w:eastAsia="zh-CN"/>
              </w:rPr>
              <w:t>•</w:t>
            </w:r>
            <w:r>
              <w:rPr>
                <w:rFonts w:eastAsia="SimSun"/>
                <w:i/>
                <w:lang w:eastAsia="zh-CN"/>
              </w:rPr>
              <w:tab/>
              <w:t xml:space="preserve">PDCCH order indicates which </w:t>
            </w:r>
            <w:proofErr w:type="spellStart"/>
            <w:r>
              <w:rPr>
                <w:rFonts w:eastAsia="SimSun"/>
                <w:i/>
                <w:lang w:eastAsia="zh-CN"/>
              </w:rPr>
              <w:t>additionalPCI’s</w:t>
            </w:r>
            <w:proofErr w:type="spellEnd"/>
            <w:r>
              <w:rPr>
                <w:rFonts w:eastAsia="SimSun"/>
                <w:i/>
                <w:lang w:eastAsia="zh-CN"/>
              </w:rPr>
              <w:t xml:space="preserve"> PRACH configuration to be used (according to RAN1 agreement), </w:t>
            </w:r>
          </w:p>
          <w:p w14:paraId="7F8CF729" w14:textId="77777777" w:rsidR="0094048C" w:rsidRDefault="0022787C">
            <w:pPr>
              <w:pStyle w:val="Doc-text2"/>
              <w:rPr>
                <w:rFonts w:eastAsia="SimSun"/>
                <w:i/>
                <w:lang w:eastAsia="zh-CN"/>
              </w:rPr>
            </w:pPr>
            <w:r>
              <w:rPr>
                <w:rFonts w:eastAsia="SimSun"/>
                <w:i/>
                <w:lang w:eastAsia="zh-CN"/>
              </w:rPr>
              <w:t>•</w:t>
            </w:r>
            <w:r>
              <w:rPr>
                <w:rFonts w:eastAsia="SimSun"/>
                <w:i/>
                <w:lang w:eastAsia="zh-CN"/>
              </w:rPr>
              <w:tab/>
              <w:t>wait for RAN1 progress on which TAG to be applied for PRACH and RAR</w:t>
            </w:r>
          </w:p>
          <w:p w14:paraId="7F8CF72A" w14:textId="77777777" w:rsidR="0094048C" w:rsidRDefault="0022787C">
            <w:pPr>
              <w:pStyle w:val="Doc-text2"/>
              <w:rPr>
                <w:rFonts w:eastAsia="SimSun"/>
                <w:lang w:eastAsia="zh-CN"/>
              </w:rPr>
            </w:pPr>
            <w:r>
              <w:rPr>
                <w:rFonts w:eastAsia="SimSun"/>
                <w:i/>
                <w:lang w:eastAsia="zh-CN"/>
              </w:rPr>
              <w:t>Proposal 13: For UE initiated CBRA, support SSB partition: for PRACH transmission and TAC in RAR UE applies the TAG that corresponds to the selected SSB.</w:t>
            </w:r>
          </w:p>
          <w:p w14:paraId="7F8CF72B" w14:textId="77777777" w:rsidR="0094048C" w:rsidRDefault="0094048C">
            <w:pPr>
              <w:spacing w:after="0" w:line="240" w:lineRule="auto"/>
              <w:rPr>
                <w:color w:val="FF0000"/>
                <w:lang w:val="en-GB" w:eastAsia="zh-CN"/>
              </w:rPr>
            </w:pPr>
          </w:p>
          <w:p w14:paraId="7F8CF72C" w14:textId="77777777" w:rsidR="0094048C" w:rsidRDefault="0022787C">
            <w:pPr>
              <w:spacing w:after="0" w:line="240" w:lineRule="auto"/>
              <w:rPr>
                <w:lang w:val="en-GB" w:eastAsia="zh-CN"/>
              </w:rPr>
            </w:pPr>
            <w:r>
              <w:rPr>
                <w:rFonts w:hint="eastAsia"/>
                <w:lang w:val="en-GB" w:eastAsia="zh-CN"/>
              </w:rPr>
              <w:t>I</w:t>
            </w:r>
            <w:r>
              <w:rPr>
                <w:lang w:val="en-GB" w:eastAsia="zh-CN"/>
              </w:rPr>
              <w:t>t can be noticed that RAN2 discuss PDCCH order CFRA and UE ini</w:t>
            </w:r>
            <w:r>
              <w:rPr>
                <w:rFonts w:hint="eastAsia"/>
                <w:lang w:val="en-GB" w:eastAsia="zh-CN"/>
              </w:rPr>
              <w:t>tiated</w:t>
            </w:r>
            <w:r>
              <w:rPr>
                <w:lang w:val="en-GB" w:eastAsia="zh-CN"/>
              </w:rPr>
              <w:t xml:space="preserve"> CBRA separately. We think we also need to clarify whether our proposal 1.2 is for PDCCH order CFRA or UE initiated CBRA or both.</w:t>
            </w:r>
          </w:p>
          <w:p w14:paraId="2AA8A7B6" w14:textId="77777777" w:rsidR="00A62CAC" w:rsidRDefault="00A62CAC">
            <w:pPr>
              <w:spacing w:after="0" w:line="240" w:lineRule="auto"/>
              <w:rPr>
                <w:lang w:val="en-GB" w:eastAsia="zh-CN"/>
              </w:rPr>
            </w:pPr>
          </w:p>
          <w:p w14:paraId="03971E69" w14:textId="4C0777B0" w:rsidR="00A62CAC" w:rsidRPr="00A62CAC" w:rsidRDefault="00A62CAC">
            <w:pPr>
              <w:spacing w:after="0" w:line="240" w:lineRule="auto"/>
              <w:rPr>
                <w:color w:val="FF0000"/>
                <w:lang w:val="en-GB" w:eastAsia="zh-CN"/>
              </w:rPr>
            </w:pPr>
            <w:r w:rsidRPr="00A62CAC">
              <w:rPr>
                <w:color w:val="FF0000"/>
                <w:lang w:val="en-GB" w:eastAsia="zh-CN"/>
              </w:rPr>
              <w:t>[</w:t>
            </w:r>
            <w:proofErr w:type="gramStart"/>
            <w:r w:rsidRPr="00A62CAC">
              <w:rPr>
                <w:color w:val="FF0000"/>
                <w:lang w:val="en-GB" w:eastAsia="zh-CN"/>
              </w:rPr>
              <w:t>Moderator]</w:t>
            </w:r>
            <w:r>
              <w:rPr>
                <w:color w:val="FF0000"/>
                <w:lang w:val="en-GB" w:eastAsia="zh-CN"/>
              </w:rPr>
              <w:t xml:space="preserve">  According</w:t>
            </w:r>
            <w:proofErr w:type="gramEnd"/>
            <w:r>
              <w:rPr>
                <w:color w:val="FF0000"/>
                <w:lang w:val="en-GB" w:eastAsia="zh-CN"/>
              </w:rPr>
              <w:t xml:space="preserve"> to previous conclusions, we have left UE initiated CBRA up to RAN2</w:t>
            </w:r>
            <w:r w:rsidR="003F07A2">
              <w:rPr>
                <w:color w:val="FF0000"/>
                <w:lang w:val="en-GB" w:eastAsia="zh-CN"/>
              </w:rPr>
              <w:t xml:space="preserve">.  </w:t>
            </w:r>
            <w:proofErr w:type="gramStart"/>
            <w:r w:rsidR="003F07A2">
              <w:rPr>
                <w:color w:val="FF0000"/>
                <w:lang w:val="en-GB" w:eastAsia="zh-CN"/>
              </w:rPr>
              <w:t>So</w:t>
            </w:r>
            <w:proofErr w:type="gramEnd"/>
            <w:r w:rsidR="003F07A2">
              <w:rPr>
                <w:color w:val="FF0000"/>
                <w:lang w:val="en-GB" w:eastAsia="zh-CN"/>
              </w:rPr>
              <w:t xml:space="preserve"> the discussion in RAN1 is for PDCCH order CFRA.  I’ve clarified this in the above proposals.</w:t>
            </w:r>
          </w:p>
          <w:p w14:paraId="7F8CF72D" w14:textId="77777777" w:rsidR="0094048C" w:rsidRDefault="0094048C">
            <w:pPr>
              <w:spacing w:after="0" w:line="240" w:lineRule="auto"/>
              <w:rPr>
                <w:lang w:val="en-GB" w:eastAsia="zh-CN"/>
              </w:rPr>
            </w:pPr>
          </w:p>
          <w:p w14:paraId="7F8CF72E" w14:textId="77777777" w:rsidR="0094048C" w:rsidRDefault="0022787C">
            <w:pPr>
              <w:spacing w:after="0" w:line="240" w:lineRule="auto"/>
              <w:rPr>
                <w:lang w:val="en-US" w:eastAsia="zh-CN"/>
              </w:rPr>
            </w:pPr>
            <w:r>
              <w:rPr>
                <w:rFonts w:hint="eastAsia"/>
                <w:lang w:val="en-GB" w:eastAsia="zh-CN"/>
              </w:rPr>
              <w:t>W</w:t>
            </w:r>
            <w:r>
              <w:rPr>
                <w:lang w:val="en-GB" w:eastAsia="zh-CN"/>
              </w:rPr>
              <w:t>e have concern on proposal 1.2 (alternative2). It is not a good solution to support them both.</w:t>
            </w:r>
          </w:p>
        </w:tc>
      </w:tr>
      <w:tr w:rsidR="0094048C" w14:paraId="7F8CF732" w14:textId="77777777">
        <w:tc>
          <w:tcPr>
            <w:tcW w:w="2263" w:type="dxa"/>
            <w:tcBorders>
              <w:top w:val="single" w:sz="4" w:space="0" w:color="auto"/>
              <w:left w:val="single" w:sz="4" w:space="0" w:color="auto"/>
              <w:bottom w:val="single" w:sz="4" w:space="0" w:color="auto"/>
              <w:right w:val="single" w:sz="4" w:space="0" w:color="auto"/>
            </w:tcBorders>
          </w:tcPr>
          <w:p w14:paraId="7F8CF730" w14:textId="77777777" w:rsidR="0094048C" w:rsidRDefault="0022787C">
            <w:pPr>
              <w:spacing w:after="0" w:line="240" w:lineRule="auto"/>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931" w:type="dxa"/>
            <w:tcBorders>
              <w:top w:val="single" w:sz="4" w:space="0" w:color="auto"/>
              <w:left w:val="single" w:sz="4" w:space="0" w:color="auto"/>
              <w:bottom w:val="single" w:sz="4" w:space="0" w:color="auto"/>
              <w:right w:val="single" w:sz="4" w:space="0" w:color="auto"/>
            </w:tcBorders>
          </w:tcPr>
          <w:p w14:paraId="7F8CF731" w14:textId="77777777" w:rsidR="0094048C" w:rsidRDefault="0022787C">
            <w:pPr>
              <w:spacing w:after="0" w:line="240" w:lineRule="auto"/>
              <w:rPr>
                <w:lang w:val="en-US" w:eastAsia="zh-CN"/>
              </w:rPr>
            </w:pPr>
            <w:r>
              <w:rPr>
                <w:rFonts w:eastAsia="Malgun Gothic" w:hint="eastAsia"/>
                <w:lang w:val="en-US" w:eastAsia="ko-KR"/>
              </w:rPr>
              <w:t>C</w:t>
            </w:r>
            <w:r>
              <w:rPr>
                <w:rFonts w:eastAsia="Malgun Gothic"/>
                <w:lang w:val="en-US" w:eastAsia="ko-KR"/>
              </w:rPr>
              <w:t xml:space="preserve">oncern with proposal 1.2. This proposal 1.2 arises concerning the coexistence of primarily TDD networks. In other words, as pointed during offline session, fixing a single TA offset would not be desirable as it could disrupt the valuable coexistence with adjacent LTE networks. Also, as Samsung's response to </w:t>
            </w:r>
            <w:proofErr w:type="spellStart"/>
            <w:r>
              <w:rPr>
                <w:rFonts w:eastAsia="Malgun Gothic"/>
                <w:lang w:val="en-US" w:eastAsia="ko-KR"/>
              </w:rPr>
              <w:t>vivo's</w:t>
            </w:r>
            <w:proofErr w:type="spellEnd"/>
            <w:r>
              <w:rPr>
                <w:rFonts w:eastAsia="Malgun Gothic"/>
                <w:lang w:val="en-US" w:eastAsia="ko-KR"/>
              </w:rPr>
              <w:t xml:space="preserve"> concern, performing a mapping between a TRP and a distinct SSB group can be naturally a solution as well. Or alternatively, performing grouping between multiple TRPs and a distinct SSB group, managing a TA offset for each SSB group, and accommodating Alt 1 for TAG ID indication are possible so that this approach aligns with Proposal 1.2 (Alternative 2).</w:t>
            </w:r>
          </w:p>
        </w:tc>
      </w:tr>
      <w:tr w:rsidR="0094048C" w14:paraId="7F8CF735" w14:textId="77777777">
        <w:tc>
          <w:tcPr>
            <w:tcW w:w="2263" w:type="dxa"/>
            <w:tcBorders>
              <w:top w:val="single" w:sz="4" w:space="0" w:color="auto"/>
              <w:left w:val="single" w:sz="4" w:space="0" w:color="auto"/>
              <w:bottom w:val="single" w:sz="4" w:space="0" w:color="auto"/>
              <w:right w:val="single" w:sz="4" w:space="0" w:color="auto"/>
            </w:tcBorders>
          </w:tcPr>
          <w:p w14:paraId="7F8CF733" w14:textId="77777777" w:rsidR="0094048C" w:rsidRDefault="0022787C">
            <w:pPr>
              <w:spacing w:after="0" w:line="240" w:lineRule="auto"/>
              <w:rPr>
                <w:lang w:val="en-US" w:eastAsia="zh-CN"/>
              </w:rPr>
            </w:pPr>
            <w:r>
              <w:rPr>
                <w:rFonts w:hint="eastAsia"/>
                <w:lang w:val="en-US" w:eastAsia="zh-CN"/>
              </w:rPr>
              <w:t>L</w:t>
            </w:r>
            <w:r>
              <w:rPr>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7F8CF734" w14:textId="77777777" w:rsidR="0094048C" w:rsidRDefault="0022787C">
            <w:pPr>
              <w:spacing w:line="240" w:lineRule="auto"/>
              <w:rPr>
                <w:lang w:val="en-US" w:eastAsia="zh-CN"/>
              </w:rPr>
            </w:pPr>
            <w:r>
              <w:rPr>
                <w:rFonts w:hint="eastAsia"/>
                <w:lang w:val="en-US" w:eastAsia="zh-CN"/>
              </w:rPr>
              <w:t>I</w:t>
            </w:r>
            <w:r>
              <w:rPr>
                <w:lang w:val="en-US" w:eastAsia="zh-CN"/>
              </w:rPr>
              <w:t xml:space="preserve">f </w:t>
            </w:r>
            <w:proofErr w:type="gramStart"/>
            <w:r>
              <w:rPr>
                <w:lang w:val="en-US" w:eastAsia="zh-CN"/>
              </w:rPr>
              <w:t>down-selected</w:t>
            </w:r>
            <w:proofErr w:type="gramEnd"/>
            <w:r>
              <w:rPr>
                <w:lang w:val="en-US" w:eastAsia="zh-CN"/>
              </w:rPr>
              <w:t xml:space="preserve"> can’t be done between Proposal 1.2 and Proposal 1.2 (Alternative 1), we can accept Proposal 1.2 (Alternative 2) for progress.</w:t>
            </w:r>
          </w:p>
        </w:tc>
      </w:tr>
      <w:tr w:rsidR="0094048C" w14:paraId="7F8CF738" w14:textId="77777777">
        <w:tc>
          <w:tcPr>
            <w:tcW w:w="2263" w:type="dxa"/>
            <w:tcBorders>
              <w:top w:val="single" w:sz="4" w:space="0" w:color="auto"/>
              <w:left w:val="single" w:sz="4" w:space="0" w:color="auto"/>
              <w:bottom w:val="single" w:sz="4" w:space="0" w:color="auto"/>
              <w:right w:val="single" w:sz="4" w:space="0" w:color="auto"/>
            </w:tcBorders>
          </w:tcPr>
          <w:p w14:paraId="7F8CF736" w14:textId="77777777" w:rsidR="0094048C" w:rsidRDefault="0022787C">
            <w:pPr>
              <w:spacing w:after="0" w:line="240" w:lineRule="auto"/>
              <w:rPr>
                <w:color w:val="000000" w:themeColor="text1"/>
                <w:lang w:eastAsia="zh-CN"/>
              </w:rPr>
            </w:pPr>
            <w:proofErr w:type="spellStart"/>
            <w:r>
              <w:rPr>
                <w:rFonts w:hint="eastAsia"/>
                <w:color w:val="000000" w:themeColor="text1"/>
                <w:lang w:eastAsia="zh-CN"/>
              </w:rPr>
              <w:t>Transsion</w:t>
            </w:r>
            <w:proofErr w:type="spellEnd"/>
          </w:p>
        </w:tc>
        <w:tc>
          <w:tcPr>
            <w:tcW w:w="8931" w:type="dxa"/>
            <w:tcBorders>
              <w:top w:val="single" w:sz="4" w:space="0" w:color="auto"/>
              <w:left w:val="single" w:sz="4" w:space="0" w:color="auto"/>
              <w:bottom w:val="single" w:sz="4" w:space="0" w:color="auto"/>
              <w:right w:val="single" w:sz="4" w:space="0" w:color="auto"/>
            </w:tcBorders>
          </w:tcPr>
          <w:p w14:paraId="7F8CF737" w14:textId="77777777" w:rsidR="0094048C" w:rsidRDefault="0022787C">
            <w:pPr>
              <w:spacing w:after="0" w:line="240" w:lineRule="auto"/>
              <w:rPr>
                <w:color w:val="000000" w:themeColor="text1"/>
                <w:lang w:val="en-US" w:eastAsia="zh-CN"/>
              </w:rPr>
            </w:pPr>
            <w:r>
              <w:rPr>
                <w:rFonts w:hint="eastAsia"/>
                <w:color w:val="000000" w:themeColor="text1"/>
                <w:lang w:val="en-US" w:eastAsia="zh-CN"/>
              </w:rPr>
              <w:t>Concern with proposal 1.2. We think that mapping between a TRP and a distinct SSB group is a natural solution. We can accept Proposal 1.2 (Alternative 2) for progress.</w:t>
            </w:r>
          </w:p>
        </w:tc>
      </w:tr>
      <w:tr w:rsidR="0094048C" w14:paraId="7F8CF73B" w14:textId="77777777">
        <w:tc>
          <w:tcPr>
            <w:tcW w:w="2263" w:type="dxa"/>
            <w:tcBorders>
              <w:top w:val="single" w:sz="4" w:space="0" w:color="auto"/>
              <w:left w:val="single" w:sz="4" w:space="0" w:color="auto"/>
              <w:bottom w:val="single" w:sz="4" w:space="0" w:color="auto"/>
              <w:right w:val="single" w:sz="4" w:space="0" w:color="auto"/>
            </w:tcBorders>
          </w:tcPr>
          <w:p w14:paraId="7F8CF739" w14:textId="3984E212" w:rsidR="0094048C" w:rsidRPr="00185ED5" w:rsidRDefault="00360A41">
            <w:pPr>
              <w:spacing w:after="0" w:line="240" w:lineRule="auto"/>
              <w:rPr>
                <w:color w:val="FF0000"/>
                <w:lang w:eastAsia="zh-CN"/>
              </w:rPr>
            </w:pPr>
            <w:r w:rsidRPr="00185ED5">
              <w:rPr>
                <w:color w:val="FF0000"/>
                <w:lang w:eastAsia="zh-CN"/>
              </w:rPr>
              <w:t>Moderator</w:t>
            </w:r>
          </w:p>
        </w:tc>
        <w:tc>
          <w:tcPr>
            <w:tcW w:w="8931" w:type="dxa"/>
            <w:tcBorders>
              <w:top w:val="single" w:sz="4" w:space="0" w:color="auto"/>
              <w:left w:val="single" w:sz="4" w:space="0" w:color="auto"/>
              <w:bottom w:val="single" w:sz="4" w:space="0" w:color="auto"/>
              <w:right w:val="single" w:sz="4" w:space="0" w:color="auto"/>
            </w:tcBorders>
          </w:tcPr>
          <w:p w14:paraId="79330B6D" w14:textId="30FF7C4A" w:rsidR="00233818" w:rsidRPr="00185ED5" w:rsidRDefault="00360A41">
            <w:pPr>
              <w:spacing w:after="0" w:line="240" w:lineRule="auto"/>
              <w:rPr>
                <w:color w:val="FF0000"/>
                <w:lang w:val="en-US" w:eastAsia="zh-CN"/>
              </w:rPr>
            </w:pPr>
            <w:r w:rsidRPr="00185ED5">
              <w:rPr>
                <w:color w:val="FF0000"/>
                <w:lang w:val="en-US" w:eastAsia="zh-CN"/>
              </w:rPr>
              <w:t xml:space="preserve">I’ve noted all the concerns.  </w:t>
            </w:r>
            <w:r w:rsidR="00233818" w:rsidRPr="00185ED5">
              <w:rPr>
                <w:color w:val="FF0000"/>
                <w:lang w:val="en-US" w:eastAsia="zh-CN"/>
              </w:rPr>
              <w:t xml:space="preserve">Regarding comment from NTT Docomo, it seems </w:t>
            </w:r>
            <w:r w:rsidR="004927AA" w:rsidRPr="00185ED5">
              <w:rPr>
                <w:color w:val="FF0000"/>
                <w:lang w:val="en-US" w:eastAsia="zh-CN"/>
              </w:rPr>
              <w:t xml:space="preserve">RAN2 is discussing both solutions for different </w:t>
            </w:r>
            <w:r w:rsidR="00185ED5" w:rsidRPr="00185ED5">
              <w:rPr>
                <w:color w:val="FF0000"/>
                <w:lang w:val="en-US" w:eastAsia="zh-CN"/>
              </w:rPr>
              <w:t xml:space="preserve">cases.  </w:t>
            </w:r>
            <w:r w:rsidR="00185ED5" w:rsidRPr="00185ED5">
              <w:rPr>
                <w:color w:val="FF0000"/>
                <w:lang w:val="en-GB" w:eastAsia="zh-CN"/>
              </w:rPr>
              <w:t xml:space="preserve">According to previous conclusions, we have left UE initiated CBRA up to RAN2.  </w:t>
            </w:r>
            <w:proofErr w:type="gramStart"/>
            <w:r w:rsidR="00185ED5" w:rsidRPr="00185ED5">
              <w:rPr>
                <w:color w:val="FF0000"/>
                <w:lang w:val="en-GB" w:eastAsia="zh-CN"/>
              </w:rPr>
              <w:t>So</w:t>
            </w:r>
            <w:proofErr w:type="gramEnd"/>
            <w:r w:rsidR="00185ED5" w:rsidRPr="00185ED5">
              <w:rPr>
                <w:color w:val="FF0000"/>
                <w:lang w:val="en-GB" w:eastAsia="zh-CN"/>
              </w:rPr>
              <w:t xml:space="preserve"> the discussion in RAN1 is for PDCCH order CFRA.  I’ve clarified this in the above </w:t>
            </w:r>
            <w:proofErr w:type="gramStart"/>
            <w:r w:rsidR="00185ED5" w:rsidRPr="00185ED5">
              <w:rPr>
                <w:color w:val="FF0000"/>
                <w:lang w:val="en-GB" w:eastAsia="zh-CN"/>
              </w:rPr>
              <w:t>proposals</w:t>
            </w:r>
            <w:proofErr w:type="gramEnd"/>
          </w:p>
          <w:p w14:paraId="59991131" w14:textId="77777777" w:rsidR="00233818" w:rsidRPr="00185ED5" w:rsidRDefault="00233818">
            <w:pPr>
              <w:spacing w:after="0" w:line="240" w:lineRule="auto"/>
              <w:rPr>
                <w:color w:val="FF0000"/>
                <w:lang w:val="en-US" w:eastAsia="zh-CN"/>
              </w:rPr>
            </w:pPr>
          </w:p>
          <w:p w14:paraId="7F8CF73A" w14:textId="364A407F" w:rsidR="0094048C" w:rsidRPr="00185ED5" w:rsidRDefault="00360A41">
            <w:pPr>
              <w:spacing w:after="0" w:line="240" w:lineRule="auto"/>
              <w:rPr>
                <w:color w:val="FF0000"/>
                <w:lang w:val="en-US" w:eastAsia="zh-CN"/>
              </w:rPr>
            </w:pPr>
            <w:r w:rsidRPr="00185ED5">
              <w:rPr>
                <w:color w:val="FF0000"/>
                <w:lang w:val="en-US" w:eastAsia="zh-CN"/>
              </w:rPr>
              <w:t xml:space="preserve">It seems all three alternatives above have concerns.  </w:t>
            </w:r>
            <w:r w:rsidR="00233818" w:rsidRPr="00185ED5">
              <w:rPr>
                <w:color w:val="FF0000"/>
                <w:lang w:val="en-US" w:eastAsia="zh-CN"/>
              </w:rPr>
              <w:t>Let’s discuss further on down-selection during online.</w:t>
            </w:r>
          </w:p>
        </w:tc>
      </w:tr>
      <w:tr w:rsidR="0094048C" w14:paraId="7F8CF73E" w14:textId="77777777">
        <w:tc>
          <w:tcPr>
            <w:tcW w:w="2263" w:type="dxa"/>
            <w:tcBorders>
              <w:top w:val="single" w:sz="4" w:space="0" w:color="auto"/>
              <w:left w:val="single" w:sz="4" w:space="0" w:color="auto"/>
              <w:bottom w:val="single" w:sz="4" w:space="0" w:color="auto"/>
              <w:right w:val="single" w:sz="4" w:space="0" w:color="auto"/>
            </w:tcBorders>
          </w:tcPr>
          <w:p w14:paraId="7F8CF73C" w14:textId="77777777" w:rsidR="0094048C" w:rsidRDefault="0094048C">
            <w:pPr>
              <w:spacing w:after="0" w:line="240" w:lineRule="auto"/>
              <w:rPr>
                <w:color w:val="000000" w:themeColor="text1"/>
                <w:lang w:eastAsia="zh-CN"/>
              </w:rPr>
            </w:pPr>
          </w:p>
        </w:tc>
        <w:tc>
          <w:tcPr>
            <w:tcW w:w="8931" w:type="dxa"/>
            <w:tcBorders>
              <w:top w:val="single" w:sz="4" w:space="0" w:color="auto"/>
              <w:left w:val="single" w:sz="4" w:space="0" w:color="auto"/>
              <w:bottom w:val="single" w:sz="4" w:space="0" w:color="auto"/>
              <w:right w:val="single" w:sz="4" w:space="0" w:color="auto"/>
            </w:tcBorders>
          </w:tcPr>
          <w:p w14:paraId="7F8CF73D" w14:textId="77777777" w:rsidR="0094048C" w:rsidRDefault="0094048C">
            <w:pPr>
              <w:spacing w:after="0" w:line="240" w:lineRule="auto"/>
              <w:rPr>
                <w:color w:val="000000" w:themeColor="text1"/>
                <w:lang w:val="en-US" w:eastAsia="zh-CN"/>
              </w:rPr>
            </w:pPr>
          </w:p>
        </w:tc>
      </w:tr>
      <w:tr w:rsidR="0094048C" w14:paraId="7F8CF741" w14:textId="77777777">
        <w:tc>
          <w:tcPr>
            <w:tcW w:w="2263" w:type="dxa"/>
            <w:tcBorders>
              <w:top w:val="single" w:sz="4" w:space="0" w:color="auto"/>
              <w:left w:val="single" w:sz="4" w:space="0" w:color="auto"/>
              <w:bottom w:val="single" w:sz="4" w:space="0" w:color="auto"/>
              <w:right w:val="single" w:sz="4" w:space="0" w:color="auto"/>
            </w:tcBorders>
          </w:tcPr>
          <w:p w14:paraId="7F8CF73F" w14:textId="77777777" w:rsidR="0094048C" w:rsidRDefault="0094048C">
            <w:pPr>
              <w:spacing w:after="0" w:line="240" w:lineRule="auto"/>
              <w:rPr>
                <w:color w:val="000000" w:themeColor="text1"/>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7F8CF740" w14:textId="77777777" w:rsidR="0094048C" w:rsidRDefault="0094048C">
            <w:pPr>
              <w:spacing w:after="0" w:line="240" w:lineRule="auto"/>
              <w:rPr>
                <w:color w:val="000000" w:themeColor="text1"/>
                <w:lang w:val="en-US" w:eastAsia="zh-CN"/>
              </w:rPr>
            </w:pPr>
          </w:p>
        </w:tc>
      </w:tr>
      <w:tr w:rsidR="0094048C" w14:paraId="7F8CF744" w14:textId="77777777">
        <w:tc>
          <w:tcPr>
            <w:tcW w:w="2263" w:type="dxa"/>
            <w:tcBorders>
              <w:top w:val="single" w:sz="4" w:space="0" w:color="auto"/>
              <w:left w:val="single" w:sz="4" w:space="0" w:color="auto"/>
              <w:bottom w:val="single" w:sz="4" w:space="0" w:color="auto"/>
              <w:right w:val="single" w:sz="4" w:space="0" w:color="auto"/>
            </w:tcBorders>
          </w:tcPr>
          <w:p w14:paraId="7F8CF742" w14:textId="77777777" w:rsidR="0094048C" w:rsidRDefault="0094048C">
            <w:pPr>
              <w:spacing w:after="0" w:line="240" w:lineRule="auto"/>
              <w:rPr>
                <w:color w:val="FF0000"/>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7F8CF743" w14:textId="77777777" w:rsidR="0094048C" w:rsidRDefault="0094048C">
            <w:pPr>
              <w:spacing w:after="0" w:line="240" w:lineRule="auto"/>
              <w:rPr>
                <w:color w:val="FF0000"/>
                <w:lang w:val="en-US" w:eastAsia="zh-CN"/>
              </w:rPr>
            </w:pPr>
          </w:p>
        </w:tc>
      </w:tr>
    </w:tbl>
    <w:p w14:paraId="7F8CF745" w14:textId="77777777" w:rsidR="0094048C" w:rsidRDefault="0094048C">
      <w:pPr>
        <w:rPr>
          <w:b/>
          <w:bCs/>
          <w:u w:val="single"/>
        </w:rPr>
      </w:pPr>
    </w:p>
    <w:p w14:paraId="7F8CF746" w14:textId="77777777" w:rsidR="0094048C" w:rsidRDefault="0094048C">
      <w:pPr>
        <w:rPr>
          <w:b/>
          <w:bCs/>
          <w:u w:val="single"/>
        </w:rPr>
      </w:pPr>
    </w:p>
    <w:p w14:paraId="7F8CF747" w14:textId="77777777" w:rsidR="0094048C" w:rsidRDefault="0022787C">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2</w:t>
      </w:r>
      <w:r>
        <w:rPr>
          <w:rFonts w:ascii="Arial" w:eastAsia="Times New Roman" w:hAnsi="Arial" w:cs="Times New Roman"/>
          <w:color w:val="auto"/>
          <w:sz w:val="36"/>
          <w:szCs w:val="20"/>
          <w:lang w:val="en-GB" w:eastAsia="ja-JP"/>
        </w:rPr>
        <w:tab/>
        <w:t xml:space="preserve">PRACH </w:t>
      </w:r>
      <w:proofErr w:type="gramStart"/>
      <w:r>
        <w:rPr>
          <w:rFonts w:ascii="Arial" w:eastAsia="Times New Roman" w:hAnsi="Arial" w:cs="Times New Roman"/>
          <w:color w:val="auto"/>
          <w:sz w:val="36"/>
          <w:szCs w:val="20"/>
          <w:lang w:val="en-GB" w:eastAsia="ja-JP"/>
        </w:rPr>
        <w:t>triggering</w:t>
      </w:r>
      <w:proofErr w:type="gramEnd"/>
    </w:p>
    <w:p w14:paraId="7F8CF748" w14:textId="77777777" w:rsidR="0094048C" w:rsidRDefault="0094048C">
      <w:pPr>
        <w:rPr>
          <w:rFonts w:ascii="Times New Roman" w:hAnsi="Times New Roman" w:cs="Times New Roman"/>
          <w:sz w:val="24"/>
          <w:szCs w:val="24"/>
          <w:lang w:val="en-GB" w:eastAsia="ja-JP"/>
        </w:rPr>
      </w:pPr>
    </w:p>
    <w:p w14:paraId="7F8CF749" w14:textId="77777777" w:rsidR="0094048C" w:rsidRDefault="002278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RAN1#114, the following agreement was made:</w:t>
      </w:r>
    </w:p>
    <w:tbl>
      <w:tblPr>
        <w:tblStyle w:val="TableGrid"/>
        <w:tblW w:w="0" w:type="auto"/>
        <w:tblLook w:val="04A0" w:firstRow="1" w:lastRow="0" w:firstColumn="1" w:lastColumn="0" w:noHBand="0" w:noVBand="1"/>
      </w:tblPr>
      <w:tblGrid>
        <w:gridCol w:w="10160"/>
      </w:tblGrid>
      <w:tr w:rsidR="0094048C" w14:paraId="7F8CF74F" w14:textId="77777777">
        <w:tc>
          <w:tcPr>
            <w:tcW w:w="10160" w:type="dxa"/>
          </w:tcPr>
          <w:p w14:paraId="7F8CF74A" w14:textId="77777777" w:rsidR="0094048C" w:rsidRDefault="0022787C">
            <w:pPr>
              <w:rPr>
                <w:szCs w:val="28"/>
                <w:highlight w:val="green"/>
                <w:lang w:eastAsia="zh-CN"/>
              </w:rPr>
            </w:pPr>
            <w:r>
              <w:rPr>
                <w:szCs w:val="28"/>
                <w:highlight w:val="green"/>
                <w:lang w:eastAsia="zh-CN"/>
              </w:rPr>
              <w:t>Proposal 2.1</w:t>
            </w:r>
          </w:p>
          <w:p w14:paraId="7F8CF74B" w14:textId="77777777" w:rsidR="0094048C" w:rsidRDefault="0022787C">
            <w:pPr>
              <w:rPr>
                <w:rFonts w:eastAsia="Malgun Gothic" w:cs="Times"/>
                <w:i/>
                <w:sz w:val="18"/>
              </w:rPr>
            </w:pPr>
            <w:r>
              <w:rPr>
                <w:rStyle w:val="Emphasis"/>
                <w:rFonts w:cs="Times"/>
              </w:rPr>
              <w:t xml:space="preserve">For inter-cell multi-DCI based </w:t>
            </w:r>
            <w:proofErr w:type="gramStart"/>
            <w:r>
              <w:rPr>
                <w:rStyle w:val="Emphasis"/>
                <w:rFonts w:cs="Times"/>
              </w:rPr>
              <w:t>Multi-TRP</w:t>
            </w:r>
            <w:proofErr w:type="gramEnd"/>
            <w:r>
              <w:rPr>
                <w:rStyle w:val="Emphasis"/>
                <w:rFonts w:cs="Times"/>
              </w:rPr>
              <w:t xml:space="preserve"> operation with two TA enhancement, support indication of </w:t>
            </w:r>
            <w:proofErr w:type="spellStart"/>
            <w:r>
              <w:rPr>
                <w:rStyle w:val="Emphasis"/>
                <w:rFonts w:cs="Times"/>
              </w:rPr>
              <w:t>additionalPCI</w:t>
            </w:r>
            <w:proofErr w:type="spellEnd"/>
            <w:r>
              <w:rPr>
                <w:rStyle w:val="Emphasis"/>
                <w:rFonts w:cs="Times"/>
              </w:rPr>
              <w:t xml:space="preserve"> in the PDCCH order</w:t>
            </w:r>
          </w:p>
          <w:p w14:paraId="7F8CF74C" w14:textId="77777777" w:rsidR="0094048C" w:rsidRDefault="0022787C">
            <w:pPr>
              <w:numPr>
                <w:ilvl w:val="0"/>
                <w:numId w:val="4"/>
              </w:numPr>
              <w:spacing w:after="0" w:line="240" w:lineRule="auto"/>
              <w:rPr>
                <w:rStyle w:val="Emphasis"/>
              </w:rPr>
            </w:pPr>
            <w:r>
              <w:rPr>
                <w:rStyle w:val="Emphasis"/>
                <w:rFonts w:cs="Times"/>
              </w:rPr>
              <w:t xml:space="preserve">as baseline capability: support PRACH triggering towards </w:t>
            </w:r>
            <w:proofErr w:type="spellStart"/>
            <w:r>
              <w:rPr>
                <w:rStyle w:val="Emphasis"/>
                <w:rFonts w:cs="Times"/>
              </w:rPr>
              <w:t>servingCell</w:t>
            </w:r>
            <w:proofErr w:type="spellEnd"/>
            <w:r>
              <w:rPr>
                <w:rStyle w:val="Emphasis"/>
                <w:rFonts w:cs="Times"/>
              </w:rPr>
              <w:t xml:space="preserve"> PCI </w:t>
            </w:r>
            <w:del w:id="3" w:author="Author" w:date="2023-08-19T16:07:00Z">
              <w:r>
                <w:rPr>
                  <w:rStyle w:val="Emphasis"/>
                  <w:rFonts w:cs="Times"/>
                </w:rPr>
                <w:delText xml:space="preserve">and </w:delText>
              </w:r>
            </w:del>
            <w:ins w:id="4" w:author="Author" w:date="2023-08-19T16:07:00Z">
              <w:r>
                <w:rPr>
                  <w:rStyle w:val="Emphasis"/>
                  <w:rFonts w:cs="Times"/>
                </w:rPr>
                <w:t xml:space="preserve">or </w:t>
              </w:r>
            </w:ins>
            <w:r>
              <w:rPr>
                <w:rStyle w:val="Emphasis"/>
                <w:rFonts w:cs="Times"/>
              </w:rPr>
              <w:t xml:space="preserve">active </w:t>
            </w:r>
            <w:proofErr w:type="spellStart"/>
            <w:r>
              <w:rPr>
                <w:rStyle w:val="Emphasis"/>
                <w:rFonts w:cs="Times"/>
              </w:rPr>
              <w:t>additionalPCI</w:t>
            </w:r>
            <w:proofErr w:type="spellEnd"/>
            <w:r>
              <w:rPr>
                <w:rStyle w:val="Emphasis"/>
                <w:rFonts w:cs="Times"/>
              </w:rPr>
              <w:t xml:space="preserve">.  </w:t>
            </w:r>
          </w:p>
          <w:p w14:paraId="7F8CF74D" w14:textId="77777777" w:rsidR="0094048C" w:rsidRDefault="0022787C">
            <w:pPr>
              <w:numPr>
                <w:ilvl w:val="0"/>
                <w:numId w:val="4"/>
              </w:numPr>
              <w:spacing w:after="0" w:line="240" w:lineRule="auto"/>
              <w:rPr>
                <w:rStyle w:val="Emphasis"/>
                <w:highlight w:val="yellow"/>
              </w:rPr>
            </w:pPr>
            <w:r>
              <w:rPr>
                <w:rStyle w:val="Emphasis"/>
                <w:rFonts w:cs="Times"/>
                <w:highlight w:val="yellow"/>
              </w:rPr>
              <w:t xml:space="preserve">as optional UE capability: support PRACH triggering towards </w:t>
            </w:r>
            <w:proofErr w:type="spellStart"/>
            <w:r>
              <w:rPr>
                <w:rStyle w:val="Emphasis"/>
                <w:rFonts w:cs="Times"/>
                <w:highlight w:val="yellow"/>
              </w:rPr>
              <w:t>servingCell</w:t>
            </w:r>
            <w:proofErr w:type="spellEnd"/>
            <w:r>
              <w:rPr>
                <w:rStyle w:val="Emphasis"/>
                <w:rFonts w:cs="Times"/>
                <w:highlight w:val="yellow"/>
              </w:rPr>
              <w:t xml:space="preserve"> PCI, active </w:t>
            </w:r>
            <w:proofErr w:type="spellStart"/>
            <w:r>
              <w:rPr>
                <w:rStyle w:val="Emphasis"/>
                <w:rFonts w:cs="Times"/>
                <w:highlight w:val="yellow"/>
              </w:rPr>
              <w:t>additionalPCI</w:t>
            </w:r>
            <w:proofErr w:type="spellEnd"/>
            <w:r>
              <w:rPr>
                <w:rStyle w:val="Emphasis"/>
                <w:rFonts w:cs="Times"/>
                <w:highlight w:val="yellow"/>
              </w:rPr>
              <w:t xml:space="preserve">, </w:t>
            </w:r>
            <w:ins w:id="5" w:author="Author" w:date="2023-08-19T16:07:00Z">
              <w:r>
                <w:rPr>
                  <w:rStyle w:val="Emphasis"/>
                  <w:rFonts w:cs="Times"/>
                  <w:highlight w:val="yellow"/>
                </w:rPr>
                <w:t>or</w:t>
              </w:r>
            </w:ins>
            <w:del w:id="6" w:author="Author" w:date="2023-08-19T16:07:00Z">
              <w:r>
                <w:rPr>
                  <w:rStyle w:val="Emphasis"/>
                  <w:rFonts w:cs="Times"/>
                  <w:highlight w:val="yellow"/>
                </w:rPr>
                <w:delText>and</w:delText>
              </w:r>
            </w:del>
            <w:r>
              <w:rPr>
                <w:rStyle w:val="Emphasis"/>
                <w:rFonts w:cs="Times"/>
                <w:highlight w:val="yellow"/>
              </w:rPr>
              <w:t xml:space="preserve"> up to 1 inactive </w:t>
            </w:r>
            <w:proofErr w:type="spellStart"/>
            <w:r>
              <w:rPr>
                <w:rStyle w:val="Emphasis"/>
                <w:rFonts w:cs="Times"/>
                <w:highlight w:val="yellow"/>
              </w:rPr>
              <w:t>additionalPCI</w:t>
            </w:r>
            <w:proofErr w:type="spellEnd"/>
            <w:r>
              <w:rPr>
                <w:rStyle w:val="Emphasis"/>
                <w:rFonts w:cs="Times"/>
                <w:highlight w:val="yellow"/>
              </w:rPr>
              <w:t>.</w:t>
            </w:r>
          </w:p>
          <w:p w14:paraId="7F8CF74E" w14:textId="77777777" w:rsidR="0094048C" w:rsidRDefault="0094048C">
            <w:pPr>
              <w:pStyle w:val="ListParagraph"/>
              <w:spacing w:after="0" w:line="240" w:lineRule="auto"/>
              <w:contextualSpacing w:val="0"/>
              <w:rPr>
                <w:rFonts w:cs="Times"/>
              </w:rPr>
            </w:pPr>
          </w:p>
        </w:tc>
      </w:tr>
    </w:tbl>
    <w:p w14:paraId="7F8CF750" w14:textId="77777777" w:rsidR="0094048C" w:rsidRDefault="0094048C">
      <w:pPr>
        <w:rPr>
          <w:b/>
          <w:bCs/>
          <w:u w:val="single"/>
        </w:rPr>
      </w:pPr>
    </w:p>
    <w:p w14:paraId="7F8CF751" w14:textId="77777777" w:rsidR="0094048C" w:rsidRDefault="0022787C">
      <w:pPr>
        <w:rPr>
          <w:b/>
          <w:bCs/>
          <w:u w:val="single"/>
        </w:rPr>
      </w:pPr>
      <w:r>
        <w:rPr>
          <w:b/>
          <w:bCs/>
          <w:u w:val="single"/>
        </w:rPr>
        <w:t>Concerns with supporting optional UE capability:</w:t>
      </w:r>
      <w:r>
        <w:rPr>
          <w:b/>
          <w:bCs/>
        </w:rPr>
        <w:t xml:space="preserve"> </w:t>
      </w:r>
      <w:r>
        <w:t xml:space="preserve"> ZTE</w:t>
      </w:r>
    </w:p>
    <w:p w14:paraId="7F8CF752" w14:textId="77777777" w:rsidR="0094048C" w:rsidRDefault="0022787C">
      <w:pPr>
        <w:rPr>
          <w:i/>
          <w:iCs/>
          <w:color w:val="0070C0"/>
          <w:lang w:val="en-GB" w:eastAsia="ja-JP"/>
        </w:rPr>
      </w:pPr>
      <w:r>
        <w:rPr>
          <w:rFonts w:ascii="Times New Roman" w:hAnsi="Times New Roman" w:cs="Times New Roman"/>
          <w:i/>
          <w:iCs/>
          <w:color w:val="0070C0"/>
          <w:sz w:val="24"/>
          <w:szCs w:val="24"/>
          <w:lang w:val="en-GB" w:eastAsia="ja-JP"/>
        </w:rPr>
        <w:t>Other companies who have concern with supporting the optional feature are asked to comment below.</w:t>
      </w:r>
    </w:p>
    <w:p w14:paraId="7CBF92E2" w14:textId="564BF5BC" w:rsidR="00CA1A36" w:rsidRPr="00CA1A36" w:rsidRDefault="00CA1A36" w:rsidP="00CA1A36">
      <w:pPr>
        <w:rPr>
          <w:szCs w:val="28"/>
          <w:highlight w:val="yellow"/>
          <w:lang w:eastAsia="zh-CN"/>
        </w:rPr>
      </w:pPr>
      <w:r w:rsidRPr="00CA1A36">
        <w:rPr>
          <w:szCs w:val="28"/>
          <w:highlight w:val="yellow"/>
          <w:lang w:eastAsia="zh-CN"/>
        </w:rPr>
        <w:t>Proposal 2.</w:t>
      </w:r>
      <w:r w:rsidRPr="00CA1A36">
        <w:rPr>
          <w:szCs w:val="28"/>
          <w:highlight w:val="yellow"/>
          <w:lang w:eastAsia="zh-CN"/>
        </w:rPr>
        <w:t>2</w:t>
      </w:r>
    </w:p>
    <w:p w14:paraId="7F8CF753" w14:textId="7D5F4FE5" w:rsidR="0094048C" w:rsidRDefault="00CA1A36" w:rsidP="00CA1A36">
      <w:pPr>
        <w:pStyle w:val="NormalWeb"/>
        <w:rPr>
          <w:rStyle w:val="Emphasis"/>
          <w:rFonts w:cs="Times"/>
        </w:rPr>
      </w:pPr>
      <w:r>
        <w:rPr>
          <w:rStyle w:val="Emphasis"/>
          <w:rFonts w:cs="Times"/>
        </w:rPr>
        <w:t>For inter-cell multi-DCI based Multi-TRP operation with two TA enhancement</w:t>
      </w:r>
      <w:r>
        <w:rPr>
          <w:rStyle w:val="Emphasis"/>
          <w:rFonts w:cs="Times"/>
        </w:rPr>
        <w:t xml:space="preserve">, </w:t>
      </w:r>
      <w:r w:rsidRPr="00B95A53">
        <w:rPr>
          <w:rStyle w:val="Emphasis"/>
          <w:rFonts w:cs="Times"/>
          <w:highlight w:val="yellow"/>
        </w:rPr>
        <w:t>[support</w:t>
      </w:r>
      <w:proofErr w:type="gramStart"/>
      <w:r w:rsidR="00B95A53" w:rsidRPr="00B95A53">
        <w:rPr>
          <w:rStyle w:val="Emphasis"/>
          <w:rFonts w:cs="Times"/>
          <w:highlight w:val="yellow"/>
        </w:rPr>
        <w:t>][</w:t>
      </w:r>
      <w:proofErr w:type="gramEnd"/>
      <w:r w:rsidR="00B95A53" w:rsidRPr="00B95A53">
        <w:rPr>
          <w:rStyle w:val="Emphasis"/>
          <w:rFonts w:cs="Times"/>
          <w:highlight w:val="yellow"/>
        </w:rPr>
        <w:t xml:space="preserve">there is </w:t>
      </w:r>
      <w:r w:rsidRPr="00B95A53">
        <w:rPr>
          <w:rStyle w:val="Emphasis"/>
          <w:rFonts w:cs="Times"/>
          <w:highlight w:val="yellow"/>
        </w:rPr>
        <w:t>no</w:t>
      </w:r>
      <w:r w:rsidR="00C60497" w:rsidRPr="00B95A53">
        <w:rPr>
          <w:rStyle w:val="Emphasis"/>
          <w:rFonts w:cs="Times"/>
          <w:highlight w:val="yellow"/>
        </w:rPr>
        <w:t xml:space="preserve"> consensus]</w:t>
      </w:r>
      <w:r w:rsidR="00C60497">
        <w:rPr>
          <w:rStyle w:val="Emphasis"/>
          <w:rFonts w:cs="Times"/>
        </w:rPr>
        <w:t xml:space="preserve"> on introducing the following optional </w:t>
      </w:r>
      <w:r w:rsidR="00C3578E">
        <w:rPr>
          <w:rStyle w:val="Emphasis"/>
          <w:rFonts w:cs="Times"/>
        </w:rPr>
        <w:t>UE capability:</w:t>
      </w:r>
    </w:p>
    <w:p w14:paraId="665B3D0A" w14:textId="4C8900A6" w:rsidR="00C3578E" w:rsidRDefault="00C3578E" w:rsidP="00CA1A36">
      <w:pPr>
        <w:pStyle w:val="NormalWeb"/>
        <w:rPr>
          <w:rFonts w:eastAsiaTheme="minorEastAsia"/>
          <w:i/>
          <w:iCs/>
          <w:color w:val="0070C0"/>
          <w:lang w:val="en-GB" w:eastAsia="ja-JP"/>
        </w:rPr>
      </w:pPr>
      <w:r w:rsidRPr="00C3578E">
        <w:rPr>
          <w:rStyle w:val="Emphasis"/>
          <w:rFonts w:cs="Times"/>
        </w:rPr>
        <w:t xml:space="preserve">optional UE capability: support PRACH triggering towards </w:t>
      </w:r>
      <w:proofErr w:type="spellStart"/>
      <w:r w:rsidRPr="00C3578E">
        <w:rPr>
          <w:rStyle w:val="Emphasis"/>
          <w:rFonts w:cs="Times"/>
        </w:rPr>
        <w:t>servingCell</w:t>
      </w:r>
      <w:proofErr w:type="spellEnd"/>
      <w:r w:rsidRPr="00C3578E">
        <w:rPr>
          <w:rStyle w:val="Emphasis"/>
          <w:rFonts w:cs="Times"/>
        </w:rPr>
        <w:t xml:space="preserve"> PCI, active </w:t>
      </w:r>
      <w:proofErr w:type="spellStart"/>
      <w:r w:rsidRPr="00C3578E">
        <w:rPr>
          <w:rStyle w:val="Emphasis"/>
          <w:rFonts w:cs="Times"/>
        </w:rPr>
        <w:t>additionalPCI</w:t>
      </w:r>
      <w:proofErr w:type="spellEnd"/>
      <w:r w:rsidRPr="00C3578E">
        <w:rPr>
          <w:rStyle w:val="Emphasis"/>
          <w:rFonts w:cs="Times"/>
        </w:rPr>
        <w:t xml:space="preserve">, or up to 1 inactive </w:t>
      </w:r>
      <w:proofErr w:type="spellStart"/>
      <w:proofErr w:type="gramStart"/>
      <w:r w:rsidRPr="00C3578E">
        <w:rPr>
          <w:rStyle w:val="Emphasis"/>
          <w:rFonts w:cs="Times"/>
        </w:rPr>
        <w:t>additionalPCI</w:t>
      </w:r>
      <w:proofErr w:type="spellEnd"/>
      <w:proofErr w:type="gramEnd"/>
    </w:p>
    <w:tbl>
      <w:tblPr>
        <w:tblStyle w:val="TableGrid"/>
        <w:tblW w:w="11194" w:type="dxa"/>
        <w:tblLook w:val="04A0" w:firstRow="1" w:lastRow="0" w:firstColumn="1" w:lastColumn="0" w:noHBand="0" w:noVBand="1"/>
      </w:tblPr>
      <w:tblGrid>
        <w:gridCol w:w="2263"/>
        <w:gridCol w:w="8931"/>
      </w:tblGrid>
      <w:tr w:rsidR="0094048C" w14:paraId="7F8CF756" w14:textId="77777777">
        <w:tc>
          <w:tcPr>
            <w:tcW w:w="2263" w:type="dxa"/>
            <w:tcBorders>
              <w:top w:val="single" w:sz="4" w:space="0" w:color="auto"/>
              <w:left w:val="single" w:sz="4" w:space="0" w:color="auto"/>
              <w:bottom w:val="single" w:sz="4" w:space="0" w:color="auto"/>
              <w:right w:val="single" w:sz="4" w:space="0" w:color="auto"/>
            </w:tcBorders>
          </w:tcPr>
          <w:p w14:paraId="7F8CF754" w14:textId="77777777" w:rsidR="0094048C" w:rsidRDefault="0022787C">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7F8CF755" w14:textId="77777777" w:rsidR="0094048C" w:rsidRDefault="0022787C">
            <w:pPr>
              <w:spacing w:after="0" w:line="240" w:lineRule="auto"/>
              <w:jc w:val="center"/>
              <w:rPr>
                <w:b/>
                <w:bCs/>
              </w:rPr>
            </w:pPr>
            <w:r>
              <w:rPr>
                <w:b/>
                <w:bCs/>
              </w:rPr>
              <w:t>Comments</w:t>
            </w:r>
          </w:p>
        </w:tc>
      </w:tr>
      <w:tr w:rsidR="0094048C" w14:paraId="7F8CF759" w14:textId="77777777">
        <w:tc>
          <w:tcPr>
            <w:tcW w:w="2263" w:type="dxa"/>
            <w:tcBorders>
              <w:top w:val="single" w:sz="4" w:space="0" w:color="auto"/>
              <w:left w:val="single" w:sz="4" w:space="0" w:color="auto"/>
              <w:bottom w:val="single" w:sz="4" w:space="0" w:color="auto"/>
              <w:right w:val="single" w:sz="4" w:space="0" w:color="auto"/>
            </w:tcBorders>
          </w:tcPr>
          <w:p w14:paraId="7F8CF757" w14:textId="77777777" w:rsidR="0094048C" w:rsidRDefault="0022787C">
            <w:pPr>
              <w:spacing w:after="0" w:line="240" w:lineRule="auto"/>
              <w:rPr>
                <w:lang w:eastAsia="zh-CN"/>
              </w:rPr>
            </w:pPr>
            <w:r>
              <w:rPr>
                <w:lang w:eastAsia="zh-CN"/>
              </w:rPr>
              <w:t>Samsung</w:t>
            </w:r>
          </w:p>
        </w:tc>
        <w:tc>
          <w:tcPr>
            <w:tcW w:w="8931" w:type="dxa"/>
            <w:tcBorders>
              <w:top w:val="single" w:sz="4" w:space="0" w:color="auto"/>
              <w:left w:val="single" w:sz="4" w:space="0" w:color="auto"/>
              <w:bottom w:val="single" w:sz="4" w:space="0" w:color="auto"/>
              <w:right w:val="single" w:sz="4" w:space="0" w:color="auto"/>
            </w:tcBorders>
          </w:tcPr>
          <w:p w14:paraId="7F8CF758" w14:textId="77777777" w:rsidR="0094048C" w:rsidRDefault="0022787C">
            <w:pPr>
              <w:spacing w:after="0" w:line="240" w:lineRule="auto"/>
              <w:rPr>
                <w:lang w:eastAsia="zh-CN"/>
              </w:rPr>
            </w:pPr>
            <w:r>
              <w:rPr>
                <w:lang w:eastAsia="zh-CN"/>
              </w:rPr>
              <w:t>Support optional feature.</w:t>
            </w:r>
          </w:p>
        </w:tc>
      </w:tr>
      <w:tr w:rsidR="0094048C" w14:paraId="7F8CF75C" w14:textId="77777777">
        <w:tc>
          <w:tcPr>
            <w:tcW w:w="2263" w:type="dxa"/>
            <w:tcBorders>
              <w:top w:val="single" w:sz="4" w:space="0" w:color="auto"/>
              <w:left w:val="single" w:sz="4" w:space="0" w:color="auto"/>
              <w:bottom w:val="single" w:sz="4" w:space="0" w:color="auto"/>
              <w:right w:val="single" w:sz="4" w:space="0" w:color="auto"/>
            </w:tcBorders>
          </w:tcPr>
          <w:p w14:paraId="7F8CF75A" w14:textId="77777777" w:rsidR="0094048C" w:rsidRDefault="0022787C">
            <w:pPr>
              <w:spacing w:after="0" w:line="240" w:lineRule="auto"/>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931" w:type="dxa"/>
            <w:tcBorders>
              <w:top w:val="single" w:sz="4" w:space="0" w:color="auto"/>
              <w:left w:val="single" w:sz="4" w:space="0" w:color="auto"/>
              <w:bottom w:val="single" w:sz="4" w:space="0" w:color="auto"/>
              <w:right w:val="single" w:sz="4" w:space="0" w:color="auto"/>
            </w:tcBorders>
          </w:tcPr>
          <w:p w14:paraId="7F8CF75B" w14:textId="77777777" w:rsidR="0094048C" w:rsidRDefault="0022787C">
            <w:pPr>
              <w:spacing w:after="0" w:line="240" w:lineRule="auto"/>
              <w:rPr>
                <w:rFonts w:eastAsia="Malgun Gothic"/>
                <w:lang w:val="en-US" w:eastAsia="ko-KR"/>
              </w:rPr>
            </w:pPr>
            <w:r>
              <w:rPr>
                <w:rFonts w:eastAsia="Malgun Gothic" w:hint="eastAsia"/>
                <w:lang w:val="en-US" w:eastAsia="ko-KR"/>
              </w:rPr>
              <w:t>S</w:t>
            </w:r>
            <w:r>
              <w:rPr>
                <w:rFonts w:eastAsia="Malgun Gothic"/>
                <w:lang w:val="en-US" w:eastAsia="ko-KR"/>
              </w:rPr>
              <w:t>upport optional UE capability.</w:t>
            </w:r>
          </w:p>
        </w:tc>
      </w:tr>
      <w:tr w:rsidR="0094048C" w14:paraId="7F8CF75F" w14:textId="77777777">
        <w:tc>
          <w:tcPr>
            <w:tcW w:w="2263" w:type="dxa"/>
            <w:tcBorders>
              <w:top w:val="single" w:sz="4" w:space="0" w:color="auto"/>
              <w:left w:val="single" w:sz="4" w:space="0" w:color="auto"/>
              <w:bottom w:val="single" w:sz="4" w:space="0" w:color="auto"/>
              <w:right w:val="single" w:sz="4" w:space="0" w:color="auto"/>
            </w:tcBorders>
          </w:tcPr>
          <w:p w14:paraId="7F8CF75D" w14:textId="782A47E3" w:rsidR="0094048C" w:rsidRPr="009A7ACA" w:rsidRDefault="00B95A53">
            <w:pPr>
              <w:spacing w:after="0" w:line="240" w:lineRule="auto"/>
              <w:rPr>
                <w:color w:val="FF0000"/>
                <w:lang w:val="en-US" w:eastAsia="zh-CN"/>
              </w:rPr>
            </w:pPr>
            <w:r w:rsidRPr="009A7ACA">
              <w:rPr>
                <w:color w:val="FF0000"/>
                <w:lang w:val="en-US" w:eastAsia="zh-CN"/>
              </w:rPr>
              <w:t>Moderator</w:t>
            </w:r>
          </w:p>
        </w:tc>
        <w:tc>
          <w:tcPr>
            <w:tcW w:w="8931" w:type="dxa"/>
            <w:tcBorders>
              <w:top w:val="single" w:sz="4" w:space="0" w:color="auto"/>
              <w:left w:val="single" w:sz="4" w:space="0" w:color="auto"/>
              <w:bottom w:val="single" w:sz="4" w:space="0" w:color="auto"/>
              <w:right w:val="single" w:sz="4" w:space="0" w:color="auto"/>
            </w:tcBorders>
          </w:tcPr>
          <w:p w14:paraId="7F8CF75E" w14:textId="1149A6F8" w:rsidR="0094048C" w:rsidRPr="009A7ACA" w:rsidRDefault="00B95A53">
            <w:pPr>
              <w:spacing w:after="0" w:line="240" w:lineRule="auto"/>
              <w:rPr>
                <w:color w:val="FF0000"/>
                <w:lang w:val="en-US" w:eastAsia="zh-CN"/>
              </w:rPr>
            </w:pPr>
            <w:r w:rsidRPr="009A7ACA">
              <w:rPr>
                <w:color w:val="FF0000"/>
                <w:lang w:val="en-US" w:eastAsia="zh-CN"/>
              </w:rPr>
              <w:t>So far one company (</w:t>
            </w:r>
            <w:r w:rsidR="00932AA5" w:rsidRPr="009A7ACA">
              <w:rPr>
                <w:color w:val="FF0000"/>
                <w:lang w:val="en-US" w:eastAsia="zh-CN"/>
              </w:rPr>
              <w:t xml:space="preserve">ZTE) has expressed concern with introducing the optional UE capability.  </w:t>
            </w:r>
            <w:r w:rsidR="00974460" w:rsidRPr="009A7ACA">
              <w:rPr>
                <w:color w:val="FF0000"/>
                <w:lang w:val="en-US" w:eastAsia="zh-CN"/>
              </w:rPr>
              <w:t xml:space="preserve">As we </w:t>
            </w:r>
            <w:proofErr w:type="gramStart"/>
            <w:r w:rsidR="00974460" w:rsidRPr="009A7ACA">
              <w:rPr>
                <w:color w:val="FF0000"/>
                <w:lang w:val="en-US" w:eastAsia="zh-CN"/>
              </w:rPr>
              <w:t>have to</w:t>
            </w:r>
            <w:proofErr w:type="gramEnd"/>
            <w:r w:rsidR="00974460" w:rsidRPr="009A7ACA">
              <w:rPr>
                <w:color w:val="FF0000"/>
                <w:lang w:val="en-US" w:eastAsia="zh-CN"/>
              </w:rPr>
              <w:t xml:space="preserve"> conclude this issue in this meeting, we’ll do a quick check online </w:t>
            </w:r>
            <w:r w:rsidR="009A7ACA" w:rsidRPr="009A7ACA">
              <w:rPr>
                <w:color w:val="FF0000"/>
                <w:lang w:val="en-US" w:eastAsia="zh-CN"/>
              </w:rPr>
              <w:t>whether</w:t>
            </w:r>
            <w:r w:rsidR="00974460" w:rsidRPr="009A7ACA">
              <w:rPr>
                <w:color w:val="FF0000"/>
                <w:lang w:val="en-US" w:eastAsia="zh-CN"/>
              </w:rPr>
              <w:t xml:space="preserve"> this optional feature can be supported in Rel-</w:t>
            </w:r>
            <w:r w:rsidR="009A7ACA" w:rsidRPr="009A7ACA">
              <w:rPr>
                <w:color w:val="FF0000"/>
                <w:lang w:val="en-US" w:eastAsia="zh-CN"/>
              </w:rPr>
              <w:t>18.</w:t>
            </w:r>
          </w:p>
        </w:tc>
      </w:tr>
      <w:tr w:rsidR="0094048C" w14:paraId="7F8CF762" w14:textId="77777777">
        <w:tc>
          <w:tcPr>
            <w:tcW w:w="2263" w:type="dxa"/>
            <w:tcBorders>
              <w:top w:val="single" w:sz="4" w:space="0" w:color="auto"/>
              <w:left w:val="single" w:sz="4" w:space="0" w:color="auto"/>
              <w:bottom w:val="single" w:sz="4" w:space="0" w:color="auto"/>
              <w:right w:val="single" w:sz="4" w:space="0" w:color="auto"/>
            </w:tcBorders>
          </w:tcPr>
          <w:p w14:paraId="7F8CF760" w14:textId="77777777" w:rsidR="0094048C" w:rsidRDefault="0094048C">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7F8CF761" w14:textId="77777777" w:rsidR="0094048C" w:rsidRDefault="0094048C">
            <w:pPr>
              <w:spacing w:after="0" w:line="240" w:lineRule="auto"/>
              <w:rPr>
                <w:lang w:val="en-US" w:eastAsia="zh-CN"/>
              </w:rPr>
            </w:pPr>
          </w:p>
        </w:tc>
      </w:tr>
      <w:tr w:rsidR="0094048C" w14:paraId="7F8CF765" w14:textId="77777777">
        <w:tc>
          <w:tcPr>
            <w:tcW w:w="2263" w:type="dxa"/>
            <w:tcBorders>
              <w:top w:val="single" w:sz="4" w:space="0" w:color="auto"/>
              <w:left w:val="single" w:sz="4" w:space="0" w:color="auto"/>
              <w:bottom w:val="single" w:sz="4" w:space="0" w:color="auto"/>
              <w:right w:val="single" w:sz="4" w:space="0" w:color="auto"/>
            </w:tcBorders>
          </w:tcPr>
          <w:p w14:paraId="7F8CF763" w14:textId="77777777" w:rsidR="0094048C" w:rsidRDefault="0094048C">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7F8CF764" w14:textId="77777777" w:rsidR="0094048C" w:rsidRDefault="0094048C">
            <w:pPr>
              <w:spacing w:after="0" w:line="240" w:lineRule="auto"/>
              <w:rPr>
                <w:lang w:val="en-US" w:eastAsia="zh-CN"/>
              </w:rPr>
            </w:pPr>
          </w:p>
        </w:tc>
      </w:tr>
      <w:tr w:rsidR="0094048C" w14:paraId="7F8CF768" w14:textId="77777777">
        <w:tc>
          <w:tcPr>
            <w:tcW w:w="2263" w:type="dxa"/>
            <w:tcBorders>
              <w:top w:val="single" w:sz="4" w:space="0" w:color="auto"/>
              <w:left w:val="single" w:sz="4" w:space="0" w:color="auto"/>
              <w:bottom w:val="single" w:sz="4" w:space="0" w:color="auto"/>
              <w:right w:val="single" w:sz="4" w:space="0" w:color="auto"/>
            </w:tcBorders>
          </w:tcPr>
          <w:p w14:paraId="7F8CF766" w14:textId="77777777" w:rsidR="0094048C" w:rsidRDefault="0094048C">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7F8CF767" w14:textId="77777777" w:rsidR="0094048C" w:rsidRDefault="0094048C">
            <w:pPr>
              <w:spacing w:after="0" w:line="240" w:lineRule="auto"/>
              <w:rPr>
                <w:lang w:val="en-US" w:eastAsia="zh-CN"/>
              </w:rPr>
            </w:pPr>
          </w:p>
        </w:tc>
      </w:tr>
      <w:tr w:rsidR="0094048C" w14:paraId="7F8CF76B" w14:textId="77777777">
        <w:tc>
          <w:tcPr>
            <w:tcW w:w="2263" w:type="dxa"/>
            <w:tcBorders>
              <w:top w:val="single" w:sz="4" w:space="0" w:color="auto"/>
              <w:left w:val="single" w:sz="4" w:space="0" w:color="auto"/>
              <w:bottom w:val="single" w:sz="4" w:space="0" w:color="auto"/>
              <w:right w:val="single" w:sz="4" w:space="0" w:color="auto"/>
            </w:tcBorders>
          </w:tcPr>
          <w:p w14:paraId="7F8CF769" w14:textId="77777777" w:rsidR="0094048C" w:rsidRDefault="0094048C">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7F8CF76A" w14:textId="77777777" w:rsidR="0094048C" w:rsidRDefault="0094048C">
            <w:pPr>
              <w:spacing w:after="0" w:line="240" w:lineRule="auto"/>
              <w:rPr>
                <w:rFonts w:eastAsia="SimSun"/>
                <w:lang w:val="en-US" w:eastAsia="zh-CN"/>
              </w:rPr>
            </w:pPr>
          </w:p>
        </w:tc>
      </w:tr>
      <w:tr w:rsidR="0094048C" w14:paraId="7F8CF76E" w14:textId="77777777">
        <w:tc>
          <w:tcPr>
            <w:tcW w:w="2263" w:type="dxa"/>
            <w:tcBorders>
              <w:top w:val="single" w:sz="4" w:space="0" w:color="auto"/>
              <w:left w:val="single" w:sz="4" w:space="0" w:color="auto"/>
              <w:bottom w:val="single" w:sz="4" w:space="0" w:color="auto"/>
              <w:right w:val="single" w:sz="4" w:space="0" w:color="auto"/>
            </w:tcBorders>
          </w:tcPr>
          <w:p w14:paraId="7F8CF76C" w14:textId="77777777" w:rsidR="0094048C" w:rsidRDefault="0094048C">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7F8CF76D" w14:textId="77777777" w:rsidR="0094048C" w:rsidRDefault="0094048C">
            <w:pPr>
              <w:spacing w:after="0" w:line="240" w:lineRule="auto"/>
              <w:rPr>
                <w:rFonts w:eastAsia="SimSun"/>
                <w:lang w:val="en-US" w:eastAsia="zh-CN"/>
              </w:rPr>
            </w:pPr>
          </w:p>
        </w:tc>
      </w:tr>
      <w:tr w:rsidR="0094048C" w14:paraId="7F8CF771" w14:textId="77777777">
        <w:tc>
          <w:tcPr>
            <w:tcW w:w="2263" w:type="dxa"/>
            <w:tcBorders>
              <w:top w:val="single" w:sz="4" w:space="0" w:color="auto"/>
              <w:left w:val="single" w:sz="4" w:space="0" w:color="auto"/>
              <w:bottom w:val="single" w:sz="4" w:space="0" w:color="auto"/>
              <w:right w:val="single" w:sz="4" w:space="0" w:color="auto"/>
            </w:tcBorders>
          </w:tcPr>
          <w:p w14:paraId="7F8CF76F" w14:textId="77777777" w:rsidR="0094048C" w:rsidRDefault="0094048C">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7F8CF770" w14:textId="77777777" w:rsidR="0094048C" w:rsidRDefault="0094048C">
            <w:pPr>
              <w:spacing w:after="0" w:line="240" w:lineRule="auto"/>
              <w:rPr>
                <w:rFonts w:eastAsia="SimSun"/>
                <w:lang w:val="en-US" w:eastAsia="zh-CN"/>
              </w:rPr>
            </w:pPr>
          </w:p>
        </w:tc>
      </w:tr>
      <w:tr w:rsidR="0094048C" w14:paraId="7F8CF774" w14:textId="77777777">
        <w:tc>
          <w:tcPr>
            <w:tcW w:w="2263" w:type="dxa"/>
            <w:tcBorders>
              <w:top w:val="single" w:sz="4" w:space="0" w:color="auto"/>
              <w:left w:val="single" w:sz="4" w:space="0" w:color="auto"/>
              <w:bottom w:val="single" w:sz="4" w:space="0" w:color="auto"/>
              <w:right w:val="single" w:sz="4" w:space="0" w:color="auto"/>
            </w:tcBorders>
          </w:tcPr>
          <w:p w14:paraId="7F8CF772" w14:textId="77777777" w:rsidR="0094048C" w:rsidRDefault="0094048C">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7F8CF773" w14:textId="77777777" w:rsidR="0094048C" w:rsidRDefault="0094048C">
            <w:pPr>
              <w:spacing w:after="0" w:line="240" w:lineRule="auto"/>
              <w:rPr>
                <w:rFonts w:eastAsia="SimSun"/>
                <w:lang w:val="en-US" w:eastAsia="zh-CN"/>
              </w:rPr>
            </w:pPr>
          </w:p>
        </w:tc>
      </w:tr>
      <w:tr w:rsidR="0094048C" w14:paraId="7F8CF777" w14:textId="77777777">
        <w:tc>
          <w:tcPr>
            <w:tcW w:w="2263" w:type="dxa"/>
            <w:tcBorders>
              <w:top w:val="single" w:sz="4" w:space="0" w:color="auto"/>
              <w:left w:val="single" w:sz="4" w:space="0" w:color="auto"/>
              <w:bottom w:val="single" w:sz="4" w:space="0" w:color="auto"/>
              <w:right w:val="single" w:sz="4" w:space="0" w:color="auto"/>
            </w:tcBorders>
          </w:tcPr>
          <w:p w14:paraId="7F8CF775" w14:textId="77777777" w:rsidR="0094048C" w:rsidRDefault="0094048C">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7F8CF776" w14:textId="77777777" w:rsidR="0094048C" w:rsidRDefault="0094048C">
            <w:pPr>
              <w:spacing w:after="0" w:line="240" w:lineRule="auto"/>
              <w:rPr>
                <w:rFonts w:eastAsia="SimSun"/>
                <w:lang w:val="en-US" w:eastAsia="zh-CN"/>
              </w:rPr>
            </w:pPr>
          </w:p>
        </w:tc>
      </w:tr>
      <w:tr w:rsidR="0094048C" w14:paraId="7F8CF77A" w14:textId="77777777">
        <w:tc>
          <w:tcPr>
            <w:tcW w:w="2263" w:type="dxa"/>
            <w:tcBorders>
              <w:top w:val="single" w:sz="4" w:space="0" w:color="auto"/>
              <w:left w:val="single" w:sz="4" w:space="0" w:color="auto"/>
              <w:bottom w:val="single" w:sz="4" w:space="0" w:color="auto"/>
              <w:right w:val="single" w:sz="4" w:space="0" w:color="auto"/>
            </w:tcBorders>
          </w:tcPr>
          <w:p w14:paraId="7F8CF778" w14:textId="77777777" w:rsidR="0094048C" w:rsidRDefault="0094048C">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7F8CF779" w14:textId="77777777" w:rsidR="0094048C" w:rsidRDefault="0094048C">
            <w:pPr>
              <w:spacing w:after="0" w:line="240" w:lineRule="auto"/>
              <w:rPr>
                <w:rFonts w:eastAsia="SimSun"/>
                <w:lang w:val="en-US" w:eastAsia="zh-CN"/>
              </w:rPr>
            </w:pPr>
          </w:p>
        </w:tc>
      </w:tr>
      <w:tr w:rsidR="0094048C" w14:paraId="7F8CF77D" w14:textId="77777777">
        <w:tc>
          <w:tcPr>
            <w:tcW w:w="2263" w:type="dxa"/>
            <w:tcBorders>
              <w:top w:val="single" w:sz="4" w:space="0" w:color="auto"/>
              <w:left w:val="single" w:sz="4" w:space="0" w:color="auto"/>
              <w:bottom w:val="single" w:sz="4" w:space="0" w:color="auto"/>
              <w:right w:val="single" w:sz="4" w:space="0" w:color="auto"/>
            </w:tcBorders>
          </w:tcPr>
          <w:p w14:paraId="7F8CF77B" w14:textId="77777777" w:rsidR="0094048C" w:rsidRDefault="0094048C">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7F8CF77C" w14:textId="77777777" w:rsidR="0094048C" w:rsidRDefault="0094048C">
            <w:pPr>
              <w:spacing w:after="0" w:line="240" w:lineRule="auto"/>
              <w:rPr>
                <w:rFonts w:eastAsia="SimSun"/>
                <w:lang w:val="en-US" w:eastAsia="zh-CN"/>
              </w:rPr>
            </w:pPr>
          </w:p>
        </w:tc>
      </w:tr>
      <w:tr w:rsidR="0094048C" w14:paraId="7F8CF780" w14:textId="77777777">
        <w:tc>
          <w:tcPr>
            <w:tcW w:w="2263" w:type="dxa"/>
            <w:tcBorders>
              <w:top w:val="single" w:sz="4" w:space="0" w:color="auto"/>
              <w:left w:val="single" w:sz="4" w:space="0" w:color="auto"/>
              <w:bottom w:val="single" w:sz="4" w:space="0" w:color="auto"/>
              <w:right w:val="single" w:sz="4" w:space="0" w:color="auto"/>
            </w:tcBorders>
          </w:tcPr>
          <w:p w14:paraId="7F8CF77E" w14:textId="77777777" w:rsidR="0094048C" w:rsidRDefault="0094048C">
            <w:pPr>
              <w:spacing w:after="0" w:line="240" w:lineRule="auto"/>
              <w:rPr>
                <w:rFonts w:eastAsia="Malgun Gothic"/>
                <w:lang w:val="en-US" w:eastAsia="ko-KR"/>
              </w:rPr>
            </w:pPr>
          </w:p>
        </w:tc>
        <w:tc>
          <w:tcPr>
            <w:tcW w:w="8931" w:type="dxa"/>
            <w:tcBorders>
              <w:top w:val="single" w:sz="4" w:space="0" w:color="auto"/>
              <w:left w:val="single" w:sz="4" w:space="0" w:color="auto"/>
              <w:bottom w:val="single" w:sz="4" w:space="0" w:color="auto"/>
              <w:right w:val="single" w:sz="4" w:space="0" w:color="auto"/>
            </w:tcBorders>
          </w:tcPr>
          <w:p w14:paraId="7F8CF77F" w14:textId="77777777" w:rsidR="0094048C" w:rsidRDefault="0094048C">
            <w:pPr>
              <w:spacing w:after="0" w:line="240" w:lineRule="auto"/>
              <w:rPr>
                <w:rFonts w:eastAsia="Malgun Gothic"/>
                <w:lang w:val="en-US" w:eastAsia="ko-KR"/>
              </w:rPr>
            </w:pPr>
          </w:p>
        </w:tc>
      </w:tr>
      <w:tr w:rsidR="0094048C" w14:paraId="7F8CF783" w14:textId="77777777">
        <w:tc>
          <w:tcPr>
            <w:tcW w:w="2263" w:type="dxa"/>
            <w:tcBorders>
              <w:top w:val="single" w:sz="4" w:space="0" w:color="auto"/>
              <w:left w:val="single" w:sz="4" w:space="0" w:color="auto"/>
              <w:bottom w:val="single" w:sz="4" w:space="0" w:color="auto"/>
              <w:right w:val="single" w:sz="4" w:space="0" w:color="auto"/>
            </w:tcBorders>
          </w:tcPr>
          <w:p w14:paraId="7F8CF781" w14:textId="77777777" w:rsidR="0094048C" w:rsidRDefault="0094048C">
            <w:pPr>
              <w:spacing w:after="0" w:line="240" w:lineRule="auto"/>
              <w:rPr>
                <w:rFonts w:eastAsia="Malgun Gothic"/>
                <w:color w:val="FF0000"/>
                <w:lang w:val="en-US" w:eastAsia="ko-KR"/>
              </w:rPr>
            </w:pPr>
          </w:p>
        </w:tc>
        <w:tc>
          <w:tcPr>
            <w:tcW w:w="8931" w:type="dxa"/>
            <w:tcBorders>
              <w:top w:val="single" w:sz="4" w:space="0" w:color="auto"/>
              <w:left w:val="single" w:sz="4" w:space="0" w:color="auto"/>
              <w:bottom w:val="single" w:sz="4" w:space="0" w:color="auto"/>
              <w:right w:val="single" w:sz="4" w:space="0" w:color="auto"/>
            </w:tcBorders>
          </w:tcPr>
          <w:p w14:paraId="7F8CF782" w14:textId="77777777" w:rsidR="0094048C" w:rsidRDefault="0094048C">
            <w:pPr>
              <w:spacing w:after="0" w:line="240" w:lineRule="auto"/>
              <w:rPr>
                <w:rFonts w:eastAsia="Malgun Gothic"/>
                <w:color w:val="FF0000"/>
                <w:lang w:val="en-US" w:eastAsia="ko-KR"/>
              </w:rPr>
            </w:pPr>
          </w:p>
        </w:tc>
      </w:tr>
      <w:tr w:rsidR="0094048C" w14:paraId="7F8CF786" w14:textId="77777777">
        <w:tc>
          <w:tcPr>
            <w:tcW w:w="2263" w:type="dxa"/>
            <w:tcBorders>
              <w:top w:val="single" w:sz="4" w:space="0" w:color="auto"/>
              <w:left w:val="single" w:sz="4" w:space="0" w:color="auto"/>
              <w:bottom w:val="single" w:sz="4" w:space="0" w:color="auto"/>
              <w:right w:val="single" w:sz="4" w:space="0" w:color="auto"/>
            </w:tcBorders>
          </w:tcPr>
          <w:p w14:paraId="7F8CF784" w14:textId="77777777" w:rsidR="0094048C" w:rsidRDefault="0094048C">
            <w:pPr>
              <w:spacing w:after="0" w:line="240" w:lineRule="auto"/>
              <w:rPr>
                <w:rFonts w:eastAsia="Malgun Gothic"/>
                <w:color w:val="000000" w:themeColor="text1"/>
                <w:lang w:val="en-US" w:eastAsia="ko-KR"/>
              </w:rPr>
            </w:pPr>
          </w:p>
        </w:tc>
        <w:tc>
          <w:tcPr>
            <w:tcW w:w="8931" w:type="dxa"/>
            <w:tcBorders>
              <w:top w:val="single" w:sz="4" w:space="0" w:color="auto"/>
              <w:left w:val="single" w:sz="4" w:space="0" w:color="auto"/>
              <w:bottom w:val="single" w:sz="4" w:space="0" w:color="auto"/>
              <w:right w:val="single" w:sz="4" w:space="0" w:color="auto"/>
            </w:tcBorders>
          </w:tcPr>
          <w:p w14:paraId="7F8CF785" w14:textId="77777777" w:rsidR="0094048C" w:rsidRDefault="0094048C">
            <w:pPr>
              <w:spacing w:after="0" w:line="240" w:lineRule="auto"/>
              <w:rPr>
                <w:rFonts w:eastAsia="Malgun Gothic"/>
                <w:color w:val="000000" w:themeColor="text1"/>
                <w:lang w:val="en-US" w:eastAsia="ko-KR"/>
              </w:rPr>
            </w:pPr>
          </w:p>
        </w:tc>
      </w:tr>
      <w:tr w:rsidR="0094048C" w14:paraId="7F8CF789" w14:textId="77777777">
        <w:tc>
          <w:tcPr>
            <w:tcW w:w="2263" w:type="dxa"/>
            <w:tcBorders>
              <w:top w:val="single" w:sz="4" w:space="0" w:color="auto"/>
              <w:left w:val="single" w:sz="4" w:space="0" w:color="auto"/>
              <w:bottom w:val="single" w:sz="4" w:space="0" w:color="auto"/>
              <w:right w:val="single" w:sz="4" w:space="0" w:color="auto"/>
            </w:tcBorders>
          </w:tcPr>
          <w:p w14:paraId="7F8CF787" w14:textId="77777777" w:rsidR="0094048C" w:rsidRDefault="0094048C">
            <w:pPr>
              <w:spacing w:after="0" w:line="240" w:lineRule="auto"/>
              <w:rPr>
                <w:color w:val="000000" w:themeColor="text1"/>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7F8CF788" w14:textId="77777777" w:rsidR="0094048C" w:rsidRDefault="0094048C">
            <w:pPr>
              <w:spacing w:after="0" w:line="240" w:lineRule="auto"/>
              <w:rPr>
                <w:color w:val="000000" w:themeColor="text1"/>
                <w:lang w:val="en-US" w:eastAsia="zh-CN"/>
              </w:rPr>
            </w:pPr>
          </w:p>
        </w:tc>
      </w:tr>
      <w:tr w:rsidR="0094048C" w14:paraId="7F8CF78C" w14:textId="77777777">
        <w:tc>
          <w:tcPr>
            <w:tcW w:w="2263" w:type="dxa"/>
            <w:tcBorders>
              <w:top w:val="single" w:sz="4" w:space="0" w:color="auto"/>
              <w:left w:val="single" w:sz="4" w:space="0" w:color="auto"/>
              <w:bottom w:val="single" w:sz="4" w:space="0" w:color="auto"/>
              <w:right w:val="single" w:sz="4" w:space="0" w:color="auto"/>
            </w:tcBorders>
          </w:tcPr>
          <w:p w14:paraId="7F8CF78A" w14:textId="77777777" w:rsidR="0094048C" w:rsidRDefault="0094048C">
            <w:pPr>
              <w:spacing w:after="0" w:line="240" w:lineRule="auto"/>
              <w:rPr>
                <w:color w:val="000000" w:themeColor="text1"/>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7F8CF78B" w14:textId="77777777" w:rsidR="0094048C" w:rsidRDefault="0094048C">
            <w:pPr>
              <w:spacing w:after="0" w:line="240" w:lineRule="auto"/>
              <w:rPr>
                <w:color w:val="000000" w:themeColor="text1"/>
                <w:lang w:val="en-US" w:eastAsia="zh-CN"/>
              </w:rPr>
            </w:pPr>
          </w:p>
        </w:tc>
      </w:tr>
      <w:tr w:rsidR="0094048C" w14:paraId="7F8CF78F" w14:textId="77777777">
        <w:tc>
          <w:tcPr>
            <w:tcW w:w="2263" w:type="dxa"/>
            <w:tcBorders>
              <w:top w:val="single" w:sz="4" w:space="0" w:color="auto"/>
              <w:left w:val="single" w:sz="4" w:space="0" w:color="auto"/>
              <w:bottom w:val="single" w:sz="4" w:space="0" w:color="auto"/>
              <w:right w:val="single" w:sz="4" w:space="0" w:color="auto"/>
            </w:tcBorders>
          </w:tcPr>
          <w:p w14:paraId="7F8CF78D" w14:textId="77777777" w:rsidR="0094048C" w:rsidRDefault="0094048C">
            <w:pPr>
              <w:spacing w:after="0" w:line="240" w:lineRule="auto"/>
              <w:rPr>
                <w:color w:val="000000" w:themeColor="text1"/>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7F8CF78E" w14:textId="77777777" w:rsidR="0094048C" w:rsidRDefault="0094048C">
            <w:pPr>
              <w:spacing w:after="0" w:line="240" w:lineRule="auto"/>
              <w:rPr>
                <w:color w:val="000000" w:themeColor="text1"/>
                <w:lang w:val="en-US" w:eastAsia="zh-CN"/>
              </w:rPr>
            </w:pPr>
          </w:p>
        </w:tc>
      </w:tr>
      <w:tr w:rsidR="0094048C" w14:paraId="7F8CF792" w14:textId="77777777">
        <w:tc>
          <w:tcPr>
            <w:tcW w:w="2263" w:type="dxa"/>
            <w:tcBorders>
              <w:top w:val="single" w:sz="4" w:space="0" w:color="auto"/>
              <w:left w:val="single" w:sz="4" w:space="0" w:color="auto"/>
              <w:bottom w:val="single" w:sz="4" w:space="0" w:color="auto"/>
              <w:right w:val="single" w:sz="4" w:space="0" w:color="auto"/>
            </w:tcBorders>
          </w:tcPr>
          <w:p w14:paraId="7F8CF790" w14:textId="77777777" w:rsidR="0094048C" w:rsidRDefault="0094048C">
            <w:pPr>
              <w:spacing w:after="0" w:line="240" w:lineRule="auto"/>
              <w:rPr>
                <w:color w:val="000000" w:themeColor="text1"/>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7F8CF791" w14:textId="77777777" w:rsidR="0094048C" w:rsidRDefault="0094048C">
            <w:pPr>
              <w:spacing w:after="0" w:line="240" w:lineRule="auto"/>
              <w:rPr>
                <w:color w:val="000000" w:themeColor="text1"/>
                <w:lang w:val="en-US" w:eastAsia="zh-CN"/>
              </w:rPr>
            </w:pPr>
          </w:p>
        </w:tc>
      </w:tr>
      <w:tr w:rsidR="0094048C" w14:paraId="7F8CF795" w14:textId="77777777">
        <w:tc>
          <w:tcPr>
            <w:tcW w:w="2263" w:type="dxa"/>
            <w:tcBorders>
              <w:top w:val="single" w:sz="4" w:space="0" w:color="auto"/>
              <w:left w:val="single" w:sz="4" w:space="0" w:color="auto"/>
              <w:bottom w:val="single" w:sz="4" w:space="0" w:color="auto"/>
              <w:right w:val="single" w:sz="4" w:space="0" w:color="auto"/>
            </w:tcBorders>
          </w:tcPr>
          <w:p w14:paraId="7F8CF793" w14:textId="77777777" w:rsidR="0094048C" w:rsidRDefault="0094048C">
            <w:pPr>
              <w:spacing w:after="0" w:line="240" w:lineRule="auto"/>
              <w:rPr>
                <w:color w:val="FF0000"/>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7F8CF794" w14:textId="77777777" w:rsidR="0094048C" w:rsidRDefault="0094048C">
            <w:pPr>
              <w:spacing w:after="0" w:line="240" w:lineRule="auto"/>
              <w:rPr>
                <w:color w:val="FF0000"/>
                <w:lang w:val="en-US" w:eastAsia="zh-CN"/>
              </w:rPr>
            </w:pPr>
          </w:p>
        </w:tc>
      </w:tr>
    </w:tbl>
    <w:p w14:paraId="7F8CF796" w14:textId="77777777" w:rsidR="0094048C" w:rsidRDefault="0022787C">
      <w:pPr>
        <w:pStyle w:val="Heading1"/>
        <w:rPr>
          <w:rFonts w:ascii="Arial" w:eastAsia="Times New Roman" w:hAnsi="Arial" w:cs="Times New Roman"/>
          <w:color w:val="A6A6A6" w:themeColor="background1" w:themeShade="A6"/>
          <w:sz w:val="36"/>
          <w:szCs w:val="20"/>
          <w:lang w:val="en-GB" w:eastAsia="ja-JP"/>
        </w:rPr>
      </w:pPr>
      <w:r>
        <w:rPr>
          <w:rFonts w:ascii="Arial" w:eastAsia="Times New Roman" w:hAnsi="Arial" w:cs="Times New Roman"/>
          <w:color w:val="A6A6A6" w:themeColor="background1" w:themeShade="A6"/>
          <w:sz w:val="36"/>
          <w:szCs w:val="20"/>
          <w:lang w:val="en-GB" w:eastAsia="ja-JP"/>
        </w:rPr>
        <w:t>Issue 3</w:t>
      </w:r>
      <w:r>
        <w:rPr>
          <w:rFonts w:ascii="Arial" w:eastAsia="Times New Roman" w:hAnsi="Arial" w:cs="Times New Roman"/>
          <w:color w:val="A6A6A6" w:themeColor="background1" w:themeShade="A6"/>
          <w:sz w:val="36"/>
          <w:szCs w:val="20"/>
          <w:lang w:val="en-GB" w:eastAsia="ja-JP"/>
        </w:rPr>
        <w:tab/>
        <w:t>RAR-less TA indication (Closed)</w:t>
      </w:r>
    </w:p>
    <w:p w14:paraId="7F8CF797" w14:textId="77777777" w:rsidR="0094048C" w:rsidRDefault="0094048C">
      <w:pPr>
        <w:pStyle w:val="NormalWeb"/>
        <w:rPr>
          <w:rFonts w:eastAsiaTheme="minorEastAsia"/>
          <w:i/>
          <w:iCs/>
          <w:color w:val="0070C0"/>
          <w:lang w:val="en-GB" w:eastAsia="ja-JP"/>
        </w:rPr>
      </w:pPr>
    </w:p>
    <w:p w14:paraId="7F8CF798" w14:textId="77777777" w:rsidR="0094048C" w:rsidRDefault="0022787C">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4</w:t>
      </w:r>
      <w:r>
        <w:rPr>
          <w:rFonts w:ascii="Arial" w:eastAsia="Times New Roman" w:hAnsi="Arial" w:cs="Times New Roman"/>
          <w:color w:val="auto"/>
          <w:sz w:val="36"/>
          <w:szCs w:val="20"/>
          <w:lang w:val="en-GB" w:eastAsia="ja-JP"/>
        </w:rPr>
        <w:tab/>
        <w:t>QCL of PDCCH/PDSCH RAR</w:t>
      </w:r>
    </w:p>
    <w:p w14:paraId="7F8CF799" w14:textId="77777777" w:rsidR="0094048C" w:rsidRDefault="0094048C">
      <w:pPr>
        <w:rPr>
          <w:lang w:val="en-GB" w:eastAsia="ja-JP"/>
        </w:rPr>
      </w:pPr>
    </w:p>
    <w:p w14:paraId="7F8CF79A" w14:textId="77777777" w:rsidR="0094048C" w:rsidRDefault="002278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Several companies propose that PDCCH RAR and PDSCH RAR of a CFRA are both </w:t>
      </w:r>
      <w:proofErr w:type="spellStart"/>
      <w:r>
        <w:rPr>
          <w:rFonts w:ascii="Times New Roman" w:hAnsi="Times New Roman" w:cs="Times New Roman"/>
          <w:i/>
          <w:iCs/>
          <w:color w:val="0070C0"/>
          <w:sz w:val="24"/>
          <w:szCs w:val="24"/>
          <w:lang w:val="en-GB" w:eastAsia="ja-JP"/>
        </w:rPr>
        <w:t>QCLed</w:t>
      </w:r>
      <w:proofErr w:type="spellEnd"/>
      <w:r>
        <w:rPr>
          <w:rFonts w:ascii="Times New Roman" w:hAnsi="Times New Roman" w:cs="Times New Roman"/>
          <w:i/>
          <w:iCs/>
          <w:color w:val="0070C0"/>
          <w:sz w:val="24"/>
          <w:szCs w:val="24"/>
          <w:lang w:val="en-GB" w:eastAsia="ja-JP"/>
        </w:rPr>
        <w:t xml:space="preserve"> with the CORESET associated with the Type I CSS set.  The following is a proposal </w:t>
      </w:r>
      <w:proofErr w:type="gramStart"/>
      <w:r>
        <w:rPr>
          <w:rFonts w:ascii="Times New Roman" w:hAnsi="Times New Roman" w:cs="Times New Roman"/>
          <w:i/>
          <w:iCs/>
          <w:color w:val="0070C0"/>
          <w:sz w:val="24"/>
          <w:szCs w:val="24"/>
          <w:lang w:val="en-GB" w:eastAsia="ja-JP"/>
        </w:rPr>
        <w:t>taking into account</w:t>
      </w:r>
      <w:proofErr w:type="gramEnd"/>
      <w:r>
        <w:rPr>
          <w:rFonts w:ascii="Times New Roman" w:hAnsi="Times New Roman" w:cs="Times New Roman"/>
          <w:i/>
          <w:iCs/>
          <w:color w:val="0070C0"/>
          <w:sz w:val="24"/>
          <w:szCs w:val="24"/>
          <w:lang w:val="en-GB" w:eastAsia="ja-JP"/>
        </w:rPr>
        <w:t xml:space="preserve"> views from companies in </w:t>
      </w:r>
      <w:proofErr w:type="spellStart"/>
      <w:r>
        <w:rPr>
          <w:rFonts w:ascii="Times New Roman" w:hAnsi="Times New Roman" w:cs="Times New Roman"/>
          <w:i/>
          <w:iCs/>
          <w:color w:val="0070C0"/>
          <w:sz w:val="24"/>
          <w:szCs w:val="24"/>
          <w:lang w:val="en-GB" w:eastAsia="ja-JP"/>
        </w:rPr>
        <w:t>TDocs</w:t>
      </w:r>
      <w:proofErr w:type="spellEnd"/>
      <w:r>
        <w:rPr>
          <w:rFonts w:ascii="Times New Roman" w:hAnsi="Times New Roman" w:cs="Times New Roman"/>
          <w:i/>
          <w:iCs/>
          <w:color w:val="0070C0"/>
          <w:sz w:val="24"/>
          <w:szCs w:val="24"/>
          <w:lang w:val="en-GB" w:eastAsia="ja-JP"/>
        </w:rPr>
        <w:t>:</w:t>
      </w:r>
    </w:p>
    <w:p w14:paraId="7F8CF79B" w14:textId="09F0840B" w:rsidR="0094048C" w:rsidRDefault="0022787C">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4.</w:t>
      </w:r>
      <w:r w:rsidR="004308B9">
        <w:rPr>
          <w:rFonts w:ascii="Times New Roman" w:hAnsi="Times New Roman" w:cs="Times New Roman"/>
          <w:b/>
          <w:bCs/>
          <w:i/>
          <w:iCs/>
          <w:color w:val="auto"/>
          <w:sz w:val="24"/>
          <w:szCs w:val="24"/>
          <w:highlight w:val="yellow"/>
          <w:lang w:eastAsia="zh-CN"/>
        </w:rPr>
        <w:t>1</w:t>
      </w:r>
    </w:p>
    <w:p w14:paraId="74228943" w14:textId="75D5967B" w:rsidR="008F172F" w:rsidRPr="0096149C" w:rsidRDefault="0022787C" w:rsidP="0096149C">
      <w:pPr>
        <w:spacing w:after="0"/>
        <w:rPr>
          <w:rStyle w:val="Emphasis"/>
          <w:rFonts w:cs="Times"/>
        </w:rPr>
      </w:pPr>
      <w:r>
        <w:rPr>
          <w:rStyle w:val="Emphasis"/>
          <w:rFonts w:cs="Times"/>
        </w:rPr>
        <w:t xml:space="preserve">For inter-cell </w:t>
      </w:r>
      <w:del w:id="7" w:author="Author" w:date="2023-08-23T14:02:00Z">
        <w:r w:rsidRPr="004308B9" w:rsidDel="004308B9">
          <w:rPr>
            <w:rStyle w:val="Emphasis"/>
            <w:rFonts w:cs="Times"/>
            <w:highlight w:val="yellow"/>
          </w:rPr>
          <w:delText>[and intra-cell]</w:delText>
        </w:r>
      </w:del>
      <w:ins w:id="8" w:author="Author" w:date="2023-08-21T11:04:00Z">
        <w:r>
          <w:rPr>
            <w:rStyle w:val="Emphasis"/>
            <w:rFonts w:cs="Times"/>
          </w:rPr>
          <w:t xml:space="preserve"> </w:t>
        </w:r>
      </w:ins>
      <w:r>
        <w:rPr>
          <w:rStyle w:val="Emphasis"/>
          <w:rFonts w:cs="Times"/>
        </w:rPr>
        <w:t xml:space="preserve">multi-DCI based multi-TRP operation with two TAGs configured in </w:t>
      </w:r>
      <w:proofErr w:type="spellStart"/>
      <w:r>
        <w:rPr>
          <w:rStyle w:val="Emphasis"/>
          <w:rFonts w:cs="Times"/>
        </w:rPr>
        <w:t>Spcell</w:t>
      </w:r>
      <w:proofErr w:type="spellEnd"/>
      <w:r>
        <w:rPr>
          <w:rStyle w:val="Emphasis"/>
          <w:rFonts w:cs="Times"/>
        </w:rPr>
        <w:t xml:space="preserve">, when the PDCCH order is transmitted from </w:t>
      </w:r>
      <w:del w:id="9" w:author="Author" w:date="2023-08-23T13:52:00Z">
        <w:r w:rsidDel="0053664A">
          <w:rPr>
            <w:rStyle w:val="Emphasis"/>
            <w:rFonts w:cs="Times"/>
          </w:rPr>
          <w:delText xml:space="preserve">the </w:delText>
        </w:r>
      </w:del>
      <w:ins w:id="10" w:author="Author" w:date="2023-08-23T13:52:00Z">
        <w:r w:rsidR="0053664A">
          <w:rPr>
            <w:rStyle w:val="Emphasis"/>
            <w:rFonts w:cs="Times"/>
          </w:rPr>
          <w:t>a</w:t>
        </w:r>
        <w:r w:rsidR="0053664A">
          <w:rPr>
            <w:rStyle w:val="Emphasis"/>
            <w:rFonts w:cs="Times"/>
          </w:rPr>
          <w:t xml:space="preserve"> </w:t>
        </w:r>
      </w:ins>
      <w:r>
        <w:rPr>
          <w:rStyle w:val="Emphasis"/>
          <w:rFonts w:cs="Times"/>
        </w:rPr>
        <w:t>TRP</w:t>
      </w:r>
      <w:ins w:id="11" w:author="Author" w:date="2023-08-23T13:52:00Z">
        <w:r w:rsidR="0053664A">
          <w:rPr>
            <w:rStyle w:val="Emphasis"/>
            <w:rFonts w:cs="Times"/>
          </w:rPr>
          <w:t xml:space="preserve"> as</w:t>
        </w:r>
        <w:r w:rsidR="003E76AE">
          <w:rPr>
            <w:rStyle w:val="Emphasis"/>
            <w:rFonts w:cs="Times"/>
          </w:rPr>
          <w:t xml:space="preserve">sociated with </w:t>
        </w:r>
        <w:proofErr w:type="spellStart"/>
        <w:r w:rsidR="003E76AE">
          <w:rPr>
            <w:rStyle w:val="Emphasis"/>
            <w:rFonts w:cs="Times"/>
          </w:rPr>
          <w:t>a</w:t>
        </w:r>
      </w:ins>
      <w:ins w:id="12" w:author="Author" w:date="2023-08-23T13:53:00Z">
        <w:r w:rsidR="003E76AE">
          <w:rPr>
            <w:rStyle w:val="Emphasis"/>
            <w:rFonts w:cs="Times"/>
          </w:rPr>
          <w:t>dditionalPCI</w:t>
        </w:r>
      </w:ins>
      <w:proofErr w:type="spellEnd"/>
      <w:del w:id="13" w:author="Author" w:date="2023-08-23T13:53:00Z">
        <w:r w:rsidDel="001228AA">
          <w:rPr>
            <w:rStyle w:val="Emphasis"/>
            <w:rFonts w:cs="Times"/>
          </w:rPr>
          <w:delText xml:space="preserve"> that is not associated with Type 1 CSS</w:delText>
        </w:r>
      </w:del>
      <w:r>
        <w:rPr>
          <w:rStyle w:val="Emphasis"/>
          <w:rFonts w:cs="Times"/>
        </w:rPr>
        <w:t xml:space="preserve">, PDCCH RAR and PDSCH RAR of a CFRA are both </w:t>
      </w:r>
      <w:proofErr w:type="spellStart"/>
      <w:r>
        <w:rPr>
          <w:rStyle w:val="Emphasis"/>
          <w:rFonts w:cs="Times"/>
        </w:rPr>
        <w:t>QCLed</w:t>
      </w:r>
      <w:proofErr w:type="spellEnd"/>
      <w:r>
        <w:rPr>
          <w:rStyle w:val="Emphasis"/>
          <w:rFonts w:cs="Times"/>
        </w:rPr>
        <w:t xml:space="preserve"> with the CORESET associated with the Type I CSS set</w:t>
      </w:r>
    </w:p>
    <w:p w14:paraId="7F8CF79D" w14:textId="77777777" w:rsidR="0094048C" w:rsidRDefault="0094048C">
      <w:pPr>
        <w:spacing w:after="0"/>
        <w:rPr>
          <w:rStyle w:val="Emphasis"/>
          <w:rFonts w:cs="Times"/>
        </w:rPr>
      </w:pPr>
    </w:p>
    <w:p w14:paraId="7F8CF79E" w14:textId="5B685DD8" w:rsidR="0094048C" w:rsidRDefault="0022787C">
      <w:pPr>
        <w:pStyle w:val="ListParagraph"/>
        <w:numPr>
          <w:ilvl w:val="0"/>
          <w:numId w:val="6"/>
        </w:numPr>
        <w:spacing w:after="0"/>
        <w:rPr>
          <w:rFonts w:ascii="Times New Roman" w:eastAsia="Times New Roman" w:hAnsi="Times New Roman" w:cs="Times New Roman"/>
          <w:i/>
          <w:iCs/>
          <w:color w:val="0070C0"/>
          <w:sz w:val="24"/>
          <w:szCs w:val="24"/>
          <w:lang w:val="en-GB" w:eastAsia="ja-JP"/>
        </w:rPr>
      </w:pPr>
      <w:r>
        <w:rPr>
          <w:rFonts w:ascii="Times New Roman" w:eastAsia="Times New Roman" w:hAnsi="Times New Roman" w:cs="Times New Roman"/>
          <w:i/>
          <w:iCs/>
          <w:color w:val="0070C0"/>
          <w:sz w:val="24"/>
          <w:szCs w:val="24"/>
          <w:lang w:val="en-GB" w:eastAsia="ja-JP"/>
        </w:rPr>
        <w:t xml:space="preserve">Support </w:t>
      </w:r>
      <w:r>
        <w:rPr>
          <w:rFonts w:ascii="Times New Roman" w:eastAsia="Times New Roman" w:hAnsi="Times New Roman" w:cs="Times New Roman"/>
          <w:b/>
          <w:bCs/>
          <w:i/>
          <w:iCs/>
          <w:color w:val="0070C0"/>
          <w:sz w:val="24"/>
          <w:szCs w:val="24"/>
          <w:lang w:val="en-GB" w:eastAsia="ja-JP"/>
        </w:rPr>
        <w:t>[23]</w:t>
      </w:r>
      <w:r>
        <w:rPr>
          <w:rFonts w:ascii="Times New Roman" w:eastAsia="Times New Roman" w:hAnsi="Times New Roman" w:cs="Times New Roman"/>
          <w:i/>
          <w:iCs/>
          <w:color w:val="0070C0"/>
          <w:sz w:val="24"/>
          <w:szCs w:val="24"/>
          <w:lang w:val="en-GB" w:eastAsia="ja-JP"/>
        </w:rPr>
        <w:t>:  NTT Docomo, Qualcomm, Huawei/</w:t>
      </w:r>
      <w:proofErr w:type="spellStart"/>
      <w:r>
        <w:rPr>
          <w:rFonts w:ascii="Times New Roman" w:eastAsia="Times New Roman" w:hAnsi="Times New Roman" w:cs="Times New Roman"/>
          <w:i/>
          <w:iCs/>
          <w:color w:val="0070C0"/>
          <w:sz w:val="24"/>
          <w:szCs w:val="24"/>
          <w:lang w:val="en-GB" w:eastAsia="ja-JP"/>
        </w:rPr>
        <w:t>HiSi</w:t>
      </w:r>
      <w:proofErr w:type="spellEnd"/>
      <w:r>
        <w:rPr>
          <w:rFonts w:ascii="Times New Roman" w:eastAsia="Times New Roman" w:hAnsi="Times New Roman" w:cs="Times New Roman"/>
          <w:i/>
          <w:iCs/>
          <w:color w:val="0070C0"/>
          <w:sz w:val="24"/>
          <w:szCs w:val="24"/>
          <w:lang w:val="en-GB" w:eastAsia="ja-JP"/>
        </w:rPr>
        <w:t xml:space="preserve">, ZTE, LGE, CATT, vivo, Spreadtrum, </w:t>
      </w:r>
      <w:proofErr w:type="spellStart"/>
      <w:r>
        <w:rPr>
          <w:rFonts w:ascii="Times New Roman" w:eastAsia="Times New Roman" w:hAnsi="Times New Roman" w:cs="Times New Roman"/>
          <w:i/>
          <w:iCs/>
          <w:color w:val="0070C0"/>
          <w:sz w:val="24"/>
          <w:szCs w:val="24"/>
          <w:lang w:val="en-GB" w:eastAsia="ja-JP"/>
        </w:rPr>
        <w:t>Transsion</w:t>
      </w:r>
      <w:proofErr w:type="spellEnd"/>
      <w:r>
        <w:rPr>
          <w:rFonts w:ascii="Times New Roman" w:eastAsia="Times New Roman" w:hAnsi="Times New Roman" w:cs="Times New Roman"/>
          <w:i/>
          <w:iCs/>
          <w:color w:val="0070C0"/>
          <w:sz w:val="24"/>
          <w:szCs w:val="24"/>
          <w:lang w:val="en-GB" w:eastAsia="ja-JP"/>
        </w:rPr>
        <w:t>, Apple, Intel, Sharp</w:t>
      </w:r>
      <w:ins w:id="14" w:author="Author" w:date="2023-08-21T11:02:00Z">
        <w:r>
          <w:rPr>
            <w:rFonts w:ascii="Times New Roman" w:eastAsia="Times New Roman" w:hAnsi="Times New Roman" w:cs="Times New Roman"/>
            <w:i/>
            <w:iCs/>
            <w:color w:val="0070C0"/>
            <w:sz w:val="24"/>
            <w:szCs w:val="24"/>
            <w:lang w:val="en-GB" w:eastAsia="ja-JP"/>
          </w:rPr>
          <w:t>, Lenovo</w:t>
        </w:r>
      </w:ins>
      <w:ins w:id="15" w:author="Author" w:date="2023-08-21T11:03:00Z">
        <w:r>
          <w:rPr>
            <w:rFonts w:ascii="Times New Roman" w:eastAsia="Times New Roman" w:hAnsi="Times New Roman" w:cs="Times New Roman"/>
            <w:i/>
            <w:iCs/>
            <w:color w:val="0070C0"/>
            <w:sz w:val="24"/>
            <w:szCs w:val="24"/>
            <w:lang w:val="en-GB" w:eastAsia="ja-JP"/>
          </w:rPr>
          <w:t>, MediaTek</w:t>
        </w:r>
      </w:ins>
      <w:ins w:id="16" w:author="Author" w:date="2023-08-21T11:06:00Z">
        <w:r>
          <w:rPr>
            <w:rFonts w:ascii="Times New Roman" w:eastAsia="Times New Roman" w:hAnsi="Times New Roman" w:cs="Times New Roman"/>
            <w:i/>
            <w:iCs/>
            <w:color w:val="0070C0"/>
            <w:sz w:val="24"/>
            <w:szCs w:val="24"/>
            <w:lang w:val="en-GB" w:eastAsia="ja-JP"/>
          </w:rPr>
          <w:t xml:space="preserve">, NEC, </w:t>
        </w:r>
        <w:proofErr w:type="spellStart"/>
        <w:r>
          <w:rPr>
            <w:rFonts w:ascii="Times New Roman" w:eastAsia="Times New Roman" w:hAnsi="Times New Roman" w:cs="Times New Roman"/>
            <w:i/>
            <w:iCs/>
            <w:color w:val="0070C0"/>
            <w:sz w:val="24"/>
            <w:szCs w:val="24"/>
            <w:lang w:val="en-GB" w:eastAsia="ja-JP"/>
          </w:rPr>
          <w:t>Futurewei</w:t>
        </w:r>
        <w:proofErr w:type="spellEnd"/>
        <w:r>
          <w:rPr>
            <w:rFonts w:ascii="Times New Roman" w:eastAsia="Times New Roman" w:hAnsi="Times New Roman" w:cs="Times New Roman"/>
            <w:i/>
            <w:iCs/>
            <w:color w:val="0070C0"/>
            <w:sz w:val="24"/>
            <w:szCs w:val="24"/>
            <w:lang w:val="en-GB" w:eastAsia="ja-JP"/>
          </w:rPr>
          <w:t xml:space="preserve">, </w:t>
        </w:r>
      </w:ins>
      <w:ins w:id="17" w:author="Author" w:date="2023-08-21T11:21:00Z">
        <w:r>
          <w:rPr>
            <w:rFonts w:ascii="Times New Roman" w:eastAsia="Times New Roman" w:hAnsi="Times New Roman" w:cs="Times New Roman"/>
            <w:i/>
            <w:iCs/>
            <w:color w:val="0070C0"/>
            <w:sz w:val="24"/>
            <w:szCs w:val="24"/>
            <w:lang w:val="en-GB" w:eastAsia="ja-JP"/>
          </w:rPr>
          <w:t>Nokia/NSB, Ericsson, Xiaomi, ETRI, OPPO,</w:t>
        </w:r>
      </w:ins>
      <w:ins w:id="18" w:author="Author" w:date="2023-08-21T11:23:00Z">
        <w:r>
          <w:rPr>
            <w:rFonts w:ascii="Times New Roman" w:eastAsia="Times New Roman" w:hAnsi="Times New Roman" w:cs="Times New Roman"/>
            <w:i/>
            <w:iCs/>
            <w:color w:val="0070C0"/>
            <w:sz w:val="24"/>
            <w:szCs w:val="24"/>
            <w:lang w:val="en-GB" w:eastAsia="ja-JP"/>
          </w:rPr>
          <w:t xml:space="preserve"> FGI, Goo</w:t>
        </w:r>
        <w:r>
          <w:rPr>
            <w:rFonts w:ascii="Times New Roman" w:eastAsia="Times New Roman" w:hAnsi="Times New Roman" w:cs="Times New Roman"/>
            <w:i/>
            <w:iCs/>
            <w:color w:val="808080" w:themeColor="background1" w:themeShade="80"/>
            <w:sz w:val="24"/>
            <w:szCs w:val="24"/>
            <w:lang w:val="en-GB" w:eastAsia="ja-JP"/>
          </w:rPr>
          <w:t>g</w:t>
        </w:r>
        <w:r>
          <w:rPr>
            <w:rFonts w:ascii="Times New Roman" w:eastAsia="Times New Roman" w:hAnsi="Times New Roman" w:cs="Times New Roman"/>
            <w:i/>
            <w:iCs/>
            <w:color w:val="808080" w:themeColor="background1" w:themeShade="80"/>
            <w:sz w:val="24"/>
            <w:szCs w:val="24"/>
            <w:u w:val="single"/>
            <w:lang w:val="en-GB" w:eastAsia="ja-JP"/>
          </w:rPr>
          <w:t>l</w:t>
        </w:r>
        <w:r>
          <w:rPr>
            <w:rFonts w:ascii="Times New Roman" w:eastAsia="Times New Roman" w:hAnsi="Times New Roman" w:cs="Times New Roman"/>
            <w:i/>
            <w:iCs/>
            <w:color w:val="0070C0"/>
            <w:sz w:val="24"/>
            <w:szCs w:val="24"/>
            <w:lang w:val="en-GB" w:eastAsia="ja-JP"/>
          </w:rPr>
          <w:t>e</w:t>
        </w:r>
      </w:ins>
      <w:r>
        <w:rPr>
          <w:rFonts w:ascii="Times New Roman" w:eastAsia="Times New Roman" w:hAnsi="Times New Roman" w:cs="Times New Roman"/>
          <w:i/>
          <w:iCs/>
          <w:color w:val="0070C0"/>
          <w:sz w:val="24"/>
          <w:szCs w:val="24"/>
          <w:lang w:val="en-GB" w:eastAsia="ja-JP"/>
        </w:rPr>
        <w:t>,</w:t>
      </w:r>
      <w:r>
        <w:rPr>
          <w:rFonts w:ascii="Times New Roman" w:eastAsia="Times New Roman" w:hAnsi="Times New Roman" w:cs="Times New Roman" w:hint="eastAsia"/>
          <w:i/>
          <w:iCs/>
          <w:color w:val="0070C0"/>
          <w:sz w:val="24"/>
          <w:szCs w:val="24"/>
          <w:lang w:val="en-GB" w:eastAsia="ja-JP"/>
        </w:rPr>
        <w:t xml:space="preserve"> </w:t>
      </w:r>
      <w:proofErr w:type="spellStart"/>
      <w:r>
        <w:rPr>
          <w:rFonts w:ascii="Times New Roman" w:eastAsia="Times New Roman" w:hAnsi="Times New Roman" w:cs="Times New Roman" w:hint="eastAsia"/>
          <w:i/>
          <w:iCs/>
          <w:color w:val="0070C0"/>
          <w:sz w:val="24"/>
          <w:szCs w:val="24"/>
          <w:lang w:val="en-GB" w:eastAsia="ja-JP"/>
        </w:rPr>
        <w:t>R</w:t>
      </w:r>
      <w:r>
        <w:rPr>
          <w:rFonts w:ascii="Times New Roman" w:eastAsia="Times New Roman" w:hAnsi="Times New Roman" w:cs="Times New Roman"/>
          <w:i/>
          <w:iCs/>
          <w:color w:val="0070C0"/>
          <w:sz w:val="24"/>
          <w:szCs w:val="24"/>
          <w:lang w:val="en-GB" w:eastAsia="ja-JP"/>
        </w:rPr>
        <w:t>uijie</w:t>
      </w:r>
      <w:proofErr w:type="spellEnd"/>
      <w:r>
        <w:rPr>
          <w:rFonts w:ascii="Times New Roman" w:eastAsia="Times New Roman" w:hAnsi="Times New Roman" w:cs="Times New Roman"/>
          <w:i/>
          <w:iCs/>
          <w:color w:val="0070C0"/>
          <w:sz w:val="24"/>
          <w:szCs w:val="24"/>
          <w:lang w:val="en-GB" w:eastAsia="ja-JP"/>
        </w:rPr>
        <w:t xml:space="preserve"> Network</w:t>
      </w:r>
      <w:ins w:id="19" w:author="Author" w:date="2023-08-23T14:01:00Z">
        <w:r w:rsidR="00125E28">
          <w:rPr>
            <w:rFonts w:ascii="Times New Roman" w:eastAsia="Times New Roman" w:hAnsi="Times New Roman" w:cs="Times New Roman"/>
            <w:i/>
            <w:iCs/>
            <w:color w:val="0070C0"/>
            <w:sz w:val="24"/>
            <w:szCs w:val="24"/>
            <w:lang w:val="en-GB" w:eastAsia="ja-JP"/>
          </w:rPr>
          <w:t>, [Samsung]</w:t>
        </w:r>
      </w:ins>
    </w:p>
    <w:p w14:paraId="7F8CF79F" w14:textId="77777777" w:rsidR="0094048C" w:rsidRDefault="0094048C">
      <w:pPr>
        <w:spacing w:after="0"/>
        <w:rPr>
          <w:rFonts w:ascii="Times New Roman" w:eastAsia="Times New Roman" w:hAnsi="Times New Roman" w:cs="Times New Roman"/>
          <w:i/>
          <w:iCs/>
          <w:color w:val="0070C0"/>
          <w:sz w:val="24"/>
          <w:szCs w:val="24"/>
          <w:lang w:val="en-GB" w:eastAsia="ja-JP"/>
        </w:rPr>
      </w:pPr>
    </w:p>
    <w:p w14:paraId="7F8CF7A0" w14:textId="1F214E58" w:rsidR="0094048C" w:rsidRDefault="0022787C">
      <w:pPr>
        <w:pStyle w:val="ListParagraph"/>
        <w:numPr>
          <w:ilvl w:val="0"/>
          <w:numId w:val="6"/>
        </w:numPr>
        <w:spacing w:after="0"/>
        <w:rPr>
          <w:rFonts w:ascii="Times New Roman" w:eastAsia="Times New Roman" w:hAnsi="Times New Roman" w:cs="Times New Roman"/>
          <w:i/>
          <w:iCs/>
          <w:color w:val="0070C0"/>
          <w:sz w:val="24"/>
          <w:szCs w:val="24"/>
          <w:lang w:val="en-GB" w:eastAsia="ja-JP"/>
        </w:rPr>
      </w:pPr>
      <w:r>
        <w:rPr>
          <w:rFonts w:ascii="Times New Roman" w:eastAsia="Times New Roman" w:hAnsi="Times New Roman" w:cs="Times New Roman"/>
          <w:i/>
          <w:iCs/>
          <w:color w:val="0070C0"/>
          <w:sz w:val="24"/>
          <w:szCs w:val="24"/>
          <w:lang w:val="en-GB" w:eastAsia="ja-JP"/>
        </w:rPr>
        <w:t xml:space="preserve">Not Support </w:t>
      </w:r>
      <w:r>
        <w:rPr>
          <w:rFonts w:ascii="Times New Roman" w:eastAsia="Times New Roman" w:hAnsi="Times New Roman" w:cs="Times New Roman"/>
          <w:b/>
          <w:bCs/>
          <w:i/>
          <w:iCs/>
          <w:color w:val="0070C0"/>
          <w:sz w:val="24"/>
          <w:szCs w:val="24"/>
          <w:lang w:val="en-GB" w:eastAsia="ja-JP"/>
        </w:rPr>
        <w:t>[</w:t>
      </w:r>
      <w:r w:rsidR="00196449">
        <w:rPr>
          <w:rFonts w:ascii="Times New Roman" w:eastAsia="Times New Roman" w:hAnsi="Times New Roman" w:cs="Times New Roman"/>
          <w:b/>
          <w:bCs/>
          <w:i/>
          <w:iCs/>
          <w:color w:val="0070C0"/>
          <w:sz w:val="24"/>
          <w:szCs w:val="24"/>
          <w:lang w:val="en-GB" w:eastAsia="ja-JP"/>
        </w:rPr>
        <w:t>0</w:t>
      </w:r>
      <w:r>
        <w:rPr>
          <w:rFonts w:ascii="Times New Roman" w:eastAsia="Times New Roman" w:hAnsi="Times New Roman" w:cs="Times New Roman"/>
          <w:b/>
          <w:bCs/>
          <w:i/>
          <w:iCs/>
          <w:color w:val="0070C0"/>
          <w:sz w:val="24"/>
          <w:szCs w:val="24"/>
          <w:lang w:val="en-GB" w:eastAsia="ja-JP"/>
        </w:rPr>
        <w:t>]</w:t>
      </w:r>
      <w:r>
        <w:rPr>
          <w:rFonts w:ascii="Times New Roman" w:eastAsia="Times New Roman" w:hAnsi="Times New Roman" w:cs="Times New Roman"/>
          <w:i/>
          <w:iCs/>
          <w:color w:val="0070C0"/>
          <w:sz w:val="24"/>
          <w:szCs w:val="24"/>
          <w:lang w:val="en-GB" w:eastAsia="ja-JP"/>
        </w:rPr>
        <w:t xml:space="preserve">:  </w:t>
      </w:r>
      <w:del w:id="20" w:author="Author" w:date="2023-08-23T14:01:00Z">
        <w:r w:rsidDel="00125E28">
          <w:rPr>
            <w:rFonts w:ascii="Times New Roman" w:eastAsia="Times New Roman" w:hAnsi="Times New Roman" w:cs="Times New Roman"/>
            <w:i/>
            <w:iCs/>
            <w:color w:val="0070C0"/>
            <w:sz w:val="24"/>
            <w:szCs w:val="24"/>
            <w:lang w:val="en-GB" w:eastAsia="ja-JP"/>
          </w:rPr>
          <w:delText>Samsung (reuse legacy QCL rule)</w:delText>
        </w:r>
      </w:del>
    </w:p>
    <w:p w14:paraId="7F8CF7A1" w14:textId="77777777" w:rsidR="0094048C" w:rsidRDefault="0094048C">
      <w:pPr>
        <w:pStyle w:val="ListParagraph"/>
        <w:rPr>
          <w:i/>
          <w:iCs/>
          <w:color w:val="0070C0"/>
          <w:lang w:val="en-GB" w:eastAsia="ja-JP"/>
        </w:rPr>
      </w:pPr>
    </w:p>
    <w:p w14:paraId="7F8CF7A2" w14:textId="77777777" w:rsidR="0094048C" w:rsidRDefault="0022787C">
      <w:pPr>
        <w:pStyle w:val="NormalWeb"/>
        <w:rPr>
          <w:lang w:eastAsia="ja-JP"/>
        </w:rPr>
      </w:pPr>
      <w:r>
        <w:rPr>
          <w:i/>
          <w:iCs/>
          <w:color w:val="0070C0"/>
          <w:lang w:val="en-GB" w:eastAsia="ja-JP"/>
        </w:rPr>
        <w:t>Companies are asked to comment on the above proposal and suggest revisions if needed.</w:t>
      </w:r>
    </w:p>
    <w:tbl>
      <w:tblPr>
        <w:tblStyle w:val="TableGrid"/>
        <w:tblW w:w="11194" w:type="dxa"/>
        <w:tblLook w:val="04A0" w:firstRow="1" w:lastRow="0" w:firstColumn="1" w:lastColumn="0" w:noHBand="0" w:noVBand="1"/>
      </w:tblPr>
      <w:tblGrid>
        <w:gridCol w:w="2263"/>
        <w:gridCol w:w="8931"/>
      </w:tblGrid>
      <w:tr w:rsidR="0094048C" w14:paraId="7F8CF7A5" w14:textId="77777777">
        <w:tc>
          <w:tcPr>
            <w:tcW w:w="2263" w:type="dxa"/>
          </w:tcPr>
          <w:p w14:paraId="7F8CF7A3" w14:textId="77777777" w:rsidR="0094048C" w:rsidRDefault="0022787C">
            <w:pPr>
              <w:spacing w:after="0" w:line="240" w:lineRule="auto"/>
              <w:jc w:val="center"/>
              <w:rPr>
                <w:b/>
                <w:bCs/>
              </w:rPr>
            </w:pPr>
            <w:r>
              <w:rPr>
                <w:b/>
                <w:bCs/>
              </w:rPr>
              <w:t>Company</w:t>
            </w:r>
          </w:p>
        </w:tc>
        <w:tc>
          <w:tcPr>
            <w:tcW w:w="8931" w:type="dxa"/>
          </w:tcPr>
          <w:p w14:paraId="7F8CF7A4" w14:textId="77777777" w:rsidR="0094048C" w:rsidRDefault="0022787C">
            <w:pPr>
              <w:spacing w:after="0" w:line="240" w:lineRule="auto"/>
              <w:jc w:val="center"/>
              <w:rPr>
                <w:b/>
                <w:bCs/>
              </w:rPr>
            </w:pPr>
            <w:r>
              <w:rPr>
                <w:b/>
                <w:bCs/>
              </w:rPr>
              <w:t>Comments</w:t>
            </w:r>
          </w:p>
        </w:tc>
      </w:tr>
      <w:tr w:rsidR="0094048C" w14:paraId="7F8CF7A8" w14:textId="77777777">
        <w:tc>
          <w:tcPr>
            <w:tcW w:w="2263" w:type="dxa"/>
          </w:tcPr>
          <w:p w14:paraId="7F8CF7A6" w14:textId="77777777" w:rsidR="0094048C" w:rsidRDefault="0022787C">
            <w:pPr>
              <w:spacing w:after="0" w:line="240" w:lineRule="auto"/>
              <w:rPr>
                <w:bCs/>
                <w:lang w:eastAsia="zh-CN"/>
              </w:rPr>
            </w:pPr>
            <w:r>
              <w:rPr>
                <w:rFonts w:hint="eastAsia"/>
                <w:bCs/>
                <w:lang w:eastAsia="zh-CN"/>
              </w:rPr>
              <w:t>N</w:t>
            </w:r>
            <w:r>
              <w:rPr>
                <w:bCs/>
                <w:lang w:eastAsia="zh-CN"/>
              </w:rPr>
              <w:t>TT Docomo</w:t>
            </w:r>
          </w:p>
        </w:tc>
        <w:tc>
          <w:tcPr>
            <w:tcW w:w="8931" w:type="dxa"/>
          </w:tcPr>
          <w:p w14:paraId="7F8CF7A7" w14:textId="77777777" w:rsidR="0094048C" w:rsidRDefault="0022787C">
            <w:pPr>
              <w:spacing w:after="0"/>
              <w:rPr>
                <w:rFonts w:cs="Times"/>
                <w:i/>
                <w:iCs/>
                <w:lang w:eastAsia="zh-CN"/>
              </w:rPr>
            </w:pPr>
            <w:r>
              <w:rPr>
                <w:rFonts w:cs="Times" w:hint="eastAsia"/>
                <w:i/>
                <w:iCs/>
                <w:lang w:eastAsia="zh-CN"/>
              </w:rPr>
              <w:t>S</w:t>
            </w:r>
            <w:r>
              <w:rPr>
                <w:rFonts w:cs="Times"/>
                <w:i/>
                <w:iCs/>
                <w:lang w:eastAsia="zh-CN"/>
              </w:rPr>
              <w:t xml:space="preserve">upport </w:t>
            </w:r>
          </w:p>
        </w:tc>
      </w:tr>
      <w:tr w:rsidR="0094048C" w14:paraId="7F8CF7C1" w14:textId="77777777">
        <w:tc>
          <w:tcPr>
            <w:tcW w:w="2263" w:type="dxa"/>
          </w:tcPr>
          <w:p w14:paraId="7F8CF7A9" w14:textId="77777777" w:rsidR="0094048C" w:rsidRDefault="0022787C">
            <w:pPr>
              <w:spacing w:after="0" w:line="240" w:lineRule="auto"/>
              <w:rPr>
                <w:lang w:eastAsia="zh-CN"/>
              </w:rPr>
            </w:pPr>
            <w:r>
              <w:rPr>
                <w:bCs/>
                <w:lang w:eastAsia="zh-CN"/>
              </w:rPr>
              <w:t xml:space="preserve">Huawei, </w:t>
            </w:r>
            <w:proofErr w:type="spellStart"/>
            <w:r>
              <w:rPr>
                <w:bCs/>
                <w:lang w:eastAsia="zh-CN"/>
              </w:rPr>
              <w:t>Hisilicon</w:t>
            </w:r>
            <w:proofErr w:type="spellEnd"/>
          </w:p>
        </w:tc>
        <w:tc>
          <w:tcPr>
            <w:tcW w:w="8931" w:type="dxa"/>
          </w:tcPr>
          <w:p w14:paraId="7F8CF7AA" w14:textId="77777777" w:rsidR="0094048C" w:rsidRDefault="0022787C">
            <w:pPr>
              <w:spacing w:after="0"/>
              <w:rPr>
                <w:rFonts w:cs="Times"/>
                <w:iCs/>
                <w:lang w:eastAsia="zh-CN"/>
              </w:rPr>
            </w:pPr>
            <w:r>
              <w:rPr>
                <w:rFonts w:cs="Times" w:hint="eastAsia"/>
                <w:iCs/>
                <w:lang w:eastAsia="zh-CN"/>
              </w:rPr>
              <w:t>S</w:t>
            </w:r>
            <w:r>
              <w:rPr>
                <w:rFonts w:cs="Times"/>
                <w:iCs/>
                <w:lang w:eastAsia="zh-CN"/>
              </w:rPr>
              <w:t xml:space="preserve">upport. We are happy to go with the legacy rule if it can be simply used in two TA enhancement. However, this seems not possible. As shown in the following table, the legacy rule is too complicated (different rules are applied for different cases). It can be even more complicated if the legacy rule is reused for two TA enhancement where more cases (intra-cell vs inter-cell, cross-TRP triggering vs non-cross-TRP triggering) should be considered. </w:t>
            </w:r>
          </w:p>
          <w:p w14:paraId="7F8CF7AB" w14:textId="77777777" w:rsidR="0094048C" w:rsidRDefault="0094048C">
            <w:pPr>
              <w:spacing w:after="0"/>
              <w:rPr>
                <w:rFonts w:cs="Times"/>
                <w:iCs/>
                <w:lang w:eastAsia="zh-CN"/>
              </w:rPr>
            </w:pPr>
          </w:p>
          <w:p w14:paraId="7F8CF7AC" w14:textId="77777777" w:rsidR="0094048C" w:rsidRDefault="0022787C">
            <w:pPr>
              <w:spacing w:after="0"/>
              <w:jc w:val="center"/>
            </w:pPr>
            <w:r>
              <w:rPr>
                <w:bCs/>
                <w:szCs w:val="20"/>
              </w:rPr>
              <w:t>Legacy QCL rule of</w:t>
            </w:r>
            <w:r>
              <w:rPr>
                <w:lang w:eastAsia="zh-CN"/>
              </w:rPr>
              <w:t xml:space="preserve"> RAR and PDSCH RAR</w:t>
            </w:r>
          </w:p>
          <w:tbl>
            <w:tblPr>
              <w:tblStyle w:val="TableGrid"/>
              <w:tblW w:w="0" w:type="auto"/>
              <w:tblLook w:val="04A0" w:firstRow="1" w:lastRow="0" w:firstColumn="1" w:lastColumn="0" w:noHBand="0" w:noVBand="1"/>
            </w:tblPr>
            <w:tblGrid>
              <w:gridCol w:w="841"/>
              <w:gridCol w:w="4089"/>
              <w:gridCol w:w="3775"/>
            </w:tblGrid>
            <w:tr w:rsidR="0094048C" w14:paraId="7F8CF7B0" w14:textId="77777777">
              <w:tc>
                <w:tcPr>
                  <w:tcW w:w="846" w:type="dxa"/>
                  <w:shd w:val="clear" w:color="auto" w:fill="BFBFBF" w:themeFill="background1" w:themeFillShade="BF"/>
                  <w:vAlign w:val="center"/>
                </w:tcPr>
                <w:p w14:paraId="7F8CF7AD" w14:textId="77777777" w:rsidR="0094048C" w:rsidRDefault="0094048C">
                  <w:pPr>
                    <w:spacing w:after="0"/>
                    <w:jc w:val="center"/>
                    <w:rPr>
                      <w:lang w:eastAsia="zh-CN"/>
                    </w:rPr>
                  </w:pPr>
                </w:p>
              </w:tc>
              <w:tc>
                <w:tcPr>
                  <w:tcW w:w="4252" w:type="dxa"/>
                  <w:shd w:val="clear" w:color="auto" w:fill="BFBFBF" w:themeFill="background1" w:themeFillShade="BF"/>
                  <w:vAlign w:val="center"/>
                </w:tcPr>
                <w:p w14:paraId="7F8CF7AE" w14:textId="77777777" w:rsidR="0094048C" w:rsidRDefault="0022787C">
                  <w:pPr>
                    <w:spacing w:after="0"/>
                    <w:jc w:val="center"/>
                    <w:rPr>
                      <w:lang w:eastAsia="zh-CN"/>
                    </w:rPr>
                  </w:pPr>
                  <w:r>
                    <w:rPr>
                      <w:rFonts w:hint="eastAsia"/>
                      <w:lang w:eastAsia="zh-CN"/>
                    </w:rPr>
                    <w:t>P</w:t>
                  </w:r>
                  <w:r>
                    <w:rPr>
                      <w:lang w:eastAsia="zh-CN"/>
                    </w:rPr>
                    <w:t>DCCH RAR</w:t>
                  </w:r>
                </w:p>
              </w:tc>
              <w:tc>
                <w:tcPr>
                  <w:tcW w:w="3918" w:type="dxa"/>
                  <w:shd w:val="clear" w:color="auto" w:fill="BFBFBF" w:themeFill="background1" w:themeFillShade="BF"/>
                  <w:vAlign w:val="center"/>
                </w:tcPr>
                <w:p w14:paraId="7F8CF7AF" w14:textId="77777777" w:rsidR="0094048C" w:rsidRDefault="0022787C">
                  <w:pPr>
                    <w:spacing w:after="0"/>
                    <w:jc w:val="center"/>
                    <w:rPr>
                      <w:lang w:eastAsia="zh-CN"/>
                    </w:rPr>
                  </w:pPr>
                  <w:r>
                    <w:rPr>
                      <w:lang w:eastAsia="zh-CN"/>
                    </w:rPr>
                    <w:t>PDSCH RAR</w:t>
                  </w:r>
                </w:p>
              </w:tc>
            </w:tr>
            <w:tr w:rsidR="0094048C" w14:paraId="7F8CF7B4" w14:textId="77777777">
              <w:tc>
                <w:tcPr>
                  <w:tcW w:w="846" w:type="dxa"/>
                  <w:shd w:val="clear" w:color="auto" w:fill="BFBFBF" w:themeFill="background1" w:themeFillShade="BF"/>
                  <w:vAlign w:val="center"/>
                </w:tcPr>
                <w:p w14:paraId="7F8CF7B1" w14:textId="77777777" w:rsidR="0094048C" w:rsidRDefault="0022787C">
                  <w:pPr>
                    <w:spacing w:after="0"/>
                    <w:jc w:val="center"/>
                    <w:rPr>
                      <w:lang w:eastAsia="zh-CN"/>
                    </w:rPr>
                  </w:pPr>
                  <w:proofErr w:type="spellStart"/>
                  <w:r>
                    <w:rPr>
                      <w:rFonts w:hint="eastAsia"/>
                      <w:lang w:eastAsia="zh-CN"/>
                    </w:rPr>
                    <w:t>Sp</w:t>
                  </w:r>
                  <w:r>
                    <w:rPr>
                      <w:lang w:eastAsia="zh-CN"/>
                    </w:rPr>
                    <w:t>Cell</w:t>
                  </w:r>
                  <w:proofErr w:type="spellEnd"/>
                </w:p>
              </w:tc>
              <w:tc>
                <w:tcPr>
                  <w:tcW w:w="4252" w:type="dxa"/>
                  <w:vAlign w:val="center"/>
                </w:tcPr>
                <w:p w14:paraId="7F8CF7B2" w14:textId="77777777" w:rsidR="0094048C" w:rsidRDefault="0022787C">
                  <w:pPr>
                    <w:spacing w:after="0"/>
                    <w:jc w:val="center"/>
                    <w:rPr>
                      <w:sz w:val="21"/>
                      <w:lang w:eastAsia="zh-CN"/>
                    </w:rPr>
                  </w:pPr>
                  <w:proofErr w:type="spellStart"/>
                  <w:r>
                    <w:rPr>
                      <w:bCs/>
                    </w:rPr>
                    <w:t>QCLed</w:t>
                  </w:r>
                  <w:proofErr w:type="spellEnd"/>
                  <w:r>
                    <w:rPr>
                      <w:bCs/>
                    </w:rPr>
                    <w:t xml:space="preserve"> with</w:t>
                  </w:r>
                  <w:r>
                    <w:rPr>
                      <w:sz w:val="21"/>
                      <w:lang w:eastAsia="zh-CN"/>
                    </w:rPr>
                    <w:t xml:space="preserve"> PDCCH order</w:t>
                  </w:r>
                </w:p>
              </w:tc>
              <w:tc>
                <w:tcPr>
                  <w:tcW w:w="3918" w:type="dxa"/>
                  <w:vAlign w:val="center"/>
                </w:tcPr>
                <w:p w14:paraId="7F8CF7B3" w14:textId="77777777" w:rsidR="0094048C" w:rsidRDefault="0022787C">
                  <w:pPr>
                    <w:spacing w:after="0"/>
                    <w:jc w:val="center"/>
                    <w:rPr>
                      <w:sz w:val="21"/>
                      <w:lang w:eastAsia="zh-CN"/>
                    </w:rPr>
                  </w:pPr>
                  <w:proofErr w:type="spellStart"/>
                  <w:r>
                    <w:rPr>
                      <w:bCs/>
                    </w:rPr>
                    <w:t>QCLed</w:t>
                  </w:r>
                  <w:proofErr w:type="spellEnd"/>
                  <w:r>
                    <w:rPr>
                      <w:bCs/>
                    </w:rPr>
                    <w:t xml:space="preserve"> with</w:t>
                  </w:r>
                  <w:r>
                    <w:rPr>
                      <w:sz w:val="21"/>
                      <w:lang w:eastAsia="zh-CN"/>
                    </w:rPr>
                    <w:t xml:space="preserve"> PDCCH order</w:t>
                  </w:r>
                </w:p>
              </w:tc>
            </w:tr>
            <w:tr w:rsidR="0094048C" w14:paraId="7F8CF7B8" w14:textId="77777777">
              <w:tc>
                <w:tcPr>
                  <w:tcW w:w="846" w:type="dxa"/>
                  <w:shd w:val="clear" w:color="auto" w:fill="BFBFBF" w:themeFill="background1" w:themeFillShade="BF"/>
                  <w:vAlign w:val="center"/>
                </w:tcPr>
                <w:p w14:paraId="7F8CF7B5" w14:textId="77777777" w:rsidR="0094048C" w:rsidRDefault="0022787C">
                  <w:pPr>
                    <w:spacing w:after="0"/>
                    <w:jc w:val="center"/>
                    <w:rPr>
                      <w:lang w:eastAsia="zh-CN"/>
                    </w:rPr>
                  </w:pPr>
                  <w:proofErr w:type="spellStart"/>
                  <w:r>
                    <w:rPr>
                      <w:rFonts w:hint="eastAsia"/>
                      <w:lang w:eastAsia="zh-CN"/>
                    </w:rPr>
                    <w:lastRenderedPageBreak/>
                    <w:t>S</w:t>
                  </w:r>
                  <w:r>
                    <w:rPr>
                      <w:lang w:eastAsia="zh-CN"/>
                    </w:rPr>
                    <w:t>cell</w:t>
                  </w:r>
                  <w:proofErr w:type="spellEnd"/>
                </w:p>
              </w:tc>
              <w:tc>
                <w:tcPr>
                  <w:tcW w:w="4252" w:type="dxa"/>
                  <w:vAlign w:val="center"/>
                </w:tcPr>
                <w:p w14:paraId="7F8CF7B6" w14:textId="77777777" w:rsidR="0094048C" w:rsidRDefault="0022787C">
                  <w:pPr>
                    <w:spacing w:after="0"/>
                    <w:jc w:val="center"/>
                    <w:rPr>
                      <w:sz w:val="21"/>
                      <w:lang w:eastAsia="zh-CN"/>
                    </w:rPr>
                  </w:pPr>
                  <w:proofErr w:type="spellStart"/>
                  <w:r>
                    <w:rPr>
                      <w:bCs/>
                    </w:rPr>
                    <w:t>QCLed</w:t>
                  </w:r>
                  <w:proofErr w:type="spellEnd"/>
                  <w:r>
                    <w:rPr>
                      <w:bCs/>
                    </w:rPr>
                    <w:t xml:space="preserve"> with</w:t>
                  </w:r>
                  <w:r>
                    <w:rPr>
                      <w:sz w:val="21"/>
                      <w:lang w:eastAsia="zh-CN"/>
                    </w:rPr>
                    <w:t xml:space="preserve"> CORESET associated </w:t>
                  </w:r>
                  <w:r>
                    <w:rPr>
                      <w:rFonts w:hint="eastAsia"/>
                      <w:sz w:val="21"/>
                      <w:lang w:eastAsia="zh-CN"/>
                    </w:rPr>
                    <w:t>w</w:t>
                  </w:r>
                  <w:r>
                    <w:rPr>
                      <w:sz w:val="21"/>
                      <w:lang w:eastAsia="zh-CN"/>
                    </w:rPr>
                    <w:t>ith Type1 CSS set</w:t>
                  </w:r>
                </w:p>
              </w:tc>
              <w:tc>
                <w:tcPr>
                  <w:tcW w:w="3918" w:type="dxa"/>
                  <w:vAlign w:val="center"/>
                </w:tcPr>
                <w:p w14:paraId="7F8CF7B7" w14:textId="77777777" w:rsidR="0094048C" w:rsidRDefault="0022787C">
                  <w:pPr>
                    <w:spacing w:after="0"/>
                    <w:jc w:val="center"/>
                    <w:rPr>
                      <w:sz w:val="21"/>
                      <w:lang w:eastAsia="zh-CN"/>
                    </w:rPr>
                  </w:pPr>
                  <w:proofErr w:type="spellStart"/>
                  <w:r>
                    <w:rPr>
                      <w:bCs/>
                    </w:rPr>
                    <w:t>QCLed</w:t>
                  </w:r>
                  <w:proofErr w:type="spellEnd"/>
                  <w:r>
                    <w:rPr>
                      <w:bCs/>
                    </w:rPr>
                    <w:t xml:space="preserve"> with</w:t>
                  </w:r>
                  <w:r>
                    <w:rPr>
                      <w:rFonts w:hint="eastAsia"/>
                      <w:sz w:val="21"/>
                      <w:lang w:eastAsia="zh-CN"/>
                    </w:rPr>
                    <w:t xml:space="preserve"> S</w:t>
                  </w:r>
                  <w:r>
                    <w:rPr>
                      <w:sz w:val="21"/>
                      <w:lang w:eastAsia="zh-CN"/>
                    </w:rPr>
                    <w:t>SB or CSI-RS used for RACH association</w:t>
                  </w:r>
                </w:p>
              </w:tc>
            </w:tr>
          </w:tbl>
          <w:p w14:paraId="7F8CF7B9" w14:textId="77777777" w:rsidR="0094048C" w:rsidRDefault="0094048C">
            <w:pPr>
              <w:spacing w:after="0"/>
              <w:rPr>
                <w:rFonts w:cs="Times"/>
                <w:iCs/>
                <w:lang w:eastAsia="zh-CN"/>
              </w:rPr>
            </w:pPr>
          </w:p>
          <w:p w14:paraId="7F8CF7BA" w14:textId="77777777" w:rsidR="0094048C" w:rsidRDefault="0022787C">
            <w:pPr>
              <w:spacing w:after="0"/>
              <w:rPr>
                <w:rFonts w:cs="Times"/>
                <w:iCs/>
                <w:lang w:eastAsia="zh-CN"/>
              </w:rPr>
            </w:pPr>
            <w:r>
              <w:rPr>
                <w:rFonts w:cs="Times" w:hint="eastAsia"/>
                <w:iCs/>
                <w:lang w:eastAsia="zh-CN"/>
              </w:rPr>
              <w:t>I</w:t>
            </w:r>
            <w:r>
              <w:rPr>
                <w:rFonts w:cs="Times"/>
                <w:iCs/>
                <w:lang w:eastAsia="zh-CN"/>
              </w:rPr>
              <w:t xml:space="preserve">n addition, it was </w:t>
            </w:r>
            <w:r>
              <w:rPr>
                <w:rFonts w:cs="Times" w:hint="eastAsia"/>
                <w:iCs/>
                <w:lang w:eastAsia="zh-CN"/>
              </w:rPr>
              <w:t>already</w:t>
            </w:r>
            <w:r>
              <w:rPr>
                <w:rFonts w:cs="Times"/>
                <w:iCs/>
                <w:lang w:eastAsia="zh-CN"/>
              </w:rPr>
              <w:t xml:space="preserve"> agreed in RAN1 112b that RAR is only received from a TRP that is associated with Type 1 CSS. So, the legacy rule for </w:t>
            </w:r>
            <w:proofErr w:type="spellStart"/>
            <w:r>
              <w:rPr>
                <w:rFonts w:cs="Times"/>
                <w:iCs/>
                <w:lang w:eastAsia="zh-CN"/>
              </w:rPr>
              <w:t>SpCell</w:t>
            </w:r>
            <w:proofErr w:type="spellEnd"/>
            <w:r>
              <w:rPr>
                <w:rFonts w:cs="Times"/>
                <w:iCs/>
                <w:lang w:eastAsia="zh-CN"/>
              </w:rPr>
              <w:t xml:space="preserve"> is already precluded.</w:t>
            </w:r>
          </w:p>
          <w:p w14:paraId="7F8CF7BB" w14:textId="77777777" w:rsidR="0094048C" w:rsidRDefault="0094048C">
            <w:pPr>
              <w:spacing w:after="0"/>
              <w:rPr>
                <w:rFonts w:cs="Times"/>
                <w:iCs/>
                <w:lang w:eastAsia="zh-CN"/>
              </w:rPr>
            </w:pPr>
          </w:p>
          <w:p w14:paraId="7F8CF7BC" w14:textId="77777777" w:rsidR="0094048C" w:rsidRDefault="0022787C">
            <w:pPr>
              <w:rPr>
                <w:rFonts w:cs="Times"/>
                <w:b/>
                <w:highlight w:val="green"/>
                <w:lang w:eastAsia="zh-CN"/>
              </w:rPr>
            </w:pPr>
            <w:r>
              <w:rPr>
                <w:rFonts w:cs="Times"/>
                <w:b/>
                <w:highlight w:val="green"/>
                <w:lang w:eastAsia="zh-CN"/>
              </w:rPr>
              <w:t>Agreement</w:t>
            </w:r>
          </w:p>
          <w:p w14:paraId="7F8CF7BD" w14:textId="77777777" w:rsidR="0094048C" w:rsidRDefault="0022787C">
            <w:pPr>
              <w:rPr>
                <w:rFonts w:cs="Times"/>
                <w:color w:val="000000"/>
                <w:kern w:val="24"/>
                <w:szCs w:val="20"/>
                <w:lang w:eastAsia="fr-FR"/>
              </w:rPr>
            </w:pPr>
            <w:r>
              <w:rPr>
                <w:rFonts w:cs="Times"/>
                <w:color w:val="000000"/>
                <w:kern w:val="24"/>
                <w:szCs w:val="20"/>
                <w:lang w:eastAsia="fr-FR"/>
              </w:rPr>
              <w:t xml:space="preserve">For multi-DCI based </w:t>
            </w:r>
            <w:proofErr w:type="gramStart"/>
            <w:r>
              <w:rPr>
                <w:rFonts w:cs="Times"/>
                <w:color w:val="000000"/>
                <w:kern w:val="24"/>
                <w:szCs w:val="20"/>
                <w:lang w:eastAsia="fr-FR"/>
              </w:rPr>
              <w:t>Multi-TRP</w:t>
            </w:r>
            <w:proofErr w:type="gramEnd"/>
            <w:r>
              <w:rPr>
                <w:rFonts w:cs="Times"/>
                <w:color w:val="000000"/>
                <w:kern w:val="24"/>
                <w:szCs w:val="20"/>
                <w:lang w:eastAsia="fr-FR"/>
              </w:rPr>
              <w:t xml:space="preserve"> operation with two TA enhancement, support at least RAR-based solution where RAR is only received from a TRP that is associated with Type 1 CSS</w:t>
            </w:r>
          </w:p>
          <w:p w14:paraId="7F8CF7BE" w14:textId="77777777" w:rsidR="0094048C" w:rsidRDefault="0022787C">
            <w:pPr>
              <w:pStyle w:val="ListParagraph"/>
              <w:numPr>
                <w:ilvl w:val="0"/>
                <w:numId w:val="7"/>
              </w:numPr>
              <w:spacing w:after="0" w:line="240" w:lineRule="auto"/>
              <w:jc w:val="left"/>
              <w:rPr>
                <w:rFonts w:cs="Times"/>
                <w:szCs w:val="20"/>
                <w:lang w:eastAsia="ja-JP"/>
              </w:rPr>
            </w:pPr>
            <w:r>
              <w:rPr>
                <w:rFonts w:cs="Times"/>
                <w:szCs w:val="20"/>
                <w:lang w:eastAsia="ja-JP"/>
              </w:rPr>
              <w:t xml:space="preserve">RAR </w:t>
            </w:r>
            <w:proofErr w:type="gramStart"/>
            <w:r>
              <w:rPr>
                <w:rFonts w:cs="Times"/>
                <w:szCs w:val="20"/>
                <w:lang w:eastAsia="ja-JP"/>
              </w:rPr>
              <w:t>based</w:t>
            </w:r>
            <w:proofErr w:type="gramEnd"/>
          </w:p>
          <w:p w14:paraId="7F8CF7BF" w14:textId="77777777" w:rsidR="0094048C" w:rsidRDefault="0022787C">
            <w:pPr>
              <w:pStyle w:val="ListParagraph"/>
              <w:numPr>
                <w:ilvl w:val="0"/>
                <w:numId w:val="8"/>
              </w:numPr>
              <w:spacing w:after="0" w:line="240" w:lineRule="auto"/>
              <w:rPr>
                <w:rFonts w:eastAsia="Microsoft YaHei UI Light" w:cs="Times"/>
                <w:szCs w:val="20"/>
              </w:rPr>
            </w:pPr>
            <w:r>
              <w:rPr>
                <w:rFonts w:eastAsia="Microsoft YaHei UI Light" w:cs="Times"/>
                <w:szCs w:val="20"/>
              </w:rPr>
              <w:t xml:space="preserve">FFS: RAR-less solution reusing the solution agreed in Rel-18 Mobility </w:t>
            </w:r>
            <w:proofErr w:type="spellStart"/>
            <w:r>
              <w:rPr>
                <w:rFonts w:eastAsia="Microsoft YaHei UI Light" w:cs="Times"/>
                <w:szCs w:val="20"/>
              </w:rPr>
              <w:t>Enh</w:t>
            </w:r>
            <w:proofErr w:type="spellEnd"/>
          </w:p>
          <w:p w14:paraId="7F8CF7C0" w14:textId="77777777" w:rsidR="0094048C" w:rsidRDefault="0094048C">
            <w:pPr>
              <w:spacing w:after="0" w:line="240" w:lineRule="auto"/>
              <w:rPr>
                <w:lang w:eastAsia="zh-CN"/>
              </w:rPr>
            </w:pPr>
          </w:p>
        </w:tc>
      </w:tr>
      <w:tr w:rsidR="0094048C" w14:paraId="7F8CF7C4" w14:textId="77777777">
        <w:tc>
          <w:tcPr>
            <w:tcW w:w="2263" w:type="dxa"/>
          </w:tcPr>
          <w:p w14:paraId="7F8CF7C2" w14:textId="77777777" w:rsidR="0094048C" w:rsidRDefault="0022787C">
            <w:pPr>
              <w:spacing w:after="0" w:line="240" w:lineRule="auto"/>
              <w:rPr>
                <w:lang w:val="en-US" w:eastAsia="zh-CN"/>
              </w:rPr>
            </w:pPr>
            <w:r>
              <w:rPr>
                <w:rFonts w:hint="eastAsia"/>
                <w:lang w:val="en-US" w:eastAsia="zh-CN"/>
              </w:rPr>
              <w:lastRenderedPageBreak/>
              <w:t>L</w:t>
            </w:r>
            <w:r>
              <w:rPr>
                <w:lang w:val="en-US" w:eastAsia="zh-CN"/>
              </w:rPr>
              <w:t>enovo</w:t>
            </w:r>
          </w:p>
        </w:tc>
        <w:tc>
          <w:tcPr>
            <w:tcW w:w="8931" w:type="dxa"/>
          </w:tcPr>
          <w:p w14:paraId="7F8CF7C3" w14:textId="77777777" w:rsidR="0094048C" w:rsidRDefault="0022787C">
            <w:pPr>
              <w:spacing w:after="0" w:line="240" w:lineRule="auto"/>
              <w:rPr>
                <w:lang w:val="en-US" w:eastAsia="zh-CN"/>
              </w:rPr>
            </w:pPr>
            <w:r>
              <w:rPr>
                <w:rFonts w:hint="eastAsia"/>
                <w:lang w:val="en-US" w:eastAsia="zh-CN"/>
              </w:rPr>
              <w:t>S</w:t>
            </w:r>
            <w:r>
              <w:rPr>
                <w:lang w:val="en-US" w:eastAsia="zh-CN"/>
              </w:rPr>
              <w:t>upport.</w:t>
            </w:r>
          </w:p>
        </w:tc>
      </w:tr>
      <w:tr w:rsidR="0094048C" w14:paraId="7F8CF7C9" w14:textId="77777777">
        <w:tc>
          <w:tcPr>
            <w:tcW w:w="2263" w:type="dxa"/>
          </w:tcPr>
          <w:p w14:paraId="7F8CF7C5" w14:textId="77777777" w:rsidR="0094048C" w:rsidRDefault="0022787C">
            <w:pPr>
              <w:spacing w:after="0" w:line="240" w:lineRule="auto"/>
              <w:rPr>
                <w:bCs/>
                <w:lang w:val="en-US" w:eastAsia="zh-CN"/>
              </w:rPr>
            </w:pPr>
            <w:r>
              <w:rPr>
                <w:rFonts w:hint="eastAsia"/>
                <w:bCs/>
                <w:lang w:val="en-US" w:eastAsia="zh-CN"/>
              </w:rPr>
              <w:t>ZTE</w:t>
            </w:r>
          </w:p>
        </w:tc>
        <w:tc>
          <w:tcPr>
            <w:tcW w:w="8931" w:type="dxa"/>
          </w:tcPr>
          <w:p w14:paraId="7F8CF7C6" w14:textId="77777777" w:rsidR="0094048C" w:rsidRDefault="0022787C">
            <w:pPr>
              <w:spacing w:after="0"/>
              <w:rPr>
                <w:rFonts w:cs="Times"/>
                <w:lang w:val="en-US" w:eastAsia="zh-CN"/>
              </w:rPr>
            </w:pPr>
            <w:r>
              <w:rPr>
                <w:rFonts w:cs="Times" w:hint="eastAsia"/>
                <w:lang w:val="en-US" w:eastAsia="zh-CN"/>
              </w:rPr>
              <w:t xml:space="preserve">Support in principle. According to the legacy rule, PDSCH RAR is directly </w:t>
            </w:r>
            <w:proofErr w:type="spellStart"/>
            <w:r>
              <w:rPr>
                <w:rFonts w:cs="Times" w:hint="eastAsia"/>
                <w:lang w:val="en-US" w:eastAsia="zh-CN"/>
              </w:rPr>
              <w:t>QCLed</w:t>
            </w:r>
            <w:proofErr w:type="spellEnd"/>
            <w:r>
              <w:rPr>
                <w:rFonts w:cs="Times" w:hint="eastAsia"/>
                <w:lang w:val="en-US" w:eastAsia="zh-CN"/>
              </w:rPr>
              <w:t xml:space="preserve"> to PDCCH RAR rather than QCL source of PDCCH RAR. We suggest the following updates to accurately capture this:</w:t>
            </w:r>
          </w:p>
          <w:p w14:paraId="7F8CF7C7" w14:textId="77777777" w:rsidR="0094048C" w:rsidRDefault="0022787C">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4.0</w:t>
            </w:r>
          </w:p>
          <w:p w14:paraId="7F8CF7C8" w14:textId="77777777" w:rsidR="0094048C" w:rsidRDefault="0022787C">
            <w:pPr>
              <w:spacing w:after="0"/>
              <w:rPr>
                <w:rFonts w:cs="Times"/>
                <w:lang w:val="en-US" w:eastAsia="zh-CN"/>
              </w:rPr>
            </w:pPr>
            <w:r>
              <w:rPr>
                <w:rStyle w:val="Emphasis"/>
                <w:rFonts w:cs="Times"/>
              </w:rPr>
              <w:t xml:space="preserve">For inter-cell multi-DCI based multi-TRP operation with two TAGs configured in </w:t>
            </w:r>
            <w:proofErr w:type="spellStart"/>
            <w:r>
              <w:rPr>
                <w:rStyle w:val="Emphasis"/>
                <w:rFonts w:cs="Times"/>
              </w:rPr>
              <w:t>Spcell</w:t>
            </w:r>
            <w:proofErr w:type="spellEnd"/>
            <w:r>
              <w:rPr>
                <w:rStyle w:val="Emphasis"/>
                <w:rFonts w:cs="Times"/>
              </w:rPr>
              <w:t xml:space="preserve">, when the PDCCH order is transmitted from the TRP that is not associated with Type 1 CSS, PDCCH RAR </w:t>
            </w:r>
            <w:r>
              <w:rPr>
                <w:rStyle w:val="Emphasis"/>
                <w:rFonts w:cs="Times"/>
                <w:strike/>
                <w:color w:val="FF0000"/>
              </w:rPr>
              <w:t xml:space="preserve">and PDSCH RAR of </w:t>
            </w:r>
            <w:r>
              <w:rPr>
                <w:rStyle w:val="Emphasis"/>
                <w:rFonts w:cs="Times"/>
              </w:rPr>
              <w:t>a CFRA</w:t>
            </w:r>
            <w:r>
              <w:rPr>
                <w:rStyle w:val="Emphasis"/>
                <w:rFonts w:cs="Times" w:hint="eastAsia"/>
                <w:lang w:val="en-US" w:eastAsia="zh-CN"/>
              </w:rPr>
              <w:t xml:space="preserve"> </w:t>
            </w:r>
            <w:proofErr w:type="gramStart"/>
            <w:r>
              <w:rPr>
                <w:rStyle w:val="Emphasis"/>
                <w:rFonts w:cs="Times" w:hint="eastAsia"/>
                <w:color w:val="FF0000"/>
                <w:lang w:val="en-US" w:eastAsia="zh-CN"/>
              </w:rPr>
              <w:t>is</w:t>
            </w:r>
            <w:r>
              <w:rPr>
                <w:rStyle w:val="Emphasis"/>
                <w:rFonts w:cs="Times"/>
                <w:color w:val="FF0000"/>
              </w:rPr>
              <w:t xml:space="preserve"> </w:t>
            </w:r>
            <w:r>
              <w:rPr>
                <w:rStyle w:val="Emphasis"/>
                <w:rFonts w:cs="Times"/>
                <w:strike/>
                <w:color w:val="FF0000"/>
              </w:rPr>
              <w:t>are</w:t>
            </w:r>
            <w:proofErr w:type="gramEnd"/>
            <w:r>
              <w:rPr>
                <w:rStyle w:val="Emphasis"/>
                <w:rFonts w:cs="Times"/>
                <w:strike/>
                <w:color w:val="FF0000"/>
              </w:rPr>
              <w:t xml:space="preserve"> both </w:t>
            </w:r>
            <w:proofErr w:type="spellStart"/>
            <w:r>
              <w:rPr>
                <w:rStyle w:val="Emphasis"/>
                <w:rFonts w:cs="Times"/>
              </w:rPr>
              <w:t>QCLed</w:t>
            </w:r>
            <w:proofErr w:type="spellEnd"/>
            <w:r>
              <w:rPr>
                <w:rStyle w:val="Emphasis"/>
                <w:rFonts w:cs="Times"/>
              </w:rPr>
              <w:t xml:space="preserve"> with the CORESET associated with the Type I CSS set</w:t>
            </w:r>
            <w:r>
              <w:rPr>
                <w:rStyle w:val="Emphasis"/>
                <w:rFonts w:cs="Times" w:hint="eastAsia"/>
                <w:lang w:val="en-US" w:eastAsia="zh-CN"/>
              </w:rPr>
              <w:t>,</w:t>
            </w:r>
            <w:r>
              <w:rPr>
                <w:rStyle w:val="Emphasis"/>
                <w:rFonts w:cs="Times" w:hint="eastAsia"/>
                <w:color w:val="FF0000"/>
                <w:lang w:val="en-US" w:eastAsia="zh-CN"/>
              </w:rPr>
              <w:t xml:space="preserve"> </w:t>
            </w:r>
            <w:r>
              <w:rPr>
                <w:rStyle w:val="Emphasis"/>
                <w:rFonts w:cs="Times"/>
                <w:color w:val="FF0000"/>
              </w:rPr>
              <w:t xml:space="preserve">and PDSCH RAR of </w:t>
            </w:r>
            <w:r>
              <w:rPr>
                <w:rStyle w:val="Emphasis"/>
                <w:rFonts w:cs="Times" w:hint="eastAsia"/>
                <w:color w:val="FF0000"/>
                <w:lang w:val="en-US" w:eastAsia="zh-CN"/>
              </w:rPr>
              <w:t>a</w:t>
            </w:r>
            <w:r>
              <w:rPr>
                <w:rStyle w:val="Emphasis"/>
                <w:rFonts w:cs="Times"/>
                <w:color w:val="FF0000"/>
              </w:rPr>
              <w:t xml:space="preserve"> CFRA</w:t>
            </w:r>
            <w:r>
              <w:rPr>
                <w:rStyle w:val="Emphasis"/>
                <w:rFonts w:cs="Times" w:hint="eastAsia"/>
                <w:color w:val="FF0000"/>
                <w:lang w:val="en-US" w:eastAsia="zh-CN"/>
              </w:rPr>
              <w:t xml:space="preserve"> is </w:t>
            </w:r>
            <w:proofErr w:type="spellStart"/>
            <w:r>
              <w:rPr>
                <w:rStyle w:val="Emphasis"/>
                <w:rFonts w:cs="Times"/>
                <w:color w:val="FF0000"/>
              </w:rPr>
              <w:t>QCLed</w:t>
            </w:r>
            <w:proofErr w:type="spellEnd"/>
            <w:r>
              <w:rPr>
                <w:rStyle w:val="Emphasis"/>
                <w:rFonts w:cs="Times"/>
                <w:color w:val="FF0000"/>
              </w:rPr>
              <w:t xml:space="preserve"> with PD</w:t>
            </w:r>
            <w:r>
              <w:rPr>
                <w:rStyle w:val="Emphasis"/>
                <w:rFonts w:cs="Times" w:hint="eastAsia"/>
                <w:color w:val="FF0000"/>
                <w:lang w:val="en-US" w:eastAsia="zh-CN"/>
              </w:rPr>
              <w:t>C</w:t>
            </w:r>
            <w:r>
              <w:rPr>
                <w:rStyle w:val="Emphasis"/>
                <w:rFonts w:cs="Times"/>
                <w:color w:val="FF0000"/>
              </w:rPr>
              <w:t>CH RAR of a CFRA</w:t>
            </w:r>
            <w:r>
              <w:rPr>
                <w:rStyle w:val="Emphasis"/>
                <w:rFonts w:cs="Times" w:hint="eastAsia"/>
                <w:color w:val="FF0000"/>
                <w:lang w:val="en-US" w:eastAsia="zh-CN"/>
              </w:rPr>
              <w:t>.</w:t>
            </w:r>
          </w:p>
        </w:tc>
      </w:tr>
      <w:tr w:rsidR="0094048C" w14:paraId="7F8CF7CC" w14:textId="77777777">
        <w:tc>
          <w:tcPr>
            <w:tcW w:w="2263" w:type="dxa"/>
          </w:tcPr>
          <w:p w14:paraId="7F8CF7CA" w14:textId="77777777" w:rsidR="0094048C" w:rsidRDefault="0022787C">
            <w:pPr>
              <w:spacing w:after="0" w:line="240" w:lineRule="auto"/>
              <w:rPr>
                <w:lang w:val="en-US" w:eastAsia="zh-CN"/>
              </w:rPr>
            </w:pPr>
            <w:r>
              <w:rPr>
                <w:lang w:val="en-US" w:eastAsia="zh-CN"/>
              </w:rPr>
              <w:t>QC</w:t>
            </w:r>
          </w:p>
        </w:tc>
        <w:tc>
          <w:tcPr>
            <w:tcW w:w="8931" w:type="dxa"/>
          </w:tcPr>
          <w:p w14:paraId="7F8CF7CB" w14:textId="77777777" w:rsidR="0094048C" w:rsidRDefault="0022787C">
            <w:pPr>
              <w:spacing w:after="0"/>
              <w:rPr>
                <w:lang w:val="en-US" w:eastAsia="zh-CN"/>
              </w:rPr>
            </w:pPr>
            <w:r>
              <w:rPr>
                <w:lang w:val="en-US" w:eastAsia="zh-CN"/>
              </w:rPr>
              <w:t>Support the proposal.</w:t>
            </w:r>
          </w:p>
        </w:tc>
      </w:tr>
      <w:tr w:rsidR="0094048C" w14:paraId="7F8CF7CF" w14:textId="77777777">
        <w:tc>
          <w:tcPr>
            <w:tcW w:w="2263" w:type="dxa"/>
          </w:tcPr>
          <w:p w14:paraId="7F8CF7CD" w14:textId="77777777" w:rsidR="0094048C" w:rsidRDefault="0022787C">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8931" w:type="dxa"/>
          </w:tcPr>
          <w:p w14:paraId="7F8CF7CE" w14:textId="77777777" w:rsidR="0094048C" w:rsidRDefault="0022787C">
            <w:pPr>
              <w:spacing w:after="0" w:line="240" w:lineRule="auto"/>
              <w:rPr>
                <w:rFonts w:eastAsia="PMingLiU" w:cstheme="minorHAnsi"/>
                <w:lang w:val="en-GB" w:eastAsia="zh-TW"/>
              </w:rPr>
            </w:pPr>
            <w:r>
              <w:rPr>
                <w:rFonts w:eastAsia="PMingLiU" w:cstheme="minorHAnsi" w:hint="eastAsia"/>
                <w:lang w:val="en-GB" w:eastAsia="zh-TW"/>
              </w:rPr>
              <w:t>S</w:t>
            </w:r>
            <w:r>
              <w:rPr>
                <w:rFonts w:eastAsia="PMingLiU" w:cstheme="minorHAnsi"/>
                <w:lang w:val="en-GB" w:eastAsia="zh-TW"/>
              </w:rPr>
              <w:t>upport</w:t>
            </w:r>
          </w:p>
        </w:tc>
      </w:tr>
      <w:tr w:rsidR="0094048C" w14:paraId="7F8CF7D2" w14:textId="77777777">
        <w:tc>
          <w:tcPr>
            <w:tcW w:w="2263" w:type="dxa"/>
          </w:tcPr>
          <w:p w14:paraId="7F8CF7D0" w14:textId="77777777" w:rsidR="0094048C" w:rsidRDefault="0022787C">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harp</w:t>
            </w:r>
          </w:p>
        </w:tc>
        <w:tc>
          <w:tcPr>
            <w:tcW w:w="8931" w:type="dxa"/>
          </w:tcPr>
          <w:p w14:paraId="7F8CF7D1" w14:textId="77777777" w:rsidR="0094048C" w:rsidRDefault="0022787C">
            <w:pPr>
              <w:spacing w:after="0"/>
              <w:rPr>
                <w:rFonts w:eastAsia="Yu Mincho"/>
                <w:lang w:val="en-US" w:eastAsia="ja-JP"/>
              </w:rPr>
            </w:pPr>
            <w:r>
              <w:rPr>
                <w:rFonts w:eastAsia="Yu Mincho" w:hint="eastAsia"/>
                <w:lang w:val="en-US" w:eastAsia="ja-JP"/>
              </w:rPr>
              <w:t>S</w:t>
            </w:r>
            <w:r>
              <w:rPr>
                <w:rFonts w:eastAsia="Yu Mincho"/>
                <w:lang w:val="en-US" w:eastAsia="ja-JP"/>
              </w:rPr>
              <w:t>upport</w:t>
            </w:r>
          </w:p>
        </w:tc>
      </w:tr>
      <w:tr w:rsidR="0094048C" w14:paraId="7F8CF7DA" w14:textId="77777777">
        <w:tc>
          <w:tcPr>
            <w:tcW w:w="2263" w:type="dxa"/>
          </w:tcPr>
          <w:p w14:paraId="7F8CF7D3" w14:textId="77777777" w:rsidR="0094048C" w:rsidRDefault="0022787C">
            <w:pPr>
              <w:spacing w:after="0" w:line="240" w:lineRule="auto"/>
              <w:rPr>
                <w:rFonts w:eastAsia="Yu Mincho"/>
                <w:lang w:val="en-US" w:eastAsia="ja-JP"/>
              </w:rPr>
            </w:pPr>
            <w:r>
              <w:rPr>
                <w:rFonts w:eastAsia="Malgun Gothic" w:hint="eastAsia"/>
                <w:lang w:val="en-US" w:eastAsia="ko-KR"/>
              </w:rPr>
              <w:t>LGE</w:t>
            </w:r>
          </w:p>
        </w:tc>
        <w:tc>
          <w:tcPr>
            <w:tcW w:w="8931" w:type="dxa"/>
          </w:tcPr>
          <w:p w14:paraId="7F8CF7D4" w14:textId="77777777" w:rsidR="0094048C" w:rsidRDefault="0022787C">
            <w:pPr>
              <w:spacing w:after="0" w:line="240" w:lineRule="auto"/>
              <w:rPr>
                <w:rFonts w:eastAsia="Malgun Gothic"/>
                <w:lang w:val="en-US" w:eastAsia="ko-KR"/>
              </w:rPr>
            </w:pPr>
            <w:r>
              <w:rPr>
                <w:rFonts w:eastAsia="Malgun Gothic"/>
                <w:lang w:val="en-US" w:eastAsia="ko-KR"/>
              </w:rPr>
              <w:t xml:space="preserve">OK in principle. However, the issue also exists for intra-cell case, we prefer to use the enhanced QCL rule for Pcell with two </w:t>
            </w:r>
            <w:proofErr w:type="gramStart"/>
            <w:r>
              <w:rPr>
                <w:rFonts w:eastAsia="Malgun Gothic"/>
                <w:lang w:val="en-US" w:eastAsia="ko-KR"/>
              </w:rPr>
              <w:t>TAG</w:t>
            </w:r>
            <w:proofErr w:type="gramEnd"/>
            <w:r>
              <w:rPr>
                <w:rFonts w:eastAsia="Malgun Gothic"/>
                <w:lang w:val="en-US" w:eastAsia="ko-KR"/>
              </w:rPr>
              <w:t xml:space="preserve"> (include both intra-cell and inter-cell case). So, we propose to revise the proposal as:</w:t>
            </w:r>
          </w:p>
          <w:p w14:paraId="7F8CF7D5" w14:textId="77777777" w:rsidR="0094048C" w:rsidRDefault="0094048C">
            <w:pPr>
              <w:spacing w:after="0" w:line="240" w:lineRule="auto"/>
              <w:rPr>
                <w:rFonts w:eastAsia="Malgun Gothic"/>
                <w:lang w:val="en-US" w:eastAsia="ko-KR"/>
              </w:rPr>
            </w:pPr>
          </w:p>
          <w:p w14:paraId="7F8CF7D6" w14:textId="77777777" w:rsidR="0094048C" w:rsidRDefault="0022787C">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4.0</w:t>
            </w:r>
          </w:p>
          <w:p w14:paraId="7F8CF7D7" w14:textId="77777777" w:rsidR="0094048C" w:rsidRDefault="0022787C">
            <w:pPr>
              <w:spacing w:after="0"/>
              <w:rPr>
                <w:rStyle w:val="Emphasis"/>
                <w:rFonts w:cs="Times"/>
              </w:rPr>
            </w:pPr>
            <w:r>
              <w:rPr>
                <w:rStyle w:val="Emphasis"/>
                <w:rFonts w:cs="Times"/>
              </w:rPr>
              <w:t xml:space="preserve">For </w:t>
            </w:r>
            <w:r>
              <w:rPr>
                <w:rStyle w:val="Emphasis"/>
                <w:rFonts w:cs="Times"/>
                <w:strike/>
                <w:color w:val="FF0000"/>
              </w:rPr>
              <w:t xml:space="preserve">inter-cell </w:t>
            </w:r>
            <w:r>
              <w:rPr>
                <w:rStyle w:val="Emphasis"/>
                <w:rFonts w:cs="Times"/>
              </w:rPr>
              <w:t xml:space="preserve">multi-DCI based multi-TRP operation with two TAGs configured in </w:t>
            </w:r>
            <w:proofErr w:type="spellStart"/>
            <w:r>
              <w:rPr>
                <w:rStyle w:val="Emphasis"/>
                <w:rFonts w:cs="Times"/>
              </w:rPr>
              <w:t>Spcell</w:t>
            </w:r>
            <w:proofErr w:type="spellEnd"/>
            <w:r>
              <w:rPr>
                <w:rStyle w:val="Emphasis"/>
                <w:rFonts w:cs="Times"/>
              </w:rPr>
              <w:t xml:space="preserve">, when the PDCCH order is transmitted from the TRP that is not associated with Type 1 CSS, PDCCH RAR and PDSCH RAR of a CFRA are both </w:t>
            </w:r>
            <w:proofErr w:type="spellStart"/>
            <w:r>
              <w:rPr>
                <w:rStyle w:val="Emphasis"/>
                <w:rFonts w:cs="Times"/>
              </w:rPr>
              <w:t>QCLed</w:t>
            </w:r>
            <w:proofErr w:type="spellEnd"/>
            <w:r>
              <w:rPr>
                <w:rStyle w:val="Emphasis"/>
                <w:rFonts w:cs="Times"/>
              </w:rPr>
              <w:t xml:space="preserve"> with the CORESET associated with the Type I CSS </w:t>
            </w:r>
            <w:proofErr w:type="gramStart"/>
            <w:r>
              <w:rPr>
                <w:rStyle w:val="Emphasis"/>
                <w:rFonts w:cs="Times"/>
              </w:rPr>
              <w:t>set</w:t>
            </w:r>
            <w:proofErr w:type="gramEnd"/>
          </w:p>
          <w:p w14:paraId="7F8CF7D8" w14:textId="77777777" w:rsidR="0094048C" w:rsidRDefault="0094048C">
            <w:pPr>
              <w:spacing w:after="0"/>
              <w:rPr>
                <w:ins w:id="21" w:author="Author" w:date="2023-08-21T11:05:00Z"/>
                <w:rFonts w:eastAsia="Yu Mincho"/>
                <w:lang w:val="en-US" w:eastAsia="ja-JP"/>
              </w:rPr>
            </w:pPr>
          </w:p>
          <w:p w14:paraId="7F8CF7D9" w14:textId="77777777" w:rsidR="0094048C" w:rsidRDefault="0022787C">
            <w:pPr>
              <w:spacing w:after="0"/>
              <w:rPr>
                <w:rFonts w:eastAsia="Yu Mincho"/>
                <w:lang w:val="en-US" w:eastAsia="ja-JP"/>
              </w:rPr>
            </w:pPr>
            <w:r>
              <w:rPr>
                <w:rFonts w:eastAsia="Yu Mincho"/>
                <w:color w:val="FF0000"/>
                <w:lang w:val="en-US" w:eastAsia="ja-JP"/>
              </w:rPr>
              <w:t>[</w:t>
            </w:r>
            <w:proofErr w:type="gramStart"/>
            <w:r>
              <w:rPr>
                <w:rFonts w:eastAsia="Yu Mincho"/>
                <w:color w:val="FF0000"/>
                <w:lang w:val="en-US" w:eastAsia="ja-JP"/>
              </w:rPr>
              <w:t>Moderator]  Added</w:t>
            </w:r>
            <w:proofErr w:type="gramEnd"/>
            <w:r>
              <w:rPr>
                <w:rFonts w:eastAsia="Yu Mincho"/>
                <w:color w:val="FF0000"/>
                <w:lang w:val="en-US" w:eastAsia="ja-JP"/>
              </w:rPr>
              <w:t xml:space="preserve"> intra-cell in brackets for now, as there are some different views expressed.</w:t>
            </w:r>
          </w:p>
        </w:tc>
      </w:tr>
      <w:tr w:rsidR="0094048C" w14:paraId="7F8CF7DD" w14:textId="77777777">
        <w:tc>
          <w:tcPr>
            <w:tcW w:w="2263" w:type="dxa"/>
          </w:tcPr>
          <w:p w14:paraId="7F8CF7DB" w14:textId="77777777" w:rsidR="0094048C" w:rsidRDefault="0022787C">
            <w:pPr>
              <w:spacing w:after="0" w:line="240" w:lineRule="auto"/>
              <w:rPr>
                <w:rFonts w:eastAsia="Malgun Gothic"/>
                <w:lang w:val="en-US" w:eastAsia="ko-KR"/>
              </w:rPr>
            </w:pPr>
            <w:r>
              <w:rPr>
                <w:lang w:val="en-US" w:eastAsia="zh-CN"/>
              </w:rPr>
              <w:t>Spreadtrum</w:t>
            </w:r>
          </w:p>
        </w:tc>
        <w:tc>
          <w:tcPr>
            <w:tcW w:w="8931" w:type="dxa"/>
          </w:tcPr>
          <w:p w14:paraId="7F8CF7DC" w14:textId="77777777" w:rsidR="0094048C" w:rsidRDefault="0022787C">
            <w:pPr>
              <w:spacing w:after="0" w:line="240" w:lineRule="auto"/>
              <w:rPr>
                <w:rFonts w:eastAsia="Malgun Gothic"/>
                <w:lang w:val="en-US" w:eastAsia="ko-KR"/>
              </w:rPr>
            </w:pPr>
            <w:r>
              <w:rPr>
                <w:lang w:val="en-US" w:eastAsia="zh-CN"/>
              </w:rPr>
              <w:t>Support</w:t>
            </w:r>
          </w:p>
        </w:tc>
      </w:tr>
      <w:tr w:rsidR="0094048C" w14:paraId="7F8CF7E0" w14:textId="77777777">
        <w:tc>
          <w:tcPr>
            <w:tcW w:w="2263" w:type="dxa"/>
          </w:tcPr>
          <w:p w14:paraId="7F8CF7DE" w14:textId="77777777" w:rsidR="0094048C" w:rsidRDefault="0022787C">
            <w:pPr>
              <w:spacing w:after="0" w:line="240" w:lineRule="auto"/>
              <w:rPr>
                <w:lang w:val="en-US" w:eastAsia="zh-CN"/>
              </w:rPr>
            </w:pPr>
            <w:r>
              <w:rPr>
                <w:rFonts w:hint="eastAsia"/>
                <w:lang w:val="en-US" w:eastAsia="zh-CN"/>
              </w:rPr>
              <w:t>N</w:t>
            </w:r>
            <w:r>
              <w:rPr>
                <w:lang w:val="en-US" w:eastAsia="zh-CN"/>
              </w:rPr>
              <w:t>EC</w:t>
            </w:r>
          </w:p>
        </w:tc>
        <w:tc>
          <w:tcPr>
            <w:tcW w:w="8931" w:type="dxa"/>
          </w:tcPr>
          <w:p w14:paraId="7F8CF7DF" w14:textId="77777777" w:rsidR="0094048C" w:rsidRDefault="0022787C">
            <w:pPr>
              <w:spacing w:after="0" w:line="240" w:lineRule="auto"/>
              <w:rPr>
                <w:lang w:val="en-US" w:eastAsia="zh-CN"/>
              </w:rPr>
            </w:pPr>
            <w:r>
              <w:rPr>
                <w:rFonts w:hint="eastAsia"/>
                <w:lang w:val="en-US" w:eastAsia="zh-CN"/>
              </w:rPr>
              <w:t>S</w:t>
            </w:r>
            <w:r>
              <w:rPr>
                <w:lang w:val="en-US" w:eastAsia="zh-CN"/>
              </w:rPr>
              <w:t>upport in principle.</w:t>
            </w:r>
          </w:p>
        </w:tc>
      </w:tr>
      <w:tr w:rsidR="0094048C" w14:paraId="7F8CF7E3" w14:textId="77777777">
        <w:tc>
          <w:tcPr>
            <w:tcW w:w="2263" w:type="dxa"/>
          </w:tcPr>
          <w:p w14:paraId="7F8CF7E1" w14:textId="77777777" w:rsidR="0094048C" w:rsidRDefault="0022787C">
            <w:pPr>
              <w:spacing w:after="0" w:line="240" w:lineRule="auto"/>
              <w:rPr>
                <w:lang w:val="en-US" w:eastAsia="zh-CN"/>
              </w:rPr>
            </w:pPr>
            <w:proofErr w:type="spellStart"/>
            <w:r>
              <w:rPr>
                <w:lang w:val="en-US" w:eastAsia="zh-CN"/>
              </w:rPr>
              <w:t>Futurewei</w:t>
            </w:r>
            <w:proofErr w:type="spellEnd"/>
          </w:p>
        </w:tc>
        <w:tc>
          <w:tcPr>
            <w:tcW w:w="8931" w:type="dxa"/>
          </w:tcPr>
          <w:p w14:paraId="7F8CF7E2" w14:textId="77777777" w:rsidR="0094048C" w:rsidRDefault="0022787C">
            <w:pPr>
              <w:spacing w:after="0" w:line="240" w:lineRule="auto"/>
              <w:rPr>
                <w:lang w:val="en-US" w:eastAsia="zh-CN"/>
              </w:rPr>
            </w:pPr>
            <w:r>
              <w:rPr>
                <w:lang w:val="en-US" w:eastAsia="zh-CN"/>
              </w:rPr>
              <w:t>Support.</w:t>
            </w:r>
          </w:p>
        </w:tc>
      </w:tr>
      <w:tr w:rsidR="0094048C" w14:paraId="7F8CF7EB" w14:textId="77777777">
        <w:tc>
          <w:tcPr>
            <w:tcW w:w="2263" w:type="dxa"/>
          </w:tcPr>
          <w:p w14:paraId="7F8CF7E4" w14:textId="77777777" w:rsidR="0094048C" w:rsidRDefault="0022787C">
            <w:pPr>
              <w:spacing w:after="0" w:line="240" w:lineRule="auto"/>
              <w:rPr>
                <w:lang w:val="en-US" w:eastAsia="zh-CN"/>
              </w:rPr>
            </w:pPr>
            <w:r>
              <w:rPr>
                <w:lang w:val="en-US" w:eastAsia="zh-CN"/>
              </w:rPr>
              <w:t>Samsung</w:t>
            </w:r>
          </w:p>
        </w:tc>
        <w:tc>
          <w:tcPr>
            <w:tcW w:w="8931" w:type="dxa"/>
          </w:tcPr>
          <w:p w14:paraId="7F8CF7E5" w14:textId="77777777" w:rsidR="0094048C" w:rsidRDefault="0022787C">
            <w:pPr>
              <w:spacing w:after="0" w:line="240" w:lineRule="auto"/>
              <w:rPr>
                <w:lang w:val="en-US" w:eastAsia="zh-CN"/>
              </w:rPr>
            </w:pPr>
            <w:r>
              <w:rPr>
                <w:lang w:val="en-US" w:eastAsia="zh-CN"/>
              </w:rPr>
              <w:t>We can agree with the following update:</w:t>
            </w:r>
          </w:p>
          <w:p w14:paraId="7F8CF7E6" w14:textId="77777777" w:rsidR="0094048C" w:rsidRDefault="0094048C">
            <w:pPr>
              <w:spacing w:after="0" w:line="240" w:lineRule="auto"/>
              <w:rPr>
                <w:lang w:val="en-US" w:eastAsia="zh-CN"/>
              </w:rPr>
            </w:pPr>
          </w:p>
          <w:p w14:paraId="7F8CF7E7" w14:textId="77777777" w:rsidR="0094048C" w:rsidRDefault="0022787C">
            <w:pPr>
              <w:spacing w:after="0"/>
              <w:rPr>
                <w:rStyle w:val="Emphasis"/>
                <w:rFonts w:cs="Times"/>
              </w:rPr>
            </w:pPr>
            <w:r>
              <w:rPr>
                <w:rStyle w:val="Emphasis"/>
                <w:rFonts w:cs="Times"/>
              </w:rPr>
              <w:t xml:space="preserve">For inter-cell multi-DCI based multi-TRP operation with two TAGs configured in </w:t>
            </w:r>
            <w:proofErr w:type="spellStart"/>
            <w:r>
              <w:rPr>
                <w:rStyle w:val="Emphasis"/>
                <w:rFonts w:cs="Times"/>
              </w:rPr>
              <w:t>Spcell</w:t>
            </w:r>
            <w:proofErr w:type="spellEnd"/>
            <w:r>
              <w:rPr>
                <w:rStyle w:val="Emphasis"/>
                <w:rFonts w:cs="Times"/>
              </w:rPr>
              <w:t xml:space="preserve">, when the PDCCH order is transmitted from </w:t>
            </w:r>
            <w:r>
              <w:rPr>
                <w:rStyle w:val="Emphasis"/>
                <w:rFonts w:cs="Times"/>
                <w:strike/>
                <w:color w:val="FF0000"/>
              </w:rPr>
              <w:t>the TRP</w:t>
            </w:r>
            <w:r>
              <w:rPr>
                <w:rStyle w:val="Emphasis"/>
                <w:rFonts w:cs="Times"/>
                <w:color w:val="FF0000"/>
              </w:rPr>
              <w:t xml:space="preserve"> a cell other than the serving cell </w:t>
            </w:r>
            <w:r>
              <w:rPr>
                <w:rStyle w:val="Emphasis"/>
                <w:rFonts w:cs="Times"/>
                <w:strike/>
                <w:color w:val="FF0000"/>
              </w:rPr>
              <w:t>that is not associated with Type 1 CSS</w:t>
            </w:r>
            <w:r>
              <w:rPr>
                <w:rStyle w:val="Emphasis"/>
                <w:rFonts w:cs="Times"/>
              </w:rPr>
              <w:t xml:space="preserve">, PDCCH RAR and PDSCH RAR of a CFRA are both </w:t>
            </w:r>
            <w:proofErr w:type="spellStart"/>
            <w:r>
              <w:rPr>
                <w:rStyle w:val="Emphasis"/>
                <w:rFonts w:cs="Times"/>
              </w:rPr>
              <w:t>QCLed</w:t>
            </w:r>
            <w:proofErr w:type="spellEnd"/>
            <w:r>
              <w:rPr>
                <w:rStyle w:val="Emphasis"/>
                <w:rFonts w:cs="Times"/>
              </w:rPr>
              <w:t xml:space="preserve"> with the CORESET associated with the Type I CSS </w:t>
            </w:r>
            <w:proofErr w:type="gramStart"/>
            <w:r>
              <w:rPr>
                <w:rStyle w:val="Emphasis"/>
                <w:rFonts w:cs="Times"/>
              </w:rPr>
              <w:t>set</w:t>
            </w:r>
            <w:proofErr w:type="gramEnd"/>
          </w:p>
          <w:p w14:paraId="7F8CF7E8" w14:textId="77777777" w:rsidR="0094048C" w:rsidRDefault="0094048C">
            <w:pPr>
              <w:spacing w:after="0" w:line="240" w:lineRule="auto"/>
              <w:rPr>
                <w:lang w:val="en-US" w:eastAsia="zh-CN"/>
              </w:rPr>
            </w:pPr>
          </w:p>
          <w:p w14:paraId="7F8CF7E9" w14:textId="77777777" w:rsidR="0094048C" w:rsidRDefault="0022787C">
            <w:pPr>
              <w:spacing w:after="0" w:line="240" w:lineRule="auto"/>
              <w:rPr>
                <w:ins w:id="22" w:author="Author" w:date="2023-08-21T11:14:00Z"/>
                <w:lang w:val="en-US" w:eastAsia="zh-CN"/>
              </w:rPr>
            </w:pPr>
            <w:r>
              <w:rPr>
                <w:lang w:val="en-US" w:eastAsia="zh-CN"/>
              </w:rPr>
              <w:t>Reason for change: (1) The term “TRP” is not captured in 38.214. (2) This is for inter-cell multi-DCI</w:t>
            </w:r>
          </w:p>
          <w:p w14:paraId="7F8CF7EA" w14:textId="77777777" w:rsidR="0094048C" w:rsidRDefault="0022787C">
            <w:pPr>
              <w:spacing w:after="0" w:line="240" w:lineRule="auto"/>
              <w:rPr>
                <w:lang w:val="en-US" w:eastAsia="zh-CN"/>
              </w:rPr>
            </w:pPr>
            <w:ins w:id="23" w:author="Author" w:date="2023-08-21T11:14:00Z">
              <w:r>
                <w:rPr>
                  <w:lang w:val="en-US" w:eastAsia="zh-CN"/>
                </w:rPr>
                <w:t xml:space="preserve">[Moderator: it seems some companies also want to apply this for intra-cell case. </w:t>
              </w:r>
            </w:ins>
            <w:ins w:id="24" w:author="Author" w:date="2023-08-21T11:15:00Z">
              <w:r>
                <w:rPr>
                  <w:lang w:val="en-US" w:eastAsia="zh-CN"/>
                </w:rPr>
                <w:t xml:space="preserve"> So, I have kept intra-cell in brackets for now.  </w:t>
              </w:r>
            </w:ins>
          </w:p>
        </w:tc>
      </w:tr>
      <w:tr w:rsidR="0094048C" w14:paraId="7F8CF7F0" w14:textId="77777777">
        <w:tc>
          <w:tcPr>
            <w:tcW w:w="2263" w:type="dxa"/>
          </w:tcPr>
          <w:p w14:paraId="7F8CF7EC" w14:textId="77777777" w:rsidR="0094048C" w:rsidRDefault="0022787C">
            <w:pPr>
              <w:spacing w:after="0" w:line="240" w:lineRule="auto"/>
              <w:rPr>
                <w:lang w:val="en-US" w:eastAsia="zh-CN"/>
              </w:rPr>
            </w:pPr>
            <w:r>
              <w:rPr>
                <w:lang w:val="en-US" w:eastAsia="zh-CN"/>
              </w:rPr>
              <w:lastRenderedPageBreak/>
              <w:t xml:space="preserve">Apple </w:t>
            </w:r>
          </w:p>
        </w:tc>
        <w:tc>
          <w:tcPr>
            <w:tcW w:w="8931" w:type="dxa"/>
          </w:tcPr>
          <w:p w14:paraId="7F8CF7ED" w14:textId="77777777" w:rsidR="0094048C" w:rsidRDefault="0022787C">
            <w:pPr>
              <w:spacing w:after="0" w:line="240" w:lineRule="auto"/>
              <w:rPr>
                <w:lang w:val="en-US" w:eastAsia="zh-CN"/>
              </w:rPr>
            </w:pPr>
            <w:r>
              <w:rPr>
                <w:lang w:val="en-US" w:eastAsia="zh-CN"/>
              </w:rPr>
              <w:t xml:space="preserve">Support. </w:t>
            </w:r>
          </w:p>
          <w:p w14:paraId="7F8CF7EE" w14:textId="77777777" w:rsidR="0094048C" w:rsidRDefault="0094048C">
            <w:pPr>
              <w:spacing w:after="0" w:line="240" w:lineRule="auto"/>
              <w:rPr>
                <w:lang w:val="en-US" w:eastAsia="zh-CN"/>
              </w:rPr>
            </w:pPr>
          </w:p>
          <w:p w14:paraId="7F8CF7EF" w14:textId="77777777" w:rsidR="0094048C" w:rsidRDefault="0022787C">
            <w:pPr>
              <w:spacing w:after="0" w:line="240" w:lineRule="auto"/>
              <w:rPr>
                <w:lang w:val="en-US" w:eastAsia="zh-CN"/>
              </w:rPr>
            </w:pPr>
            <w:r>
              <w:rPr>
                <w:lang w:val="en-US" w:eastAsia="zh-CN"/>
              </w:rPr>
              <w:t xml:space="preserve">@LGE, we think limiting this proposal to inter-cell case is right as we agreed that the RAR is from serving cell only. For intra-cell case, we can follow the legacy rule, </w:t>
            </w:r>
            <w:proofErr w:type="gramStart"/>
            <w:r>
              <w:rPr>
                <w:lang w:val="en-US" w:eastAsia="zh-CN"/>
              </w:rPr>
              <w:t>i.e.</w:t>
            </w:r>
            <w:proofErr w:type="gramEnd"/>
            <w:r>
              <w:rPr>
                <w:lang w:val="en-US" w:eastAsia="zh-CN"/>
              </w:rPr>
              <w:t xml:space="preserve"> following the PDCCH order QCL for RAR transmission as it is also from serving cell, right? </w:t>
            </w:r>
          </w:p>
        </w:tc>
      </w:tr>
      <w:tr w:rsidR="0094048C" w14:paraId="7F8CF7F3" w14:textId="77777777">
        <w:tc>
          <w:tcPr>
            <w:tcW w:w="2263" w:type="dxa"/>
          </w:tcPr>
          <w:p w14:paraId="7F8CF7F1" w14:textId="77777777" w:rsidR="0094048C" w:rsidRDefault="0022787C">
            <w:pPr>
              <w:spacing w:after="0" w:line="240" w:lineRule="auto"/>
              <w:rPr>
                <w:lang w:val="en-US" w:eastAsia="zh-CN"/>
              </w:rPr>
            </w:pPr>
            <w:r>
              <w:rPr>
                <w:lang w:val="en-US" w:eastAsia="zh-CN"/>
              </w:rPr>
              <w:t>Nokia/NSB</w:t>
            </w:r>
          </w:p>
        </w:tc>
        <w:tc>
          <w:tcPr>
            <w:tcW w:w="8931" w:type="dxa"/>
          </w:tcPr>
          <w:p w14:paraId="7F8CF7F2" w14:textId="77777777" w:rsidR="0094048C" w:rsidRDefault="0022787C">
            <w:pPr>
              <w:spacing w:after="0" w:line="240" w:lineRule="auto"/>
              <w:rPr>
                <w:lang w:val="en-US" w:eastAsia="zh-CN"/>
              </w:rPr>
            </w:pPr>
            <w:r>
              <w:rPr>
                <w:lang w:val="en-US" w:eastAsia="zh-CN"/>
              </w:rPr>
              <w:t>We are fine with the proposal.</w:t>
            </w:r>
          </w:p>
        </w:tc>
      </w:tr>
      <w:tr w:rsidR="0094048C" w14:paraId="7F8CF7F6" w14:textId="77777777">
        <w:tc>
          <w:tcPr>
            <w:tcW w:w="2263" w:type="dxa"/>
          </w:tcPr>
          <w:p w14:paraId="7F8CF7F4" w14:textId="77777777" w:rsidR="0094048C" w:rsidRDefault="0022787C">
            <w:pPr>
              <w:spacing w:after="0" w:line="240" w:lineRule="auto"/>
              <w:rPr>
                <w:lang w:val="en-US" w:eastAsia="zh-CN"/>
              </w:rPr>
            </w:pPr>
            <w:r>
              <w:rPr>
                <w:lang w:val="en-US" w:eastAsia="zh-CN"/>
              </w:rPr>
              <w:t>Ericsson</w:t>
            </w:r>
          </w:p>
        </w:tc>
        <w:tc>
          <w:tcPr>
            <w:tcW w:w="8931" w:type="dxa"/>
          </w:tcPr>
          <w:p w14:paraId="7F8CF7F5" w14:textId="77777777" w:rsidR="0094048C" w:rsidRDefault="0022787C">
            <w:pPr>
              <w:spacing w:after="0" w:line="240" w:lineRule="auto"/>
              <w:rPr>
                <w:lang w:val="en-US" w:eastAsia="zh-CN"/>
              </w:rPr>
            </w:pPr>
            <w:r>
              <w:rPr>
                <w:lang w:val="en-US" w:eastAsia="zh-CN"/>
              </w:rPr>
              <w:t>Support</w:t>
            </w:r>
          </w:p>
        </w:tc>
      </w:tr>
      <w:tr w:rsidR="0094048C" w14:paraId="7F8CF7F9" w14:textId="77777777">
        <w:tc>
          <w:tcPr>
            <w:tcW w:w="2263" w:type="dxa"/>
          </w:tcPr>
          <w:p w14:paraId="7F8CF7F7" w14:textId="77777777" w:rsidR="0094048C" w:rsidRDefault="0022787C">
            <w:pPr>
              <w:spacing w:after="0" w:line="240" w:lineRule="auto"/>
              <w:rPr>
                <w:lang w:val="en-US" w:eastAsia="zh-CN"/>
              </w:rPr>
            </w:pPr>
            <w:r>
              <w:rPr>
                <w:rFonts w:hint="eastAsia"/>
                <w:lang w:val="en-US" w:eastAsia="zh-CN"/>
              </w:rPr>
              <w:t>X</w:t>
            </w:r>
            <w:r>
              <w:rPr>
                <w:lang w:val="en-US" w:eastAsia="zh-CN"/>
              </w:rPr>
              <w:t>iaomi</w:t>
            </w:r>
          </w:p>
        </w:tc>
        <w:tc>
          <w:tcPr>
            <w:tcW w:w="8931" w:type="dxa"/>
          </w:tcPr>
          <w:p w14:paraId="7F8CF7F8" w14:textId="77777777" w:rsidR="0094048C" w:rsidRDefault="0022787C">
            <w:pPr>
              <w:spacing w:after="0" w:line="240" w:lineRule="auto"/>
              <w:rPr>
                <w:lang w:val="en-US" w:eastAsia="zh-CN"/>
              </w:rPr>
            </w:pPr>
            <w:r>
              <w:rPr>
                <w:rFonts w:hint="eastAsia"/>
                <w:lang w:val="en-US" w:eastAsia="zh-CN"/>
              </w:rPr>
              <w:t>S</w:t>
            </w:r>
            <w:r>
              <w:rPr>
                <w:lang w:val="en-US" w:eastAsia="zh-CN"/>
              </w:rPr>
              <w:t>upport.</w:t>
            </w:r>
          </w:p>
        </w:tc>
      </w:tr>
      <w:tr w:rsidR="0094048C" w14:paraId="7F8CF7FC" w14:textId="77777777">
        <w:tc>
          <w:tcPr>
            <w:tcW w:w="2263" w:type="dxa"/>
          </w:tcPr>
          <w:p w14:paraId="7F8CF7FA" w14:textId="77777777" w:rsidR="0094048C" w:rsidRDefault="0022787C">
            <w:pPr>
              <w:spacing w:after="0" w:line="240" w:lineRule="auto"/>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931" w:type="dxa"/>
          </w:tcPr>
          <w:p w14:paraId="7F8CF7FB" w14:textId="77777777" w:rsidR="0094048C" w:rsidRDefault="0022787C">
            <w:pPr>
              <w:spacing w:after="0" w:line="240" w:lineRule="auto"/>
              <w:rPr>
                <w:rFonts w:eastAsia="Malgun Gothic"/>
                <w:lang w:val="en-US" w:eastAsia="ko-KR"/>
              </w:rPr>
            </w:pPr>
            <w:r>
              <w:rPr>
                <w:rFonts w:eastAsia="Malgun Gothic" w:hint="eastAsia"/>
                <w:lang w:val="en-US" w:eastAsia="ko-KR"/>
              </w:rPr>
              <w:t>S</w:t>
            </w:r>
            <w:r>
              <w:rPr>
                <w:rFonts w:eastAsia="Malgun Gothic"/>
                <w:lang w:val="en-US" w:eastAsia="ko-KR"/>
              </w:rPr>
              <w:t>upport</w:t>
            </w:r>
          </w:p>
        </w:tc>
      </w:tr>
      <w:tr w:rsidR="0094048C" w14:paraId="7F8CF801" w14:textId="77777777">
        <w:tc>
          <w:tcPr>
            <w:tcW w:w="2263" w:type="dxa"/>
          </w:tcPr>
          <w:p w14:paraId="7F8CF7FD" w14:textId="77777777" w:rsidR="0094048C" w:rsidRDefault="0022787C">
            <w:pPr>
              <w:spacing w:after="0" w:line="240" w:lineRule="auto"/>
              <w:rPr>
                <w:rFonts w:eastAsia="Malgun Gothic"/>
                <w:lang w:val="en-US" w:eastAsia="ko-KR"/>
              </w:rPr>
            </w:pPr>
            <w:r>
              <w:rPr>
                <w:rFonts w:eastAsia="Malgun Gothic"/>
                <w:lang w:val="en-US" w:eastAsia="ko-KR"/>
              </w:rPr>
              <w:t>OPPO</w:t>
            </w:r>
          </w:p>
        </w:tc>
        <w:tc>
          <w:tcPr>
            <w:tcW w:w="8931" w:type="dxa"/>
          </w:tcPr>
          <w:p w14:paraId="7F8CF7FE" w14:textId="77777777" w:rsidR="0094048C" w:rsidRDefault="0022787C">
            <w:pPr>
              <w:spacing w:after="0" w:line="240" w:lineRule="auto"/>
              <w:rPr>
                <w:rFonts w:eastAsia="Malgun Gothic"/>
                <w:lang w:val="en-US" w:eastAsia="ko-KR"/>
              </w:rPr>
            </w:pPr>
            <w:r>
              <w:rPr>
                <w:rFonts w:eastAsia="Malgun Gothic"/>
                <w:lang w:val="en-US" w:eastAsia="ko-KR"/>
              </w:rPr>
              <w:t xml:space="preserve">Support in principle. </w:t>
            </w:r>
          </w:p>
          <w:p w14:paraId="7F8CF7FF" w14:textId="77777777" w:rsidR="0094048C" w:rsidRDefault="0022787C">
            <w:pPr>
              <w:spacing w:after="0" w:line="240" w:lineRule="auto"/>
              <w:rPr>
                <w:rFonts w:eastAsia="Malgun Gothic"/>
                <w:lang w:val="en-US" w:eastAsia="ko-KR"/>
              </w:rPr>
            </w:pPr>
            <w:r>
              <w:rPr>
                <w:rFonts w:eastAsia="Malgun Gothic"/>
                <w:lang w:val="en-US" w:eastAsia="ko-KR"/>
              </w:rPr>
              <w:t xml:space="preserve">As pointed out by LGE, for intra-cell case, the legacy rule may not be applicable neither, </w:t>
            </w:r>
            <w:proofErr w:type="gramStart"/>
            <w:r>
              <w:rPr>
                <w:rFonts w:eastAsia="Malgun Gothic"/>
                <w:lang w:val="en-US" w:eastAsia="ko-KR"/>
              </w:rPr>
              <w:t>i.e.</w:t>
            </w:r>
            <w:proofErr w:type="gramEnd"/>
            <w:r>
              <w:rPr>
                <w:rFonts w:eastAsia="Malgun Gothic"/>
                <w:lang w:val="en-US" w:eastAsia="ko-KR"/>
              </w:rPr>
              <w:t xml:space="preserve"> PDCCH order received from one TRP, and RAR received from the other TRP. If that’s true, we suggest </w:t>
            </w:r>
            <w:proofErr w:type="gramStart"/>
            <w:r>
              <w:rPr>
                <w:rFonts w:eastAsia="Malgun Gothic"/>
                <w:lang w:val="en-US" w:eastAsia="ko-KR"/>
              </w:rPr>
              <w:t>to address</w:t>
            </w:r>
            <w:proofErr w:type="gramEnd"/>
            <w:r>
              <w:rPr>
                <w:rFonts w:eastAsia="Malgun Gothic"/>
                <w:lang w:val="en-US" w:eastAsia="ko-KR"/>
              </w:rPr>
              <w:t xml:space="preserve"> the same issue for both inter-cell and intra-cell scenario. </w:t>
            </w:r>
          </w:p>
          <w:p w14:paraId="7F8CF800" w14:textId="77777777" w:rsidR="0094048C" w:rsidRDefault="0022787C">
            <w:pPr>
              <w:spacing w:after="0" w:line="240" w:lineRule="auto"/>
              <w:rPr>
                <w:rFonts w:eastAsia="Malgun Gothic"/>
                <w:lang w:val="en-US" w:eastAsia="ko-KR"/>
              </w:rPr>
            </w:pPr>
            <w:r>
              <w:rPr>
                <w:rFonts w:eastAsia="Malgun Gothic"/>
                <w:color w:val="FF0000"/>
                <w:lang w:val="en-US" w:eastAsia="ko-KR"/>
              </w:rPr>
              <w:t>[</w:t>
            </w:r>
            <w:proofErr w:type="gramStart"/>
            <w:r>
              <w:rPr>
                <w:rFonts w:eastAsia="Malgun Gothic"/>
                <w:color w:val="FF0000"/>
                <w:lang w:val="en-US" w:eastAsia="ko-KR"/>
              </w:rPr>
              <w:t>Moderator]  Added</w:t>
            </w:r>
            <w:proofErr w:type="gramEnd"/>
            <w:r>
              <w:rPr>
                <w:rFonts w:eastAsia="Malgun Gothic"/>
                <w:color w:val="FF0000"/>
                <w:lang w:val="en-US" w:eastAsia="ko-KR"/>
              </w:rPr>
              <w:t xml:space="preserve"> intra-cell in brackets for now.</w:t>
            </w:r>
          </w:p>
        </w:tc>
      </w:tr>
      <w:tr w:rsidR="0094048C" w14:paraId="7F8CF804" w14:textId="77777777">
        <w:tc>
          <w:tcPr>
            <w:tcW w:w="2263" w:type="dxa"/>
          </w:tcPr>
          <w:p w14:paraId="7F8CF802" w14:textId="77777777" w:rsidR="0094048C" w:rsidRDefault="0022787C">
            <w:pPr>
              <w:spacing w:after="0" w:line="240" w:lineRule="auto"/>
              <w:rPr>
                <w:lang w:val="en-US" w:eastAsia="zh-CN"/>
              </w:rPr>
            </w:pPr>
            <w:r>
              <w:rPr>
                <w:rFonts w:hint="eastAsia"/>
                <w:lang w:val="en-US" w:eastAsia="zh-CN"/>
              </w:rPr>
              <w:t>v</w:t>
            </w:r>
            <w:r>
              <w:rPr>
                <w:lang w:val="en-US" w:eastAsia="zh-CN"/>
              </w:rPr>
              <w:t>ivo</w:t>
            </w:r>
          </w:p>
        </w:tc>
        <w:tc>
          <w:tcPr>
            <w:tcW w:w="8931" w:type="dxa"/>
          </w:tcPr>
          <w:p w14:paraId="7F8CF803" w14:textId="77777777" w:rsidR="0094048C" w:rsidRDefault="0022787C">
            <w:pPr>
              <w:spacing w:after="0" w:line="240" w:lineRule="auto"/>
              <w:rPr>
                <w:lang w:val="en-US" w:eastAsia="zh-CN"/>
              </w:rPr>
            </w:pPr>
            <w:r>
              <w:rPr>
                <w:rFonts w:hint="eastAsia"/>
                <w:lang w:val="en-US" w:eastAsia="zh-CN"/>
              </w:rPr>
              <w:t>s</w:t>
            </w:r>
            <w:r>
              <w:rPr>
                <w:lang w:val="en-US" w:eastAsia="zh-CN"/>
              </w:rPr>
              <w:t>upport</w:t>
            </w:r>
          </w:p>
        </w:tc>
      </w:tr>
      <w:tr w:rsidR="0094048C" w14:paraId="7F8CF807" w14:textId="77777777">
        <w:tc>
          <w:tcPr>
            <w:tcW w:w="2263" w:type="dxa"/>
          </w:tcPr>
          <w:p w14:paraId="7F8CF805" w14:textId="77777777" w:rsidR="0094048C" w:rsidRDefault="0022787C">
            <w:pPr>
              <w:spacing w:after="0" w:line="240" w:lineRule="auto"/>
              <w:rPr>
                <w:lang w:val="en-US" w:eastAsia="zh-TW"/>
              </w:rPr>
            </w:pPr>
            <w:r>
              <w:rPr>
                <w:lang w:val="en-US" w:eastAsia="zh-TW"/>
              </w:rPr>
              <w:t>FGI</w:t>
            </w:r>
          </w:p>
        </w:tc>
        <w:tc>
          <w:tcPr>
            <w:tcW w:w="8931" w:type="dxa"/>
          </w:tcPr>
          <w:p w14:paraId="7F8CF806" w14:textId="77777777" w:rsidR="0094048C" w:rsidRDefault="0022787C">
            <w:pPr>
              <w:spacing w:after="0" w:line="240" w:lineRule="auto"/>
              <w:rPr>
                <w:lang w:val="en-US" w:eastAsia="zh-CN"/>
              </w:rPr>
            </w:pPr>
            <w:r>
              <w:rPr>
                <w:rFonts w:hint="eastAsia"/>
                <w:lang w:val="en-US" w:eastAsia="zh-CN"/>
              </w:rPr>
              <w:t>S</w:t>
            </w:r>
            <w:r>
              <w:rPr>
                <w:lang w:val="en-US" w:eastAsia="zh-CN"/>
              </w:rPr>
              <w:t>upport</w:t>
            </w:r>
          </w:p>
        </w:tc>
      </w:tr>
      <w:tr w:rsidR="0094048C" w14:paraId="7F8CF80B" w14:textId="77777777">
        <w:tc>
          <w:tcPr>
            <w:tcW w:w="2263" w:type="dxa"/>
          </w:tcPr>
          <w:p w14:paraId="7F8CF808" w14:textId="77777777" w:rsidR="0094048C" w:rsidRDefault="0022787C">
            <w:pPr>
              <w:spacing w:after="0" w:line="240" w:lineRule="auto"/>
              <w:rPr>
                <w:lang w:val="en-US" w:eastAsia="zh-TW"/>
              </w:rPr>
            </w:pPr>
            <w:r>
              <w:rPr>
                <w:lang w:val="en-US" w:eastAsia="zh-TW"/>
              </w:rPr>
              <w:t>Google</w:t>
            </w:r>
          </w:p>
        </w:tc>
        <w:tc>
          <w:tcPr>
            <w:tcW w:w="8931" w:type="dxa"/>
          </w:tcPr>
          <w:p w14:paraId="7F8CF809" w14:textId="77777777" w:rsidR="0094048C" w:rsidRDefault="0022787C">
            <w:pPr>
              <w:spacing w:after="0" w:line="240" w:lineRule="auto"/>
              <w:rPr>
                <w:lang w:val="en-US" w:eastAsia="zh-CN"/>
              </w:rPr>
            </w:pPr>
            <w:r>
              <w:rPr>
                <w:lang w:val="en-US" w:eastAsia="zh-CN"/>
              </w:rPr>
              <w:t xml:space="preserve">Support and we are OK to include intra-cell case. </w:t>
            </w:r>
          </w:p>
          <w:p w14:paraId="7F8CF80A" w14:textId="77777777" w:rsidR="0094048C" w:rsidRDefault="0022787C">
            <w:pPr>
              <w:spacing w:after="0" w:line="240" w:lineRule="auto"/>
              <w:rPr>
                <w:lang w:val="en-US" w:eastAsia="zh-CN"/>
              </w:rPr>
            </w:pPr>
            <w:r>
              <w:rPr>
                <w:rFonts w:eastAsia="Malgun Gothic"/>
                <w:color w:val="FF0000"/>
                <w:lang w:val="en-US" w:eastAsia="ko-KR"/>
              </w:rPr>
              <w:t>[</w:t>
            </w:r>
            <w:proofErr w:type="gramStart"/>
            <w:r>
              <w:rPr>
                <w:rFonts w:eastAsia="Malgun Gothic"/>
                <w:color w:val="FF0000"/>
                <w:lang w:val="en-US" w:eastAsia="ko-KR"/>
              </w:rPr>
              <w:t>Moderator]  Added</w:t>
            </w:r>
            <w:proofErr w:type="gramEnd"/>
            <w:r>
              <w:rPr>
                <w:rFonts w:eastAsia="Malgun Gothic"/>
                <w:color w:val="FF0000"/>
                <w:lang w:val="en-US" w:eastAsia="ko-KR"/>
              </w:rPr>
              <w:t xml:space="preserve"> intra-cell in brackets for now.</w:t>
            </w:r>
          </w:p>
        </w:tc>
      </w:tr>
      <w:tr w:rsidR="0094048C" w14:paraId="7F8CF80F" w14:textId="77777777">
        <w:tc>
          <w:tcPr>
            <w:tcW w:w="2263" w:type="dxa"/>
          </w:tcPr>
          <w:p w14:paraId="7F8CF80C" w14:textId="77777777" w:rsidR="0094048C" w:rsidRDefault="0022787C">
            <w:pPr>
              <w:spacing w:after="0" w:line="240" w:lineRule="auto"/>
              <w:rPr>
                <w:lang w:val="en-US" w:eastAsia="zh-CN"/>
              </w:rPr>
            </w:pPr>
            <w:r>
              <w:rPr>
                <w:rFonts w:hint="eastAsia"/>
                <w:lang w:val="en-US" w:eastAsia="zh-CN"/>
              </w:rPr>
              <w:t>L</w:t>
            </w:r>
            <w:r>
              <w:rPr>
                <w:lang w:val="en-US" w:eastAsia="zh-CN"/>
              </w:rPr>
              <w:t>enovo</w:t>
            </w:r>
          </w:p>
        </w:tc>
        <w:tc>
          <w:tcPr>
            <w:tcW w:w="8931" w:type="dxa"/>
          </w:tcPr>
          <w:p w14:paraId="7F8CF80D" w14:textId="77777777" w:rsidR="0094048C" w:rsidRDefault="0022787C">
            <w:pPr>
              <w:spacing w:after="0" w:line="240" w:lineRule="auto"/>
              <w:rPr>
                <w:lang w:val="en-US" w:eastAsia="zh-CN"/>
              </w:rPr>
            </w:pPr>
            <w:r>
              <w:rPr>
                <w:rFonts w:hint="eastAsia"/>
                <w:lang w:val="en-US" w:eastAsia="zh-CN"/>
              </w:rPr>
              <w:t>W</w:t>
            </w:r>
            <w:r>
              <w:rPr>
                <w:lang w:val="en-US" w:eastAsia="zh-CN"/>
              </w:rPr>
              <w:t>e are also OK to include intra-cell case.</w:t>
            </w:r>
          </w:p>
          <w:p w14:paraId="7F8CF80E" w14:textId="77777777" w:rsidR="0094048C" w:rsidRDefault="0022787C">
            <w:pPr>
              <w:spacing w:after="0" w:line="240" w:lineRule="auto"/>
              <w:rPr>
                <w:lang w:val="en-US" w:eastAsia="zh-CN"/>
              </w:rPr>
            </w:pPr>
            <w:r>
              <w:rPr>
                <w:rFonts w:eastAsia="Malgun Gothic"/>
                <w:color w:val="FF0000"/>
                <w:lang w:val="en-US" w:eastAsia="ko-KR"/>
              </w:rPr>
              <w:t>[</w:t>
            </w:r>
            <w:proofErr w:type="gramStart"/>
            <w:r>
              <w:rPr>
                <w:rFonts w:eastAsia="Malgun Gothic"/>
                <w:color w:val="FF0000"/>
                <w:lang w:val="en-US" w:eastAsia="ko-KR"/>
              </w:rPr>
              <w:t>Moderator]  Added</w:t>
            </w:r>
            <w:proofErr w:type="gramEnd"/>
            <w:r>
              <w:rPr>
                <w:rFonts w:eastAsia="Malgun Gothic"/>
                <w:color w:val="FF0000"/>
                <w:lang w:val="en-US" w:eastAsia="ko-KR"/>
              </w:rPr>
              <w:t xml:space="preserve"> intra-cell in brackets for now.</w:t>
            </w:r>
          </w:p>
        </w:tc>
      </w:tr>
      <w:tr w:rsidR="0094048C" w14:paraId="7F8CF814" w14:textId="77777777">
        <w:tc>
          <w:tcPr>
            <w:tcW w:w="2263" w:type="dxa"/>
          </w:tcPr>
          <w:p w14:paraId="7F8CF810" w14:textId="77777777" w:rsidR="0094048C" w:rsidRDefault="0022787C">
            <w:pPr>
              <w:spacing w:after="0" w:line="240" w:lineRule="auto"/>
              <w:rPr>
                <w:lang w:val="en-US" w:eastAsia="zh-CN"/>
              </w:rPr>
            </w:pPr>
            <w:proofErr w:type="spellStart"/>
            <w:r>
              <w:rPr>
                <w:color w:val="000000" w:themeColor="text1"/>
                <w:lang w:val="en-US" w:eastAsia="zh-CN"/>
              </w:rPr>
              <w:t>Transsion</w:t>
            </w:r>
            <w:proofErr w:type="spellEnd"/>
          </w:p>
        </w:tc>
        <w:tc>
          <w:tcPr>
            <w:tcW w:w="8931" w:type="dxa"/>
          </w:tcPr>
          <w:p w14:paraId="7F8CF811" w14:textId="77777777" w:rsidR="0094048C" w:rsidRDefault="0022787C">
            <w:pPr>
              <w:spacing w:after="0" w:line="240" w:lineRule="auto"/>
              <w:rPr>
                <w:lang w:val="en-US" w:eastAsia="zh-CN"/>
              </w:rPr>
            </w:pPr>
            <w:r>
              <w:rPr>
                <w:rFonts w:hint="eastAsia"/>
                <w:lang w:val="en-US" w:eastAsia="zh-CN"/>
              </w:rPr>
              <w:t xml:space="preserve">Support in principle. </w:t>
            </w:r>
          </w:p>
          <w:p w14:paraId="7F8CF812" w14:textId="77777777" w:rsidR="0094048C" w:rsidRDefault="0022787C">
            <w:pPr>
              <w:spacing w:after="0" w:line="240" w:lineRule="auto"/>
              <w:rPr>
                <w:lang w:val="en-US" w:eastAsia="zh-CN"/>
              </w:rPr>
            </w:pPr>
            <w:r>
              <w:rPr>
                <w:rFonts w:hint="eastAsia"/>
                <w:lang w:val="en-US" w:eastAsia="zh-CN"/>
              </w:rPr>
              <w:t>As pointed out by LGE, the similar issue also exists for intra-cell case, we prefer to use the enhanced QCL rule for intra-cell case.</w:t>
            </w:r>
          </w:p>
          <w:p w14:paraId="7F8CF813" w14:textId="77777777" w:rsidR="0094048C" w:rsidRDefault="0022787C">
            <w:pPr>
              <w:spacing w:after="0" w:line="240" w:lineRule="auto"/>
              <w:rPr>
                <w:lang w:val="en-US" w:eastAsia="zh-CN"/>
              </w:rPr>
            </w:pPr>
            <w:r>
              <w:rPr>
                <w:rFonts w:eastAsia="Malgun Gothic"/>
                <w:color w:val="FF0000"/>
                <w:lang w:val="en-US" w:eastAsia="ko-KR"/>
              </w:rPr>
              <w:t>[</w:t>
            </w:r>
            <w:proofErr w:type="gramStart"/>
            <w:r>
              <w:rPr>
                <w:rFonts w:eastAsia="Malgun Gothic"/>
                <w:color w:val="FF0000"/>
                <w:lang w:val="en-US" w:eastAsia="ko-KR"/>
              </w:rPr>
              <w:t>Moderator]  Added</w:t>
            </w:r>
            <w:proofErr w:type="gramEnd"/>
            <w:r>
              <w:rPr>
                <w:rFonts w:eastAsia="Malgun Gothic"/>
                <w:color w:val="FF0000"/>
                <w:lang w:val="en-US" w:eastAsia="ko-KR"/>
              </w:rPr>
              <w:t xml:space="preserve"> intra-cell in brackets for now.</w:t>
            </w:r>
          </w:p>
        </w:tc>
      </w:tr>
      <w:tr w:rsidR="0094048C" w14:paraId="7F8CF817" w14:textId="77777777">
        <w:tc>
          <w:tcPr>
            <w:tcW w:w="2263" w:type="dxa"/>
          </w:tcPr>
          <w:p w14:paraId="7F8CF815" w14:textId="77777777" w:rsidR="0094048C" w:rsidRDefault="0022787C">
            <w:pPr>
              <w:spacing w:after="0" w:line="240" w:lineRule="auto"/>
              <w:rPr>
                <w:color w:val="FF0000"/>
                <w:lang w:val="en-US" w:eastAsia="zh-CN"/>
              </w:rPr>
            </w:pPr>
            <w:r>
              <w:rPr>
                <w:color w:val="FF0000"/>
                <w:lang w:val="en-US" w:eastAsia="zh-CN"/>
              </w:rPr>
              <w:t>Moderator</w:t>
            </w:r>
          </w:p>
        </w:tc>
        <w:tc>
          <w:tcPr>
            <w:tcW w:w="8931" w:type="dxa"/>
          </w:tcPr>
          <w:p w14:paraId="7F8CF816" w14:textId="77777777" w:rsidR="0094048C" w:rsidRDefault="0022787C">
            <w:pPr>
              <w:spacing w:after="0" w:line="240" w:lineRule="auto"/>
              <w:rPr>
                <w:color w:val="FF0000"/>
                <w:lang w:val="en-US" w:eastAsia="zh-CN"/>
              </w:rPr>
            </w:pPr>
            <w:r>
              <w:rPr>
                <w:color w:val="FF0000"/>
                <w:lang w:val="en-US" w:eastAsia="zh-CN"/>
              </w:rPr>
              <w:t>updated company views.  As there were 5 companies requested to add intra-cell in the proposal, I’ve added intra-cell in brackets for now.</w:t>
            </w:r>
          </w:p>
        </w:tc>
      </w:tr>
      <w:tr w:rsidR="0094048C" w14:paraId="7F8CF820" w14:textId="77777777">
        <w:tc>
          <w:tcPr>
            <w:tcW w:w="2263" w:type="dxa"/>
          </w:tcPr>
          <w:p w14:paraId="7F8CF818" w14:textId="77777777" w:rsidR="0094048C" w:rsidRDefault="0022787C">
            <w:pPr>
              <w:spacing w:after="0" w:line="240" w:lineRule="auto"/>
              <w:rPr>
                <w:rFonts w:eastAsia="Malgun Gothic"/>
                <w:lang w:eastAsia="ko-KR"/>
              </w:rPr>
            </w:pPr>
            <w:r>
              <w:rPr>
                <w:rFonts w:eastAsia="Malgun Gothic" w:hint="eastAsia"/>
                <w:lang w:eastAsia="ko-KR"/>
              </w:rPr>
              <w:t>LGE</w:t>
            </w:r>
          </w:p>
        </w:tc>
        <w:tc>
          <w:tcPr>
            <w:tcW w:w="8931" w:type="dxa"/>
          </w:tcPr>
          <w:p w14:paraId="7F8CF819" w14:textId="77777777" w:rsidR="0094048C" w:rsidRDefault="0022787C">
            <w:pPr>
              <w:spacing w:after="0" w:line="240" w:lineRule="auto"/>
              <w:rPr>
                <w:rFonts w:eastAsia="Malgun Gothic"/>
                <w:lang w:val="en-US" w:eastAsia="ko-KR"/>
              </w:rPr>
            </w:pPr>
            <w:r>
              <w:rPr>
                <w:rFonts w:eastAsia="Malgun Gothic" w:hint="eastAsia"/>
                <w:lang w:val="en-US" w:eastAsia="ko-KR"/>
              </w:rPr>
              <w:t>@Apple,</w:t>
            </w:r>
          </w:p>
          <w:p w14:paraId="7F8CF81A" w14:textId="77777777" w:rsidR="0094048C" w:rsidRDefault="0022787C">
            <w:pPr>
              <w:spacing w:after="0" w:line="240" w:lineRule="auto"/>
              <w:rPr>
                <w:rFonts w:eastAsia="Malgun Gothic"/>
                <w:lang w:val="en-US" w:eastAsia="ko-KR"/>
              </w:rPr>
            </w:pPr>
            <w:r>
              <w:rPr>
                <w:rFonts w:eastAsia="Malgun Gothic" w:hint="eastAsia"/>
                <w:lang w:val="en-US" w:eastAsia="ko-KR"/>
              </w:rPr>
              <w:t>T</w:t>
            </w:r>
            <w:r>
              <w:rPr>
                <w:rFonts w:eastAsia="Malgun Gothic"/>
                <w:lang w:val="en-US" w:eastAsia="ko-KR"/>
              </w:rPr>
              <w:t xml:space="preserve">hanks for your comment. As also mentioned by OPPO, the legacy </w:t>
            </w:r>
            <w:proofErr w:type="gramStart"/>
            <w:r>
              <w:rPr>
                <w:rFonts w:eastAsia="Malgun Gothic"/>
                <w:lang w:val="en-US" w:eastAsia="ko-KR"/>
              </w:rPr>
              <w:t>rule(</w:t>
            </w:r>
            <w:proofErr w:type="gramEnd"/>
            <w:r>
              <w:rPr>
                <w:rFonts w:eastAsia="Malgun Gothic"/>
                <w:lang w:val="en-US" w:eastAsia="ko-KR"/>
              </w:rPr>
              <w:t xml:space="preserve">i.e., </w:t>
            </w:r>
            <w:r>
              <w:rPr>
                <w:lang w:val="en-US" w:eastAsia="zh-CN"/>
              </w:rPr>
              <w:t>following the PDCCH order QCL for RAR transmission</w:t>
            </w:r>
            <w:r>
              <w:rPr>
                <w:rFonts w:eastAsia="Malgun Gothic"/>
                <w:lang w:val="en-US" w:eastAsia="ko-KR"/>
              </w:rPr>
              <w:t xml:space="preserve">) is not applicable when PDCCH ordering TRP and RAR transmitting TRP(i.e., TPR associated with Type-1 CSS) are different. This is because Type-1 CSS can only be associated with a single CORESET which means single TRP. So, we prefer to also include intra-cell case without bracket for the proposal </w:t>
            </w:r>
            <w:proofErr w:type="gramStart"/>
            <w:r>
              <w:rPr>
                <w:rFonts w:eastAsia="Malgun Gothic"/>
                <w:lang w:val="en-US" w:eastAsia="ko-KR"/>
              </w:rPr>
              <w:t>in order to</w:t>
            </w:r>
            <w:proofErr w:type="gramEnd"/>
            <w:r>
              <w:rPr>
                <w:rFonts w:eastAsia="Malgun Gothic"/>
                <w:lang w:val="en-US" w:eastAsia="ko-KR"/>
              </w:rPr>
              <w:t xml:space="preserve"> resolve the same issue.</w:t>
            </w:r>
          </w:p>
          <w:p w14:paraId="7F8CF81B" w14:textId="77777777" w:rsidR="0094048C" w:rsidRDefault="0094048C">
            <w:pPr>
              <w:spacing w:after="0" w:line="240" w:lineRule="auto"/>
              <w:rPr>
                <w:rFonts w:eastAsia="Malgun Gothic"/>
                <w:lang w:val="en-US" w:eastAsia="ko-KR"/>
              </w:rPr>
            </w:pPr>
          </w:p>
          <w:p w14:paraId="7F8CF81C" w14:textId="77777777" w:rsidR="0094048C" w:rsidRDefault="0022787C">
            <w:pPr>
              <w:spacing w:after="0" w:line="240" w:lineRule="auto"/>
              <w:jc w:val="left"/>
              <w:rPr>
                <w:rFonts w:ascii="Times" w:eastAsia="Batang" w:hAnsi="Times" w:cs="Times"/>
                <w:b/>
                <w:sz w:val="20"/>
                <w:szCs w:val="24"/>
                <w:highlight w:val="green"/>
                <w:lang w:val="en-GB" w:eastAsia="zh-CN"/>
              </w:rPr>
            </w:pPr>
            <w:r>
              <w:rPr>
                <w:rFonts w:ascii="Times" w:eastAsia="Batang" w:hAnsi="Times" w:cs="Times"/>
                <w:b/>
                <w:sz w:val="20"/>
                <w:szCs w:val="24"/>
                <w:highlight w:val="green"/>
                <w:lang w:val="en-GB" w:eastAsia="zh-CN"/>
              </w:rPr>
              <w:t>Agreement</w:t>
            </w:r>
          </w:p>
          <w:p w14:paraId="7F8CF81D" w14:textId="77777777" w:rsidR="0094048C" w:rsidRDefault="0022787C">
            <w:pPr>
              <w:spacing w:after="0" w:line="240" w:lineRule="auto"/>
              <w:rPr>
                <w:rFonts w:ascii="Times" w:eastAsia="Batang" w:hAnsi="Times" w:cs="Times"/>
                <w:color w:val="000000"/>
                <w:kern w:val="24"/>
                <w:sz w:val="20"/>
                <w:szCs w:val="20"/>
                <w:lang w:val="en-GB" w:eastAsia="fr-FR"/>
              </w:rPr>
            </w:pPr>
            <w:r>
              <w:rPr>
                <w:rFonts w:ascii="Times" w:eastAsia="Batang" w:hAnsi="Times" w:cs="Times"/>
                <w:color w:val="000000"/>
                <w:kern w:val="24"/>
                <w:sz w:val="20"/>
                <w:szCs w:val="20"/>
                <w:lang w:val="en-GB" w:eastAsia="fr-FR"/>
              </w:rPr>
              <w:t xml:space="preserve">For multi-DCI based </w:t>
            </w:r>
            <w:proofErr w:type="gramStart"/>
            <w:r>
              <w:rPr>
                <w:rFonts w:ascii="Times" w:eastAsia="Batang" w:hAnsi="Times" w:cs="Times"/>
                <w:color w:val="000000"/>
                <w:kern w:val="24"/>
                <w:sz w:val="20"/>
                <w:szCs w:val="20"/>
                <w:lang w:val="en-GB" w:eastAsia="fr-FR"/>
              </w:rPr>
              <w:t>Multi-TRP</w:t>
            </w:r>
            <w:proofErr w:type="gramEnd"/>
            <w:r>
              <w:rPr>
                <w:rFonts w:ascii="Times" w:eastAsia="Batang" w:hAnsi="Times" w:cs="Times"/>
                <w:color w:val="000000"/>
                <w:kern w:val="24"/>
                <w:sz w:val="20"/>
                <w:szCs w:val="20"/>
                <w:lang w:val="en-GB" w:eastAsia="fr-FR"/>
              </w:rPr>
              <w:t xml:space="preserve"> operation with two TA enhancement, support at least RAR-based solution </w:t>
            </w:r>
            <w:r>
              <w:rPr>
                <w:rFonts w:ascii="Times" w:eastAsia="Batang" w:hAnsi="Times" w:cs="Times"/>
                <w:color w:val="000000"/>
                <w:kern w:val="24"/>
                <w:sz w:val="20"/>
                <w:szCs w:val="20"/>
                <w:highlight w:val="yellow"/>
                <w:lang w:val="en-GB" w:eastAsia="fr-FR"/>
              </w:rPr>
              <w:t>where RAR is only received from a TRP that is associated with Type 1 CSS</w:t>
            </w:r>
          </w:p>
          <w:p w14:paraId="7F8CF81E" w14:textId="77777777" w:rsidR="0094048C" w:rsidRDefault="0022787C">
            <w:pPr>
              <w:numPr>
                <w:ilvl w:val="0"/>
                <w:numId w:val="7"/>
              </w:numPr>
              <w:spacing w:after="0" w:line="240" w:lineRule="auto"/>
              <w:contextualSpacing/>
              <w:jc w:val="left"/>
              <w:rPr>
                <w:rFonts w:ascii="Times" w:eastAsia="Batang" w:hAnsi="Times" w:cs="Times"/>
                <w:sz w:val="20"/>
                <w:szCs w:val="20"/>
                <w:lang w:val="en-GB" w:eastAsia="ja-JP"/>
              </w:rPr>
            </w:pPr>
            <w:r>
              <w:rPr>
                <w:rFonts w:ascii="Times" w:eastAsia="Batang" w:hAnsi="Times" w:cs="Times"/>
                <w:sz w:val="20"/>
                <w:szCs w:val="20"/>
                <w:lang w:val="en-GB" w:eastAsia="ja-JP"/>
              </w:rPr>
              <w:t xml:space="preserve">RAR </w:t>
            </w:r>
            <w:proofErr w:type="gramStart"/>
            <w:r>
              <w:rPr>
                <w:rFonts w:ascii="Times" w:eastAsia="Batang" w:hAnsi="Times" w:cs="Times"/>
                <w:sz w:val="20"/>
                <w:szCs w:val="20"/>
                <w:lang w:val="en-GB" w:eastAsia="ja-JP"/>
              </w:rPr>
              <w:t>based</w:t>
            </w:r>
            <w:proofErr w:type="gramEnd"/>
          </w:p>
          <w:p w14:paraId="7F8CF81F" w14:textId="77777777" w:rsidR="0094048C" w:rsidRDefault="0022787C">
            <w:pPr>
              <w:numPr>
                <w:ilvl w:val="0"/>
                <w:numId w:val="8"/>
              </w:numPr>
              <w:spacing w:after="0" w:line="240" w:lineRule="auto"/>
              <w:contextualSpacing/>
              <w:jc w:val="left"/>
              <w:rPr>
                <w:rFonts w:ascii="Times" w:eastAsia="Microsoft YaHei UI Light" w:hAnsi="Times" w:cs="Times"/>
                <w:sz w:val="20"/>
                <w:szCs w:val="20"/>
                <w:lang w:val="en-GB" w:eastAsia="zh-CN"/>
              </w:rPr>
            </w:pPr>
            <w:r>
              <w:rPr>
                <w:rFonts w:ascii="Times" w:eastAsia="Microsoft YaHei UI Light" w:hAnsi="Times" w:cs="Times"/>
                <w:sz w:val="20"/>
                <w:szCs w:val="20"/>
                <w:lang w:val="en-GB" w:eastAsia="zh-CN"/>
              </w:rPr>
              <w:t xml:space="preserve">FFS: RAR-less solution reusing the solution agreed in Rel-18 Mobility </w:t>
            </w:r>
            <w:proofErr w:type="spellStart"/>
            <w:r>
              <w:rPr>
                <w:rFonts w:ascii="Times" w:eastAsia="Microsoft YaHei UI Light" w:hAnsi="Times" w:cs="Times"/>
                <w:sz w:val="20"/>
                <w:szCs w:val="20"/>
                <w:lang w:val="en-GB" w:eastAsia="zh-CN"/>
              </w:rPr>
              <w:t>Enh</w:t>
            </w:r>
            <w:proofErr w:type="spellEnd"/>
          </w:p>
        </w:tc>
      </w:tr>
      <w:tr w:rsidR="0094048C" w14:paraId="7F8CF823" w14:textId="77777777">
        <w:tc>
          <w:tcPr>
            <w:tcW w:w="2263" w:type="dxa"/>
          </w:tcPr>
          <w:p w14:paraId="7F8CF821" w14:textId="77777777" w:rsidR="0094048C" w:rsidRDefault="0022787C">
            <w:pPr>
              <w:spacing w:after="0" w:line="240" w:lineRule="auto"/>
              <w:rPr>
                <w:lang w:eastAsia="zh-CN"/>
              </w:rPr>
            </w:pPr>
            <w:proofErr w:type="spellStart"/>
            <w:r>
              <w:rPr>
                <w:rFonts w:hint="eastAsia"/>
                <w:lang w:eastAsia="zh-CN"/>
              </w:rPr>
              <w:t>R</w:t>
            </w:r>
            <w:r>
              <w:rPr>
                <w:lang w:eastAsia="zh-CN"/>
              </w:rPr>
              <w:t>uijie</w:t>
            </w:r>
            <w:proofErr w:type="spellEnd"/>
            <w:r>
              <w:rPr>
                <w:lang w:eastAsia="zh-CN"/>
              </w:rPr>
              <w:t xml:space="preserve"> Network</w:t>
            </w:r>
          </w:p>
        </w:tc>
        <w:tc>
          <w:tcPr>
            <w:tcW w:w="8931" w:type="dxa"/>
          </w:tcPr>
          <w:p w14:paraId="7F8CF822" w14:textId="77777777" w:rsidR="0094048C" w:rsidRDefault="0022787C">
            <w:pPr>
              <w:tabs>
                <w:tab w:val="left" w:pos="1102"/>
              </w:tabs>
              <w:spacing w:after="0" w:line="240" w:lineRule="auto"/>
              <w:rPr>
                <w:lang w:val="en-US" w:eastAsia="zh-CN"/>
              </w:rPr>
            </w:pPr>
            <w:r>
              <w:rPr>
                <w:rFonts w:hint="eastAsia"/>
                <w:lang w:val="en-US" w:eastAsia="zh-CN"/>
              </w:rPr>
              <w:t>S</w:t>
            </w:r>
            <w:r>
              <w:rPr>
                <w:lang w:val="en-US" w:eastAsia="zh-CN"/>
              </w:rPr>
              <w:t>upport</w:t>
            </w:r>
            <w:r>
              <w:rPr>
                <w:lang w:val="en-US" w:eastAsia="zh-CN"/>
              </w:rPr>
              <w:tab/>
            </w:r>
          </w:p>
        </w:tc>
      </w:tr>
      <w:tr w:rsidR="0094048C" w14:paraId="7F8CF826" w14:textId="77777777">
        <w:tc>
          <w:tcPr>
            <w:tcW w:w="2263" w:type="dxa"/>
          </w:tcPr>
          <w:p w14:paraId="7F8CF824" w14:textId="77777777" w:rsidR="0094048C" w:rsidRDefault="0022787C">
            <w:pPr>
              <w:spacing w:after="0" w:line="240" w:lineRule="auto"/>
              <w:rPr>
                <w:lang w:eastAsia="zh-CN"/>
              </w:rPr>
            </w:pPr>
            <w:r>
              <w:rPr>
                <w:rFonts w:eastAsia="Malgun Gothic"/>
                <w:lang w:eastAsia="ko-KR"/>
              </w:rPr>
              <w:t>Samsung</w:t>
            </w:r>
          </w:p>
        </w:tc>
        <w:tc>
          <w:tcPr>
            <w:tcW w:w="8931" w:type="dxa"/>
          </w:tcPr>
          <w:p w14:paraId="7F8CF825" w14:textId="77777777" w:rsidR="0094048C" w:rsidRDefault="0022787C">
            <w:pPr>
              <w:tabs>
                <w:tab w:val="left" w:pos="1102"/>
              </w:tabs>
              <w:spacing w:after="0" w:line="240" w:lineRule="auto"/>
              <w:rPr>
                <w:lang w:val="en-US" w:eastAsia="zh-CN"/>
              </w:rPr>
            </w:pPr>
            <w:r>
              <w:rPr>
                <w:rFonts w:eastAsia="Malgun Gothic"/>
                <w:lang w:val="en-US" w:eastAsia="ko-KR"/>
              </w:rPr>
              <w:t xml:space="preserve">We don’t want to change the QCL assumptions for legacy PDCCH order. Therefore, in case of triggering towards a TRP of another cell with </w:t>
            </w:r>
            <w:proofErr w:type="spellStart"/>
            <w:r>
              <w:rPr>
                <w:rFonts w:eastAsia="Malgun Gothic"/>
                <w:lang w:val="en-US" w:eastAsia="ko-KR"/>
              </w:rPr>
              <w:t>additionalPCI</w:t>
            </w:r>
            <w:proofErr w:type="spellEnd"/>
            <w:r>
              <w:rPr>
                <w:rFonts w:eastAsia="Malgun Gothic"/>
                <w:lang w:val="en-US" w:eastAsia="ko-KR"/>
              </w:rPr>
              <w:t xml:space="preserve"> set to a non-zero value, UE can identify that this is a PDCCH order for 2TA and apply new QCL rules (based on CORESET associated with CCS Type-1), else use legacy QCL rules.</w:t>
            </w:r>
          </w:p>
        </w:tc>
      </w:tr>
      <w:tr w:rsidR="0094048C" w14:paraId="7F8CF829" w14:textId="77777777">
        <w:tc>
          <w:tcPr>
            <w:tcW w:w="2263" w:type="dxa"/>
          </w:tcPr>
          <w:p w14:paraId="7F8CF827" w14:textId="77777777" w:rsidR="0094048C" w:rsidRDefault="0022787C">
            <w:pPr>
              <w:spacing w:after="0" w:line="240" w:lineRule="auto"/>
              <w:rPr>
                <w:rFonts w:eastAsia="Malgun Gothic"/>
                <w:lang w:eastAsia="ko-KR"/>
              </w:rPr>
            </w:pPr>
            <w:proofErr w:type="spellStart"/>
            <w:r>
              <w:rPr>
                <w:color w:val="000000" w:themeColor="text1"/>
                <w:lang w:val="en-US" w:eastAsia="zh-CN"/>
              </w:rPr>
              <w:lastRenderedPageBreak/>
              <w:t>Transsion</w:t>
            </w:r>
            <w:proofErr w:type="spellEnd"/>
          </w:p>
        </w:tc>
        <w:tc>
          <w:tcPr>
            <w:tcW w:w="8931" w:type="dxa"/>
          </w:tcPr>
          <w:p w14:paraId="7F8CF828" w14:textId="77777777" w:rsidR="0094048C" w:rsidRDefault="0022787C">
            <w:pPr>
              <w:tabs>
                <w:tab w:val="left" w:pos="1102"/>
              </w:tabs>
              <w:spacing w:after="0" w:line="240" w:lineRule="auto"/>
              <w:rPr>
                <w:rFonts w:eastAsia="Malgun Gothic"/>
                <w:lang w:val="en-US" w:eastAsia="ko-KR"/>
              </w:rPr>
            </w:pPr>
            <w:r>
              <w:rPr>
                <w:rFonts w:eastAsia="Malgun Gothic" w:hint="eastAsia"/>
                <w:lang w:val="en-US" w:eastAsia="ko-KR"/>
              </w:rPr>
              <w:t xml:space="preserve">We support to reuse the legacy QCL assumptions for PDCCH RAR and PDSCH RAR when the PDCCH order is transmitted from the TRP that is associated with Type 1 CSS, while PDCCH RAR and PDSCH RAR are both </w:t>
            </w:r>
            <w:proofErr w:type="spellStart"/>
            <w:r>
              <w:rPr>
                <w:rFonts w:eastAsia="Malgun Gothic" w:hint="eastAsia"/>
                <w:lang w:val="en-US" w:eastAsia="ko-KR"/>
              </w:rPr>
              <w:t>QCLed</w:t>
            </w:r>
            <w:proofErr w:type="spellEnd"/>
            <w:r>
              <w:rPr>
                <w:rFonts w:eastAsia="Malgun Gothic" w:hint="eastAsia"/>
                <w:lang w:val="en-US" w:eastAsia="ko-KR"/>
              </w:rPr>
              <w:t xml:space="preserve"> with the CORESET associated with the Type I CSS set when the PDCCH order is transmitted from the TRP that is not associated with Type 1 CSS.</w:t>
            </w:r>
          </w:p>
        </w:tc>
      </w:tr>
      <w:tr w:rsidR="00E27B91" w14:paraId="7F8CF82C" w14:textId="77777777">
        <w:tc>
          <w:tcPr>
            <w:tcW w:w="2263" w:type="dxa"/>
          </w:tcPr>
          <w:p w14:paraId="7F8CF82A" w14:textId="77777777" w:rsidR="00E27B91" w:rsidRDefault="00E27B91">
            <w:pPr>
              <w:spacing w:after="0" w:line="240" w:lineRule="auto"/>
              <w:rPr>
                <w:color w:val="000000" w:themeColor="text1"/>
                <w:lang w:val="en-US" w:eastAsia="zh-CN"/>
              </w:rPr>
            </w:pPr>
            <w:r>
              <w:rPr>
                <w:color w:val="000000" w:themeColor="text1"/>
                <w:lang w:val="en-US" w:eastAsia="zh-CN"/>
              </w:rPr>
              <w:t>Samsung</w:t>
            </w:r>
          </w:p>
        </w:tc>
        <w:tc>
          <w:tcPr>
            <w:tcW w:w="8931" w:type="dxa"/>
          </w:tcPr>
          <w:p w14:paraId="08F554B9" w14:textId="77777777" w:rsidR="00E27B91" w:rsidRDefault="00E27B91" w:rsidP="00E27B91">
            <w:pPr>
              <w:tabs>
                <w:tab w:val="left" w:pos="1102"/>
              </w:tabs>
              <w:spacing w:after="0" w:line="240" w:lineRule="auto"/>
              <w:rPr>
                <w:rFonts w:eastAsia="Malgun Gothic"/>
                <w:lang w:val="en-US" w:eastAsia="ko-KR"/>
              </w:rPr>
            </w:pPr>
            <w:r>
              <w:rPr>
                <w:rFonts w:eastAsia="Malgun Gothic"/>
                <w:lang w:val="en-US" w:eastAsia="ko-KR"/>
              </w:rPr>
              <w:t>Updated reply: If PDCCH order is sent from non-serving cell (in inter-cell case), use QCL of CORESET associated with CCS Type-1, else follow legacy QCL rules.</w:t>
            </w:r>
          </w:p>
          <w:p w14:paraId="7F8CF82B" w14:textId="0744801B" w:rsidR="002F73C0" w:rsidRDefault="002F73C0" w:rsidP="00E27B91">
            <w:pPr>
              <w:tabs>
                <w:tab w:val="left" w:pos="1102"/>
              </w:tabs>
              <w:spacing w:after="0" w:line="240" w:lineRule="auto"/>
              <w:rPr>
                <w:rFonts w:eastAsia="Malgun Gothic"/>
                <w:lang w:val="en-US" w:eastAsia="ko-KR"/>
              </w:rPr>
            </w:pPr>
            <w:r w:rsidRPr="00BF6D0C">
              <w:rPr>
                <w:rFonts w:eastAsia="Malgun Gothic"/>
                <w:color w:val="FF0000"/>
                <w:lang w:val="en-US" w:eastAsia="ko-KR"/>
              </w:rPr>
              <w:t>[</w:t>
            </w:r>
            <w:proofErr w:type="gramStart"/>
            <w:r w:rsidRPr="00BF6D0C">
              <w:rPr>
                <w:rFonts w:eastAsia="Malgun Gothic"/>
                <w:color w:val="FF0000"/>
                <w:lang w:val="en-US" w:eastAsia="ko-KR"/>
              </w:rPr>
              <w:t xml:space="preserve">Moderator]  </w:t>
            </w:r>
            <w:r w:rsidR="00FF264F" w:rsidRPr="00BF6D0C">
              <w:rPr>
                <w:rFonts w:eastAsia="Malgun Gothic"/>
                <w:color w:val="FF0000"/>
                <w:lang w:val="en-US" w:eastAsia="ko-KR"/>
              </w:rPr>
              <w:t>Tried</w:t>
            </w:r>
            <w:proofErr w:type="gramEnd"/>
            <w:r w:rsidR="00FF264F" w:rsidRPr="00BF6D0C">
              <w:rPr>
                <w:rFonts w:eastAsia="Malgun Gothic"/>
                <w:color w:val="FF0000"/>
                <w:lang w:val="en-US" w:eastAsia="ko-KR"/>
              </w:rPr>
              <w:t xml:space="preserve"> to revise the proposal to reflect this comment.  The proposal is now for the case when </w:t>
            </w:r>
            <w:r w:rsidR="005D59BC" w:rsidRPr="00BF6D0C">
              <w:rPr>
                <w:rFonts w:eastAsia="Malgun Gothic"/>
                <w:color w:val="FF0000"/>
                <w:lang w:val="en-US" w:eastAsia="ko-KR"/>
              </w:rPr>
              <w:t>the PDCCH order is transmitted from a TRP associated</w:t>
            </w:r>
            <w:r w:rsidR="00BF6D0C" w:rsidRPr="00BF6D0C">
              <w:rPr>
                <w:rFonts w:eastAsia="Malgun Gothic"/>
                <w:color w:val="FF0000"/>
                <w:lang w:val="en-US" w:eastAsia="ko-KR"/>
              </w:rPr>
              <w:t xml:space="preserve"> with </w:t>
            </w:r>
            <w:proofErr w:type="spellStart"/>
            <w:r w:rsidR="00BF6D0C" w:rsidRPr="00BF6D0C">
              <w:rPr>
                <w:rFonts w:eastAsia="Malgun Gothic"/>
                <w:color w:val="FF0000"/>
                <w:lang w:val="en-US" w:eastAsia="ko-KR"/>
              </w:rPr>
              <w:t>additionalPCI</w:t>
            </w:r>
            <w:proofErr w:type="spellEnd"/>
            <w:r w:rsidR="00BF6D0C" w:rsidRPr="00BF6D0C">
              <w:rPr>
                <w:rFonts w:eastAsia="Malgun Gothic"/>
                <w:color w:val="FF0000"/>
                <w:lang w:val="en-US" w:eastAsia="ko-KR"/>
              </w:rPr>
              <w:t>.</w:t>
            </w:r>
          </w:p>
        </w:tc>
      </w:tr>
      <w:tr w:rsidR="00BF6D0C" w14:paraId="30908079" w14:textId="77777777">
        <w:tc>
          <w:tcPr>
            <w:tcW w:w="2263" w:type="dxa"/>
          </w:tcPr>
          <w:p w14:paraId="4FB79850" w14:textId="2A26CDEB" w:rsidR="00BF6D0C" w:rsidRPr="0022138E" w:rsidRDefault="00BF6D0C">
            <w:pPr>
              <w:spacing w:after="0" w:line="240" w:lineRule="auto"/>
              <w:rPr>
                <w:color w:val="FF0000"/>
                <w:lang w:val="en-US" w:eastAsia="zh-CN"/>
              </w:rPr>
            </w:pPr>
            <w:r w:rsidRPr="0022138E">
              <w:rPr>
                <w:color w:val="FF0000"/>
                <w:lang w:val="en-US" w:eastAsia="zh-CN"/>
              </w:rPr>
              <w:t>Moderator</w:t>
            </w:r>
          </w:p>
        </w:tc>
        <w:tc>
          <w:tcPr>
            <w:tcW w:w="8931" w:type="dxa"/>
          </w:tcPr>
          <w:p w14:paraId="0E73BDD9" w14:textId="77777777" w:rsidR="00BF6D0C" w:rsidRPr="0022138E" w:rsidRDefault="00126578" w:rsidP="00E27B91">
            <w:pPr>
              <w:tabs>
                <w:tab w:val="left" w:pos="1102"/>
              </w:tabs>
              <w:spacing w:after="0" w:line="240" w:lineRule="auto"/>
              <w:rPr>
                <w:rFonts w:eastAsia="Malgun Gothic"/>
                <w:color w:val="FF0000"/>
                <w:lang w:val="en-US" w:eastAsia="ko-KR"/>
              </w:rPr>
            </w:pPr>
            <w:r w:rsidRPr="0022138E">
              <w:rPr>
                <w:rFonts w:eastAsia="Malgun Gothic"/>
                <w:color w:val="FF0000"/>
                <w:lang w:val="en-US" w:eastAsia="ko-KR"/>
              </w:rPr>
              <w:t xml:space="preserve">Although some companies propose to include intra-cell case, there are other companies that only want to focus on the inter-cell case.  </w:t>
            </w:r>
            <w:r w:rsidR="00D44658" w:rsidRPr="0022138E">
              <w:rPr>
                <w:rFonts w:eastAsia="Malgun Gothic"/>
                <w:color w:val="FF0000"/>
                <w:lang w:val="en-US" w:eastAsia="ko-KR"/>
              </w:rPr>
              <w:t xml:space="preserve">So, it seems only inter-cell case is aggregable in this meeting.  </w:t>
            </w:r>
          </w:p>
          <w:p w14:paraId="010D308E" w14:textId="237E0670" w:rsidR="0022138E" w:rsidRPr="0022138E" w:rsidRDefault="0022138E" w:rsidP="00E27B91">
            <w:pPr>
              <w:tabs>
                <w:tab w:val="left" w:pos="1102"/>
              </w:tabs>
              <w:spacing w:after="0" w:line="240" w:lineRule="auto"/>
              <w:rPr>
                <w:rFonts w:eastAsia="Malgun Gothic"/>
                <w:color w:val="FF0000"/>
                <w:lang w:val="en-US" w:eastAsia="ko-KR"/>
              </w:rPr>
            </w:pPr>
            <w:r w:rsidRPr="0022138E">
              <w:rPr>
                <w:rFonts w:eastAsia="Malgun Gothic"/>
                <w:color w:val="FF0000"/>
                <w:lang w:val="en-US" w:eastAsia="ko-KR"/>
              </w:rPr>
              <w:t>We can revisit intra-cell case in next meeting.</w:t>
            </w:r>
          </w:p>
          <w:p w14:paraId="5FB0CACA" w14:textId="77777777" w:rsidR="0022138E" w:rsidRPr="0022138E" w:rsidRDefault="0022138E" w:rsidP="00E27B91">
            <w:pPr>
              <w:tabs>
                <w:tab w:val="left" w:pos="1102"/>
              </w:tabs>
              <w:spacing w:after="0" w:line="240" w:lineRule="auto"/>
              <w:rPr>
                <w:rFonts w:eastAsia="Malgun Gothic"/>
                <w:color w:val="FF0000"/>
                <w:lang w:val="en-US" w:eastAsia="ko-KR"/>
              </w:rPr>
            </w:pPr>
          </w:p>
          <w:p w14:paraId="515B2468" w14:textId="71E5B148" w:rsidR="0022138E" w:rsidRPr="0022138E" w:rsidRDefault="0022138E" w:rsidP="00E27B91">
            <w:pPr>
              <w:tabs>
                <w:tab w:val="left" w:pos="1102"/>
              </w:tabs>
              <w:spacing w:after="0" w:line="240" w:lineRule="auto"/>
              <w:rPr>
                <w:rFonts w:eastAsia="Malgun Gothic"/>
                <w:color w:val="FF0000"/>
                <w:lang w:val="en-US" w:eastAsia="ko-KR"/>
              </w:rPr>
            </w:pPr>
            <w:r>
              <w:rPr>
                <w:rFonts w:eastAsia="Malgun Gothic"/>
                <w:color w:val="FF0000"/>
                <w:lang w:val="en-US" w:eastAsia="ko-KR"/>
              </w:rPr>
              <w:t>Revised the proposal according to comment from Samsung.</w:t>
            </w:r>
          </w:p>
        </w:tc>
      </w:tr>
    </w:tbl>
    <w:p w14:paraId="7F8CF82D" w14:textId="77777777" w:rsidR="0094048C" w:rsidRDefault="0094048C">
      <w:pPr>
        <w:rPr>
          <w:lang w:val="en-GB" w:eastAsia="ja-JP"/>
        </w:rPr>
      </w:pPr>
    </w:p>
    <w:p w14:paraId="7F8CF82E" w14:textId="77777777" w:rsidR="0094048C" w:rsidRDefault="0094048C">
      <w:pPr>
        <w:spacing w:after="0" w:line="240" w:lineRule="auto"/>
        <w:jc w:val="left"/>
        <w:rPr>
          <w:b/>
          <w:bCs/>
          <w:u w:val="single"/>
        </w:rPr>
      </w:pPr>
    </w:p>
    <w:p w14:paraId="7F8CF82F" w14:textId="77777777" w:rsidR="0094048C" w:rsidRDefault="0094048C">
      <w:pPr>
        <w:spacing w:after="0" w:line="240" w:lineRule="auto"/>
        <w:jc w:val="left"/>
        <w:rPr>
          <w:b/>
          <w:bCs/>
          <w:u w:val="single"/>
        </w:rPr>
      </w:pPr>
    </w:p>
    <w:p w14:paraId="7F8CF830" w14:textId="77777777" w:rsidR="0094048C" w:rsidRDefault="0022787C">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5</w:t>
      </w:r>
      <w:r>
        <w:rPr>
          <w:rFonts w:ascii="Arial" w:eastAsia="Times New Roman" w:hAnsi="Arial" w:cs="Times New Roman"/>
          <w:color w:val="auto"/>
          <w:sz w:val="36"/>
          <w:szCs w:val="20"/>
          <w:lang w:val="en-GB" w:eastAsia="ja-JP"/>
        </w:rPr>
        <w:tab/>
        <w:t>PRACH Power Control</w:t>
      </w:r>
    </w:p>
    <w:p w14:paraId="7F8CF831" w14:textId="77777777" w:rsidR="0094048C" w:rsidRDefault="0094048C">
      <w:pPr>
        <w:rPr>
          <w:lang w:val="en-GB" w:eastAsia="ja-JP"/>
        </w:rPr>
      </w:pPr>
    </w:p>
    <w:p w14:paraId="7F8CF832" w14:textId="77777777" w:rsidR="0094048C" w:rsidRDefault="002278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RAN1#112bis-e, the following working assumption was made:</w:t>
      </w:r>
    </w:p>
    <w:p w14:paraId="7F8CF833" w14:textId="77777777" w:rsidR="0094048C" w:rsidRDefault="0022787C">
      <w:pPr>
        <w:spacing w:after="0" w:line="240" w:lineRule="auto"/>
        <w:rPr>
          <w:rFonts w:cs="Times"/>
          <w:iCs/>
        </w:rPr>
      </w:pPr>
      <w:r>
        <w:rPr>
          <w:noProof/>
          <w:lang w:val="en-US" w:eastAsia="zh-TW"/>
        </w:rPr>
        <mc:AlternateContent>
          <mc:Choice Requires="wps">
            <w:drawing>
              <wp:inline distT="0" distB="0" distL="0" distR="0" wp14:anchorId="7F8CFA00" wp14:editId="7F8CFA01">
                <wp:extent cx="1828800" cy="1828800"/>
                <wp:effectExtent l="0" t="0" r="27940" b="22225"/>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F8CFA10" w14:textId="77777777" w:rsidR="0094048C" w:rsidRDefault="0022787C">
                            <w:pPr>
                              <w:rPr>
                                <w:rFonts w:ascii="Times New Roman" w:hAnsi="Times New Roman" w:cs="Times New Roman"/>
                                <w:b/>
                                <w:highlight w:val="green"/>
                                <w:lang w:eastAsia="zh-CN"/>
                              </w:rPr>
                            </w:pPr>
                            <w:r>
                              <w:rPr>
                                <w:rFonts w:ascii="Times New Roman" w:hAnsi="Times New Roman" w:cs="Times New Roman"/>
                                <w:b/>
                                <w:highlight w:val="green"/>
                                <w:lang w:eastAsia="zh-CN"/>
                              </w:rPr>
                              <w:t>Agreement</w:t>
                            </w:r>
                          </w:p>
                          <w:p w14:paraId="7F8CFA11" w14:textId="77777777" w:rsidR="0094048C" w:rsidRDefault="0022787C">
                            <w:pPr>
                              <w:pStyle w:val="NormalWeb"/>
                              <w:spacing w:before="0" w:beforeAutospacing="0" w:after="0" w:afterAutospacing="0"/>
                              <w:rPr>
                                <w:i/>
                                <w:sz w:val="20"/>
                              </w:rPr>
                            </w:pPr>
                            <w:r>
                              <w:rPr>
                                <w:rStyle w:val="Emphasis"/>
                                <w:rFonts w:ascii="Times" w:hAnsi="Times" w:cs="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7F8CFA00" id="Text Box 5"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" filled="f" strokeweight=".5pt">
                <v:textbox style="mso-fit-shape-to-text:t">
                  <w:txbxContent>
                    <w:p w14:paraId="7F8CFA10" w14:textId="77777777" w:rsidR="0094048C" w:rsidRDefault="0022787C">
                      <w:pPr>
                        <w:rPr>
                          <w:rFonts w:ascii="Times New Roman" w:hAnsi="Times New Roman" w:cs="Times New Roman"/>
                          <w:b/>
                          <w:highlight w:val="green"/>
                          <w:lang w:eastAsia="zh-CN"/>
                        </w:rPr>
                      </w:pPr>
                      <w:r>
                        <w:rPr>
                          <w:rFonts w:ascii="Times New Roman" w:hAnsi="Times New Roman" w:cs="Times New Roman"/>
                          <w:b/>
                          <w:highlight w:val="green"/>
                          <w:lang w:eastAsia="zh-CN"/>
                        </w:rPr>
                        <w:t>Agreement</w:t>
                      </w:r>
                    </w:p>
                    <w:p w14:paraId="7F8CFA11" w14:textId="77777777" w:rsidR="0094048C" w:rsidRDefault="0022787C">
                      <w:pPr>
                        <w:pStyle w:val="NormalWeb"/>
                        <w:spacing w:before="0" w:beforeAutospacing="0" w:after="0" w:afterAutospacing="0"/>
                        <w:rPr>
                          <w:i/>
                          <w:sz w:val="20"/>
                        </w:rPr>
                      </w:pPr>
                      <w:r>
                        <w:rPr>
                          <w:rStyle w:val="Emphasis"/>
                          <w:rFonts w:ascii="Times" w:hAnsi="Times" w:cs="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v:textbox>
                <w10:anchorlock/>
              </v:shape>
            </w:pict>
          </mc:Fallback>
        </mc:AlternateContent>
      </w:r>
    </w:p>
    <w:p w14:paraId="7F8CF834" w14:textId="77777777" w:rsidR="0094048C" w:rsidRDefault="0094048C">
      <w:pPr>
        <w:rPr>
          <w:b/>
          <w:bCs/>
          <w:u w:val="single"/>
        </w:rPr>
      </w:pPr>
    </w:p>
    <w:p w14:paraId="7F8CF835" w14:textId="77777777" w:rsidR="0094048C" w:rsidRDefault="002278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There are two different Alternative approaches being proposed in the </w:t>
      </w:r>
      <w:proofErr w:type="spellStart"/>
      <w:r>
        <w:rPr>
          <w:rFonts w:ascii="Times New Roman" w:hAnsi="Times New Roman" w:cs="Times New Roman"/>
          <w:i/>
          <w:iCs/>
          <w:color w:val="0070C0"/>
          <w:sz w:val="24"/>
          <w:szCs w:val="24"/>
          <w:lang w:val="en-GB" w:eastAsia="ja-JP"/>
        </w:rPr>
        <w:t>TDocs</w:t>
      </w:r>
      <w:proofErr w:type="spellEnd"/>
      <w:r>
        <w:rPr>
          <w:rFonts w:ascii="Times New Roman" w:hAnsi="Times New Roman" w:cs="Times New Roman"/>
          <w:i/>
          <w:iCs/>
          <w:color w:val="0070C0"/>
          <w:sz w:val="24"/>
          <w:szCs w:val="24"/>
          <w:lang w:val="en-GB" w:eastAsia="ja-JP"/>
        </w:rPr>
        <w:t xml:space="preserve">.  We need to close this issue in this meeting.  Hence, please provide your preference for either the below Proposal </w:t>
      </w:r>
      <w:proofErr w:type="gramStart"/>
      <w:r>
        <w:rPr>
          <w:rFonts w:ascii="Times New Roman" w:hAnsi="Times New Roman" w:cs="Times New Roman"/>
          <w:i/>
          <w:iCs/>
          <w:color w:val="0070C0"/>
          <w:sz w:val="24"/>
          <w:szCs w:val="24"/>
          <w:lang w:val="en-GB" w:eastAsia="ja-JP"/>
        </w:rPr>
        <w:t>and</w:t>
      </w:r>
      <w:proofErr w:type="gramEnd"/>
      <w:r>
        <w:rPr>
          <w:rFonts w:ascii="Times New Roman" w:hAnsi="Times New Roman" w:cs="Times New Roman"/>
          <w:i/>
          <w:iCs/>
          <w:color w:val="0070C0"/>
          <w:sz w:val="24"/>
          <w:szCs w:val="24"/>
          <w:lang w:val="en-GB" w:eastAsia="ja-JP"/>
        </w:rPr>
        <w:t xml:space="preserve"> the Alternative Proposal below.</w:t>
      </w:r>
    </w:p>
    <w:p w14:paraId="7F8CF836" w14:textId="77777777" w:rsidR="0094048C" w:rsidRDefault="0094048C">
      <w:pPr>
        <w:rPr>
          <w:rFonts w:ascii="Times New Roman" w:hAnsi="Times New Roman" w:cs="Times New Roman"/>
          <w:i/>
          <w:iCs/>
          <w:color w:val="0070C0"/>
          <w:sz w:val="24"/>
          <w:szCs w:val="24"/>
          <w:lang w:val="en-GB" w:eastAsia="ja-JP"/>
        </w:rPr>
      </w:pPr>
    </w:p>
    <w:p w14:paraId="7F8CF837" w14:textId="77777777" w:rsidR="0094048C" w:rsidRDefault="0022787C">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5.0</w:t>
      </w:r>
    </w:p>
    <w:p w14:paraId="7F8CF838" w14:textId="77777777" w:rsidR="0094048C" w:rsidRDefault="0022787C">
      <w:pPr>
        <w:rPr>
          <w:rStyle w:val="Emphasis"/>
          <w:rFonts w:cs="Times"/>
        </w:rPr>
      </w:pPr>
      <w:r>
        <w:rPr>
          <w:rStyle w:val="Emphasis"/>
          <w:rFonts w:cs="Times"/>
        </w:rPr>
        <w:t>For multi-DCI based inter-cell multi-TRP and intra-cell multi-TRP operation with two TAGs configured in a CC, SSB indicated in the CFRA based PDCCH order is used as the PL-RS for determining the transmit power of the triggered PRACH transmission.</w:t>
      </w:r>
    </w:p>
    <w:p w14:paraId="7F8CF839" w14:textId="77777777" w:rsidR="0094048C" w:rsidRDefault="0022787C">
      <w:pPr>
        <w:pStyle w:val="ListParagraph"/>
        <w:numPr>
          <w:ilvl w:val="0"/>
          <w:numId w:val="9"/>
        </w:numPr>
        <w:rPr>
          <w:rStyle w:val="Emphasis"/>
          <w:rFonts w:cs="Times"/>
          <w:i w:val="0"/>
          <w:iCs w:val="0"/>
        </w:rPr>
      </w:pPr>
      <w:r>
        <w:rPr>
          <w:rStyle w:val="Emphasis"/>
          <w:rFonts w:cs="Times"/>
        </w:rPr>
        <w:t>Note:  the UE expects the SSB index to satisfy the "Known conditions for pathloss reference signal" of Section 8.14.2 of 38.133.</w:t>
      </w:r>
    </w:p>
    <w:p w14:paraId="7F8CF83A" w14:textId="77777777" w:rsidR="0094048C" w:rsidRDefault="002278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Support </w:t>
      </w:r>
      <w:r>
        <w:rPr>
          <w:rFonts w:ascii="Times New Roman" w:hAnsi="Times New Roman" w:cs="Times New Roman"/>
          <w:b/>
          <w:bCs/>
          <w:i/>
          <w:iCs/>
          <w:color w:val="0070C0"/>
          <w:sz w:val="24"/>
          <w:szCs w:val="24"/>
          <w:lang w:val="en-GB" w:eastAsia="ja-JP"/>
        </w:rPr>
        <w:t>[22]</w:t>
      </w:r>
      <w:r>
        <w:rPr>
          <w:rFonts w:ascii="Times New Roman" w:hAnsi="Times New Roman" w:cs="Times New Roman"/>
          <w:i/>
          <w:iCs/>
          <w:color w:val="0070C0"/>
          <w:sz w:val="24"/>
          <w:szCs w:val="24"/>
          <w:lang w:val="en-GB" w:eastAsia="ja-JP"/>
        </w:rPr>
        <w:t>: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Nokia/NSB, LGE, ZTE, Samsung, Sharp, Ericsson, xiaomi, vivo, </w:t>
      </w:r>
      <w:proofErr w:type="spellStart"/>
      <w:r>
        <w:rPr>
          <w:rFonts w:ascii="Times New Roman" w:hAnsi="Times New Roman" w:cs="Times New Roman"/>
          <w:i/>
          <w:iCs/>
          <w:color w:val="0070C0"/>
          <w:sz w:val="24"/>
          <w:szCs w:val="24"/>
          <w:lang w:val="en-GB" w:eastAsia="ja-JP"/>
        </w:rPr>
        <w:t>Transsion</w:t>
      </w:r>
      <w:proofErr w:type="spellEnd"/>
      <w:r>
        <w:rPr>
          <w:rFonts w:ascii="Times New Roman" w:hAnsi="Times New Roman" w:cs="Times New Roman"/>
          <w:i/>
          <w:iCs/>
          <w:color w:val="0070C0"/>
          <w:sz w:val="24"/>
          <w:szCs w:val="24"/>
          <w:lang w:val="en-GB" w:eastAsia="ja-JP"/>
        </w:rPr>
        <w:t xml:space="preserve">, Apple, Intel, NTT Docomo, Lenovo,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 xml:space="preserve">, OPPO, FGI, Google, </w:t>
      </w:r>
      <w:proofErr w:type="spellStart"/>
      <w:r>
        <w:rPr>
          <w:rFonts w:ascii="Times New Roman" w:hAnsi="Times New Roman" w:cs="Times New Roman"/>
          <w:i/>
          <w:iCs/>
          <w:color w:val="0070C0"/>
          <w:sz w:val="24"/>
          <w:szCs w:val="24"/>
          <w:lang w:val="en-GB" w:eastAsia="ja-JP"/>
        </w:rPr>
        <w:t>Transsion</w:t>
      </w:r>
      <w:proofErr w:type="spellEnd"/>
      <w:r>
        <w:rPr>
          <w:rFonts w:ascii="Times New Roman" w:hAnsi="Times New Roman" w:cs="Times New Roman"/>
          <w:i/>
          <w:iCs/>
          <w:color w:val="0070C0"/>
          <w:sz w:val="24"/>
          <w:szCs w:val="24"/>
          <w:lang w:val="en-GB" w:eastAsia="ja-JP"/>
        </w:rPr>
        <w:t>, IDC, ETRI,</w:t>
      </w:r>
      <w:r>
        <w:rPr>
          <w:rFonts w:ascii="Times New Roman" w:hAnsi="Times New Roman" w:cs="Times New Roman" w:hint="eastAsia"/>
          <w:i/>
          <w:iCs/>
          <w:color w:val="0070C0"/>
          <w:sz w:val="24"/>
          <w:szCs w:val="24"/>
          <w:lang w:val="en-GB" w:eastAsia="ja-JP"/>
        </w:rPr>
        <w:t xml:space="preserve"> </w:t>
      </w:r>
      <w:proofErr w:type="spellStart"/>
      <w:r>
        <w:rPr>
          <w:rFonts w:ascii="Times New Roman" w:hAnsi="Times New Roman" w:cs="Times New Roman" w:hint="eastAsia"/>
          <w:i/>
          <w:iCs/>
          <w:color w:val="0070C0"/>
          <w:sz w:val="24"/>
          <w:szCs w:val="24"/>
          <w:lang w:val="en-GB" w:eastAsia="ja-JP"/>
        </w:rPr>
        <w:t>R</w:t>
      </w:r>
      <w:r>
        <w:rPr>
          <w:rFonts w:ascii="Times New Roman" w:hAnsi="Times New Roman" w:cs="Times New Roman"/>
          <w:i/>
          <w:iCs/>
          <w:color w:val="0070C0"/>
          <w:sz w:val="24"/>
          <w:szCs w:val="24"/>
          <w:lang w:val="en-GB" w:eastAsia="ja-JP"/>
        </w:rPr>
        <w:t>uijie</w:t>
      </w:r>
      <w:proofErr w:type="spellEnd"/>
      <w:r>
        <w:rPr>
          <w:rFonts w:ascii="Times New Roman" w:hAnsi="Times New Roman" w:cs="Times New Roman"/>
          <w:i/>
          <w:iCs/>
          <w:color w:val="0070C0"/>
          <w:sz w:val="24"/>
          <w:szCs w:val="24"/>
          <w:lang w:val="en-GB" w:eastAsia="ja-JP"/>
        </w:rPr>
        <w:t xml:space="preserve"> Network</w:t>
      </w:r>
    </w:p>
    <w:p w14:paraId="7F8CF83B" w14:textId="77777777" w:rsidR="0094048C" w:rsidRDefault="0094048C">
      <w:pPr>
        <w:rPr>
          <w:rFonts w:ascii="Times New Roman" w:hAnsi="Times New Roman" w:cs="Times New Roman"/>
          <w:i/>
          <w:iCs/>
          <w:color w:val="0070C0"/>
          <w:sz w:val="24"/>
          <w:szCs w:val="24"/>
          <w:lang w:val="en-GB" w:eastAsia="ja-JP"/>
        </w:rPr>
      </w:pPr>
    </w:p>
    <w:p w14:paraId="7F8CF83C" w14:textId="77777777" w:rsidR="0094048C" w:rsidRDefault="0022787C">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Alternative Proposal 5.0</w:t>
      </w:r>
    </w:p>
    <w:p w14:paraId="7F8CF83D" w14:textId="77777777" w:rsidR="0094048C" w:rsidRDefault="0022787C">
      <w:pPr>
        <w:rPr>
          <w:rStyle w:val="Emphasis"/>
          <w:rFonts w:cs="Times"/>
        </w:rPr>
      </w:pPr>
      <w:r>
        <w:rPr>
          <w:rStyle w:val="Emphasis"/>
          <w:rFonts w:cs="Times"/>
        </w:rPr>
        <w:t>For multi-DCI based inter-cell multi-TRP operation with two TAGs in a CC:</w:t>
      </w:r>
    </w:p>
    <w:p w14:paraId="7F8CF83E" w14:textId="77777777" w:rsidR="0094048C" w:rsidRDefault="0022787C">
      <w:pPr>
        <w:pStyle w:val="ListParagraph"/>
        <w:numPr>
          <w:ilvl w:val="0"/>
          <w:numId w:val="10"/>
        </w:numPr>
        <w:rPr>
          <w:rStyle w:val="Emphasis"/>
          <w:rFonts w:cs="Times"/>
        </w:rPr>
      </w:pPr>
      <w:r>
        <w:rPr>
          <w:rStyle w:val="Emphasis"/>
          <w:rFonts w:cs="Times"/>
        </w:rPr>
        <w:lastRenderedPageBreak/>
        <w:t>when a PDCCH order sent by TRP</w:t>
      </w:r>
      <w:r>
        <w:rPr>
          <w:rStyle w:val="Emphasis"/>
          <w:rFonts w:cs="Times"/>
          <w:vertAlign w:val="subscript"/>
        </w:rPr>
        <w:t>X</w:t>
      </w:r>
      <w:r>
        <w:rPr>
          <w:rStyle w:val="Emphasis"/>
          <w:rFonts w:cs="Times"/>
        </w:rPr>
        <w:t xml:space="preserve"> triggers RACH procedure towards the same TRP</w:t>
      </w:r>
      <w:r>
        <w:rPr>
          <w:rStyle w:val="Emphasis"/>
          <w:rFonts w:cs="Times"/>
          <w:vertAlign w:val="subscript"/>
        </w:rPr>
        <w:t>X</w:t>
      </w:r>
      <w:r>
        <w:rPr>
          <w:rStyle w:val="Emphasis"/>
          <w:rFonts w:cs="Times"/>
        </w:rPr>
        <w:t xml:space="preserve">, the legacy rule applies for PRACH power </w:t>
      </w:r>
      <w:proofErr w:type="gramStart"/>
      <w:r>
        <w:rPr>
          <w:rStyle w:val="Emphasis"/>
          <w:rFonts w:cs="Times"/>
        </w:rPr>
        <w:t>control;</w:t>
      </w:r>
      <w:proofErr w:type="gramEnd"/>
    </w:p>
    <w:p w14:paraId="7F8CF83F" w14:textId="77777777" w:rsidR="0094048C" w:rsidRDefault="0022787C">
      <w:pPr>
        <w:pStyle w:val="ListParagraph"/>
        <w:numPr>
          <w:ilvl w:val="0"/>
          <w:numId w:val="10"/>
        </w:numPr>
        <w:rPr>
          <w:rStyle w:val="Emphasis"/>
          <w:rFonts w:cs="Times"/>
        </w:rPr>
      </w:pPr>
      <w:r>
        <w:rPr>
          <w:rStyle w:val="Emphasis"/>
          <w:rFonts w:cs="Times" w:hint="eastAsia"/>
        </w:rPr>
        <w:t>when a PDCCH order sent by TRP</w:t>
      </w:r>
      <w:r>
        <w:rPr>
          <w:rStyle w:val="Emphasis"/>
          <w:rFonts w:cs="Times" w:hint="eastAsia"/>
          <w:vertAlign w:val="subscript"/>
        </w:rPr>
        <w:t>X</w:t>
      </w:r>
      <w:r>
        <w:rPr>
          <w:rStyle w:val="Emphasis"/>
          <w:rFonts w:cs="Times" w:hint="eastAsia"/>
        </w:rPr>
        <w:t xml:space="preserve"> triggers RACH procedure towards TRP</w:t>
      </w:r>
      <w:r>
        <w:rPr>
          <w:rStyle w:val="Emphasis"/>
          <w:rFonts w:cs="Times" w:hint="eastAsia"/>
          <w:vertAlign w:val="subscript"/>
        </w:rPr>
        <w:t>Y</w:t>
      </w:r>
      <w:r>
        <w:rPr>
          <w:rStyle w:val="Emphasis"/>
          <w:rFonts w:cs="Times" w:hint="eastAsia"/>
        </w:rPr>
        <w:t xml:space="preserve"> (X</w:t>
      </w:r>
      <w:r>
        <w:rPr>
          <w:rStyle w:val="Emphasis"/>
          <w:rFonts w:cs="Times" w:hint="eastAsia"/>
        </w:rPr>
        <w:t>≠</w:t>
      </w:r>
      <w:r>
        <w:rPr>
          <w:rStyle w:val="Emphasis"/>
          <w:rFonts w:cs="Times" w:hint="eastAsia"/>
        </w:rPr>
        <w:t>Y)</w:t>
      </w:r>
      <w:r>
        <w:rPr>
          <w:rStyle w:val="Emphasis"/>
          <w:rFonts w:cs="Times"/>
        </w:rPr>
        <w:t xml:space="preserve"> associated with an active </w:t>
      </w:r>
      <w:proofErr w:type="spellStart"/>
      <w:r>
        <w:rPr>
          <w:rStyle w:val="Emphasis"/>
          <w:rFonts w:cs="Times"/>
        </w:rPr>
        <w:t>additionalPCI</w:t>
      </w:r>
      <w:proofErr w:type="spellEnd"/>
      <w:r>
        <w:rPr>
          <w:rStyle w:val="Emphasis"/>
          <w:rFonts w:cs="Times"/>
        </w:rPr>
        <w:t xml:space="preserve">, the PL-RS for determining the transmit power of the triggered PRACH transmission is the DL-RS of either the first indicated TCI state or the second indicated TCI state that is associated with the active </w:t>
      </w:r>
      <w:proofErr w:type="spellStart"/>
      <w:proofErr w:type="gramStart"/>
      <w:r>
        <w:rPr>
          <w:rStyle w:val="Emphasis"/>
          <w:rFonts w:cs="Times"/>
        </w:rPr>
        <w:t>additionalPCI</w:t>
      </w:r>
      <w:proofErr w:type="spellEnd"/>
      <w:r>
        <w:rPr>
          <w:rStyle w:val="Emphasis"/>
          <w:rFonts w:cs="Times"/>
        </w:rPr>
        <w:t>;</w:t>
      </w:r>
      <w:proofErr w:type="gramEnd"/>
    </w:p>
    <w:p w14:paraId="7F8CF840" w14:textId="77777777" w:rsidR="0094048C" w:rsidRDefault="0022787C">
      <w:pPr>
        <w:pStyle w:val="ListParagraph"/>
        <w:numPr>
          <w:ilvl w:val="0"/>
          <w:numId w:val="10"/>
        </w:numPr>
        <w:rPr>
          <w:rStyle w:val="Emphasis"/>
          <w:rFonts w:cs="Times"/>
        </w:rPr>
      </w:pPr>
      <w:r>
        <w:rPr>
          <w:rStyle w:val="Emphasis"/>
          <w:rFonts w:cs="Times" w:hint="eastAsia"/>
        </w:rPr>
        <w:t>when a PDCCH order sent by TRP</w:t>
      </w:r>
      <w:r>
        <w:rPr>
          <w:rStyle w:val="Emphasis"/>
          <w:rFonts w:cs="Times" w:hint="eastAsia"/>
          <w:vertAlign w:val="subscript"/>
        </w:rPr>
        <w:t>X</w:t>
      </w:r>
      <w:r>
        <w:rPr>
          <w:rStyle w:val="Emphasis"/>
          <w:rFonts w:cs="Times" w:hint="eastAsia"/>
        </w:rPr>
        <w:t xml:space="preserve"> triggers RACH procedure towards TRP</w:t>
      </w:r>
      <w:r>
        <w:rPr>
          <w:rStyle w:val="Emphasis"/>
          <w:rFonts w:cs="Times" w:hint="eastAsia"/>
          <w:vertAlign w:val="subscript"/>
        </w:rPr>
        <w:t>Y</w:t>
      </w:r>
      <w:r>
        <w:rPr>
          <w:rStyle w:val="Emphasis"/>
          <w:rFonts w:cs="Times" w:hint="eastAsia"/>
        </w:rPr>
        <w:t xml:space="preserve"> (X</w:t>
      </w:r>
      <w:r>
        <w:rPr>
          <w:rStyle w:val="Emphasis"/>
          <w:rFonts w:cs="Times" w:hint="eastAsia"/>
        </w:rPr>
        <w:t>≠</w:t>
      </w:r>
      <w:r>
        <w:rPr>
          <w:rStyle w:val="Emphasis"/>
          <w:rFonts w:cs="Times" w:hint="eastAsia"/>
        </w:rPr>
        <w:t>Y)</w:t>
      </w:r>
      <w:r>
        <w:rPr>
          <w:rStyle w:val="Emphasis"/>
          <w:rFonts w:cs="Times"/>
        </w:rPr>
        <w:t xml:space="preserve"> associated with an inactive </w:t>
      </w:r>
      <w:proofErr w:type="spellStart"/>
      <w:r>
        <w:rPr>
          <w:rStyle w:val="Emphasis"/>
          <w:rFonts w:cs="Times"/>
        </w:rPr>
        <w:t>additionalPCI</w:t>
      </w:r>
      <w:proofErr w:type="spellEnd"/>
      <w:r>
        <w:rPr>
          <w:rStyle w:val="Emphasis"/>
          <w:rFonts w:cs="Times"/>
        </w:rPr>
        <w:t>,</w:t>
      </w:r>
      <w:r>
        <w:t xml:space="preserve"> </w:t>
      </w:r>
      <w:r>
        <w:rPr>
          <w:rStyle w:val="Emphasis"/>
          <w:rFonts w:cs="Times"/>
        </w:rPr>
        <w:t xml:space="preserve">the PL-RS for determining the transmit power of the triggered PRACH transmission the SSB indicated by the PDCCH order </w:t>
      </w:r>
      <w:proofErr w:type="gramStart"/>
      <w:r>
        <w:rPr>
          <w:rStyle w:val="Emphasis"/>
          <w:rFonts w:cs="Times"/>
        </w:rPr>
        <w:t>DCI</w:t>
      </w:r>
      <w:proofErr w:type="gramEnd"/>
    </w:p>
    <w:p w14:paraId="7F8CF841" w14:textId="77777777" w:rsidR="0094048C" w:rsidRDefault="0022787C">
      <w:pPr>
        <w:pStyle w:val="ListParagraph"/>
        <w:numPr>
          <w:ilvl w:val="0"/>
          <w:numId w:val="10"/>
        </w:numPr>
        <w:rPr>
          <w:rStyle w:val="Emphasis"/>
          <w:rFonts w:cs="Times"/>
        </w:rPr>
      </w:pPr>
      <w:r>
        <w:rPr>
          <w:rStyle w:val="Emphasis"/>
          <w:rFonts w:cs="Times"/>
        </w:rPr>
        <w:t>Note:  the UE expects the SSB index to satisfy the "Known conditions for pathloss reference signal" of Section 8.14.2 of 38.133.</w:t>
      </w:r>
    </w:p>
    <w:p w14:paraId="7F8CF842" w14:textId="77777777" w:rsidR="0094048C" w:rsidRDefault="002278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Support </w:t>
      </w:r>
      <w:r>
        <w:rPr>
          <w:rFonts w:ascii="Times New Roman" w:hAnsi="Times New Roman" w:cs="Times New Roman"/>
          <w:b/>
          <w:bCs/>
          <w:i/>
          <w:iCs/>
          <w:color w:val="0070C0"/>
          <w:sz w:val="24"/>
          <w:szCs w:val="24"/>
          <w:lang w:val="en-GB" w:eastAsia="ja-JP"/>
        </w:rPr>
        <w:t>[1]</w:t>
      </w:r>
      <w:r>
        <w:rPr>
          <w:rFonts w:ascii="Times New Roman" w:hAnsi="Times New Roman" w:cs="Times New Roman"/>
          <w:i/>
          <w:iCs/>
          <w:color w:val="0070C0"/>
          <w:sz w:val="24"/>
          <w:szCs w:val="24"/>
          <w:lang w:val="en-GB" w:eastAsia="ja-JP"/>
        </w:rPr>
        <w:t xml:space="preserve">:  Qualcomm, Spreadtrum, </w:t>
      </w:r>
    </w:p>
    <w:p w14:paraId="7F8CF843" w14:textId="77777777" w:rsidR="0094048C" w:rsidRDefault="0022787C">
      <w:pPr>
        <w:pStyle w:val="NormalWeb"/>
        <w:rPr>
          <w:lang w:eastAsia="ja-JP"/>
        </w:rPr>
      </w:pPr>
      <w:r>
        <w:rPr>
          <w:i/>
          <w:iCs/>
          <w:color w:val="0070C0"/>
          <w:lang w:val="en-GB" w:eastAsia="ja-JP"/>
        </w:rPr>
        <w:t xml:space="preserve">Companies are asked to comment on their preference between the proposal or the alternative proposal.  </w:t>
      </w:r>
    </w:p>
    <w:tbl>
      <w:tblPr>
        <w:tblStyle w:val="TableGrid"/>
        <w:tblW w:w="11194" w:type="dxa"/>
        <w:tblLook w:val="04A0" w:firstRow="1" w:lastRow="0" w:firstColumn="1" w:lastColumn="0" w:noHBand="0" w:noVBand="1"/>
      </w:tblPr>
      <w:tblGrid>
        <w:gridCol w:w="2263"/>
        <w:gridCol w:w="8931"/>
      </w:tblGrid>
      <w:tr w:rsidR="0094048C" w14:paraId="7F8CF846" w14:textId="77777777">
        <w:tc>
          <w:tcPr>
            <w:tcW w:w="2263" w:type="dxa"/>
          </w:tcPr>
          <w:p w14:paraId="7F8CF844" w14:textId="77777777" w:rsidR="0094048C" w:rsidRDefault="0022787C">
            <w:pPr>
              <w:spacing w:after="0" w:line="240" w:lineRule="auto"/>
              <w:jc w:val="center"/>
              <w:rPr>
                <w:b/>
                <w:bCs/>
              </w:rPr>
            </w:pPr>
            <w:r>
              <w:rPr>
                <w:b/>
                <w:bCs/>
              </w:rPr>
              <w:t>Company</w:t>
            </w:r>
          </w:p>
        </w:tc>
        <w:tc>
          <w:tcPr>
            <w:tcW w:w="8931" w:type="dxa"/>
          </w:tcPr>
          <w:p w14:paraId="7F8CF845" w14:textId="77777777" w:rsidR="0094048C" w:rsidRDefault="0022787C">
            <w:pPr>
              <w:spacing w:after="0" w:line="240" w:lineRule="auto"/>
              <w:jc w:val="center"/>
              <w:rPr>
                <w:b/>
                <w:bCs/>
              </w:rPr>
            </w:pPr>
            <w:r>
              <w:rPr>
                <w:b/>
                <w:bCs/>
              </w:rPr>
              <w:t>Comments</w:t>
            </w:r>
          </w:p>
        </w:tc>
      </w:tr>
      <w:tr w:rsidR="0094048C" w14:paraId="7F8CF84A" w14:textId="77777777">
        <w:tc>
          <w:tcPr>
            <w:tcW w:w="2263" w:type="dxa"/>
          </w:tcPr>
          <w:p w14:paraId="7F8CF847" w14:textId="77777777" w:rsidR="0094048C" w:rsidRDefault="0022787C">
            <w:pPr>
              <w:spacing w:after="0" w:line="240" w:lineRule="auto"/>
              <w:rPr>
                <w:bCs/>
                <w:lang w:eastAsia="zh-CN"/>
              </w:rPr>
            </w:pPr>
            <w:r>
              <w:rPr>
                <w:rFonts w:hint="eastAsia"/>
                <w:bCs/>
                <w:lang w:eastAsia="zh-CN"/>
              </w:rPr>
              <w:t>N</w:t>
            </w:r>
            <w:r>
              <w:rPr>
                <w:bCs/>
                <w:lang w:eastAsia="zh-CN"/>
              </w:rPr>
              <w:t>TT Docomo</w:t>
            </w:r>
          </w:p>
        </w:tc>
        <w:tc>
          <w:tcPr>
            <w:tcW w:w="8931" w:type="dxa"/>
          </w:tcPr>
          <w:p w14:paraId="7F8CF848" w14:textId="77777777" w:rsidR="0094048C" w:rsidRDefault="0022787C">
            <w:pPr>
              <w:spacing w:after="0" w:line="240" w:lineRule="auto"/>
              <w:rPr>
                <w:lang w:eastAsia="zh-CN"/>
              </w:rPr>
            </w:pPr>
            <w:r>
              <w:rPr>
                <w:lang w:eastAsia="zh-CN"/>
              </w:rPr>
              <w:t xml:space="preserve">We think either way works. Proposal 5.0 is slightly preferred as it is simpler. And for Alternative Proposal 5.0, it seems not complete since intra-cell TRP case is not discussed. </w:t>
            </w:r>
          </w:p>
          <w:p w14:paraId="7F8CF849" w14:textId="77777777" w:rsidR="0094048C" w:rsidRDefault="0094048C">
            <w:pPr>
              <w:spacing w:after="0" w:line="240" w:lineRule="auto"/>
              <w:rPr>
                <w:lang w:eastAsia="zh-CN"/>
              </w:rPr>
            </w:pPr>
          </w:p>
        </w:tc>
      </w:tr>
      <w:tr w:rsidR="0094048C" w14:paraId="7F8CF84E" w14:textId="77777777">
        <w:tc>
          <w:tcPr>
            <w:tcW w:w="2263" w:type="dxa"/>
          </w:tcPr>
          <w:p w14:paraId="7F8CF84B" w14:textId="77777777" w:rsidR="0094048C" w:rsidRDefault="0022787C">
            <w:pPr>
              <w:spacing w:after="0" w:line="240" w:lineRule="auto"/>
              <w:rPr>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8931" w:type="dxa"/>
          </w:tcPr>
          <w:p w14:paraId="7F8CF84C" w14:textId="77777777" w:rsidR="0094048C" w:rsidRDefault="0022787C">
            <w:pPr>
              <w:spacing w:after="0" w:line="240" w:lineRule="auto"/>
              <w:rPr>
                <w:lang w:eastAsia="zh-CN"/>
              </w:rPr>
            </w:pPr>
            <w:r>
              <w:rPr>
                <w:rFonts w:hint="eastAsia"/>
                <w:lang w:eastAsia="zh-CN"/>
              </w:rPr>
              <w:t>S</w:t>
            </w:r>
            <w:r>
              <w:rPr>
                <w:lang w:eastAsia="zh-CN"/>
              </w:rPr>
              <w:t>upport proposal 5.0.</w:t>
            </w:r>
          </w:p>
          <w:p w14:paraId="7F8CF84D" w14:textId="77777777" w:rsidR="0094048C" w:rsidRDefault="0022787C">
            <w:pPr>
              <w:spacing w:after="0" w:line="240" w:lineRule="auto"/>
              <w:rPr>
                <w:lang w:eastAsia="zh-CN"/>
              </w:rPr>
            </w:pPr>
            <w:r>
              <w:rPr>
                <w:rFonts w:hint="eastAsia"/>
                <w:lang w:eastAsia="zh-CN"/>
              </w:rPr>
              <w:t>T</w:t>
            </w:r>
            <w:r>
              <w:rPr>
                <w:lang w:eastAsia="zh-CN"/>
              </w:rPr>
              <w:t>he alternative proposal is unnecessarily complicated and is not a complete design (the intra-cell case is not considered).</w:t>
            </w:r>
          </w:p>
        </w:tc>
      </w:tr>
      <w:tr w:rsidR="0094048C" w14:paraId="7F8CF851" w14:textId="77777777">
        <w:tc>
          <w:tcPr>
            <w:tcW w:w="2263" w:type="dxa"/>
          </w:tcPr>
          <w:p w14:paraId="7F8CF84F" w14:textId="77777777" w:rsidR="0094048C" w:rsidRDefault="0022787C">
            <w:pPr>
              <w:spacing w:after="0" w:line="240" w:lineRule="auto"/>
              <w:rPr>
                <w:bCs/>
                <w:lang w:val="en-US" w:eastAsia="zh-CN"/>
              </w:rPr>
            </w:pPr>
            <w:r>
              <w:rPr>
                <w:rFonts w:hint="eastAsia"/>
                <w:bCs/>
                <w:lang w:val="en-US" w:eastAsia="zh-CN"/>
              </w:rPr>
              <w:t>L</w:t>
            </w:r>
            <w:r>
              <w:rPr>
                <w:bCs/>
                <w:lang w:val="en-US" w:eastAsia="zh-CN"/>
              </w:rPr>
              <w:t>enovo</w:t>
            </w:r>
          </w:p>
        </w:tc>
        <w:tc>
          <w:tcPr>
            <w:tcW w:w="8931" w:type="dxa"/>
          </w:tcPr>
          <w:p w14:paraId="7F8CF850" w14:textId="77777777" w:rsidR="0094048C" w:rsidRDefault="0022787C">
            <w:pPr>
              <w:spacing w:after="0" w:line="240" w:lineRule="auto"/>
              <w:rPr>
                <w:lang w:val="en-US" w:eastAsia="zh-CN"/>
              </w:rPr>
            </w:pPr>
            <w:r>
              <w:rPr>
                <w:rFonts w:hint="eastAsia"/>
                <w:lang w:val="en-US" w:eastAsia="zh-CN"/>
              </w:rPr>
              <w:t>S</w:t>
            </w:r>
            <w:r>
              <w:rPr>
                <w:lang w:val="en-US" w:eastAsia="zh-CN"/>
              </w:rPr>
              <w:t>upport proposal 5.0 considering it is much simpler.</w:t>
            </w:r>
          </w:p>
        </w:tc>
      </w:tr>
      <w:tr w:rsidR="0094048C" w14:paraId="7F8CF854" w14:textId="77777777">
        <w:tc>
          <w:tcPr>
            <w:tcW w:w="2263" w:type="dxa"/>
          </w:tcPr>
          <w:p w14:paraId="7F8CF852" w14:textId="77777777" w:rsidR="0094048C" w:rsidRDefault="0022787C">
            <w:pPr>
              <w:spacing w:after="0" w:line="240" w:lineRule="auto"/>
              <w:rPr>
                <w:bCs/>
                <w:lang w:val="en-US" w:eastAsia="zh-CN"/>
              </w:rPr>
            </w:pPr>
            <w:r>
              <w:rPr>
                <w:rFonts w:hint="eastAsia"/>
                <w:bCs/>
                <w:lang w:val="en-US" w:eastAsia="zh-CN"/>
              </w:rPr>
              <w:t>ZTE</w:t>
            </w:r>
          </w:p>
        </w:tc>
        <w:tc>
          <w:tcPr>
            <w:tcW w:w="8931" w:type="dxa"/>
          </w:tcPr>
          <w:p w14:paraId="7F8CF853" w14:textId="77777777" w:rsidR="0094048C" w:rsidRDefault="0022787C">
            <w:pPr>
              <w:spacing w:after="0" w:line="240" w:lineRule="auto"/>
              <w:rPr>
                <w:lang w:val="en-US" w:eastAsia="zh-CN"/>
              </w:rPr>
            </w:pPr>
            <w:r>
              <w:rPr>
                <w:rFonts w:hint="eastAsia"/>
                <w:lang w:val="en-US" w:eastAsia="zh-CN"/>
              </w:rPr>
              <w:t>Support Proposal 5.0 only, we do not support PRACH towards inactive additional PCI.</w:t>
            </w:r>
          </w:p>
        </w:tc>
      </w:tr>
      <w:tr w:rsidR="0094048C" w14:paraId="7F8CF85B" w14:textId="77777777">
        <w:tc>
          <w:tcPr>
            <w:tcW w:w="2263" w:type="dxa"/>
          </w:tcPr>
          <w:p w14:paraId="7F8CF855" w14:textId="77777777" w:rsidR="0094048C" w:rsidRDefault="0022787C">
            <w:pPr>
              <w:spacing w:after="0" w:line="240" w:lineRule="auto"/>
              <w:rPr>
                <w:bCs/>
                <w:lang w:val="en-US" w:eastAsia="zh-CN"/>
              </w:rPr>
            </w:pPr>
            <w:r>
              <w:rPr>
                <w:bCs/>
                <w:lang w:val="en-US" w:eastAsia="zh-CN"/>
              </w:rPr>
              <w:t>QC</w:t>
            </w:r>
          </w:p>
        </w:tc>
        <w:tc>
          <w:tcPr>
            <w:tcW w:w="8931" w:type="dxa"/>
          </w:tcPr>
          <w:p w14:paraId="7F8CF856" w14:textId="77777777" w:rsidR="0094048C" w:rsidRDefault="0022787C">
            <w:pPr>
              <w:spacing w:after="0" w:line="240" w:lineRule="auto"/>
              <w:rPr>
                <w:lang w:val="en-US" w:eastAsia="zh-CN"/>
              </w:rPr>
            </w:pPr>
            <w:r>
              <w:rPr>
                <w:lang w:val="en-US" w:eastAsia="zh-CN"/>
              </w:rPr>
              <w:t xml:space="preserve">Suggest discussing this after deciding on issue 2. Proposal 5.0 is </w:t>
            </w:r>
            <w:proofErr w:type="gramStart"/>
            <w:r>
              <w:rPr>
                <w:lang w:val="en-US" w:eastAsia="zh-CN"/>
              </w:rPr>
              <w:t>definitely not</w:t>
            </w:r>
            <w:proofErr w:type="gramEnd"/>
            <w:r>
              <w:rPr>
                <w:lang w:val="en-US" w:eastAsia="zh-CN"/>
              </w:rPr>
              <w:t xml:space="preserve"> needed if we only allow PRACH toward active additional PCI. </w:t>
            </w:r>
          </w:p>
          <w:p w14:paraId="7F8CF857" w14:textId="77777777" w:rsidR="0094048C" w:rsidRDefault="0022787C">
            <w:pPr>
              <w:spacing w:after="0" w:line="240" w:lineRule="auto"/>
              <w:rPr>
                <w:lang w:val="en-US" w:eastAsia="zh-CN"/>
              </w:rPr>
            </w:pPr>
            <w:r>
              <w:rPr>
                <w:lang w:val="en-US" w:eastAsia="zh-CN"/>
              </w:rPr>
              <w:t>In addition, we have a few comments:</w:t>
            </w:r>
          </w:p>
          <w:p w14:paraId="7F8CF858" w14:textId="77777777" w:rsidR="0094048C" w:rsidRDefault="0022787C">
            <w:pPr>
              <w:pStyle w:val="ListParagraph"/>
              <w:numPr>
                <w:ilvl w:val="0"/>
                <w:numId w:val="11"/>
              </w:numPr>
              <w:spacing w:after="0" w:line="240" w:lineRule="auto"/>
              <w:rPr>
                <w:lang w:val="en-US" w:eastAsia="zh-CN"/>
              </w:rPr>
            </w:pPr>
            <w:r>
              <w:rPr>
                <w:lang w:val="en-US" w:eastAsia="zh-CN"/>
              </w:rPr>
              <w:t xml:space="preserve">Proposal 5.0 changes the legacy rule for same-TRP PDCCH order triggering. Why </w:t>
            </w:r>
            <w:proofErr w:type="gramStart"/>
            <w:r>
              <w:rPr>
                <w:lang w:val="en-US" w:eastAsia="zh-CN"/>
              </w:rPr>
              <w:t>we are</w:t>
            </w:r>
            <w:proofErr w:type="gramEnd"/>
            <w:r>
              <w:rPr>
                <w:lang w:val="en-US" w:eastAsia="zh-CN"/>
              </w:rPr>
              <w:t xml:space="preserve"> changing an existing procedure when it works?</w:t>
            </w:r>
          </w:p>
          <w:p w14:paraId="7F8CF859" w14:textId="77777777" w:rsidR="0094048C" w:rsidRDefault="0022787C">
            <w:pPr>
              <w:pStyle w:val="ListParagraph"/>
              <w:numPr>
                <w:ilvl w:val="0"/>
                <w:numId w:val="11"/>
              </w:numPr>
              <w:spacing w:after="0" w:line="240" w:lineRule="auto"/>
              <w:rPr>
                <w:lang w:val="en-US" w:eastAsia="zh-CN"/>
              </w:rPr>
            </w:pPr>
            <w:r>
              <w:rPr>
                <w:lang w:val="en-US" w:eastAsia="zh-CN"/>
              </w:rPr>
              <w:t>We have not agreed to cross-TRP PDCCH order for intra-cell (it is a working assumption). We suggest to first focus on the inter-cell case that is agreed.</w:t>
            </w:r>
          </w:p>
          <w:p w14:paraId="7F8CF85A" w14:textId="77777777" w:rsidR="0094048C" w:rsidRDefault="0022787C">
            <w:pPr>
              <w:pStyle w:val="ListParagraph"/>
              <w:numPr>
                <w:ilvl w:val="0"/>
                <w:numId w:val="11"/>
              </w:numPr>
              <w:spacing w:after="0" w:line="240" w:lineRule="auto"/>
              <w:rPr>
                <w:lang w:val="en-US" w:eastAsia="zh-CN"/>
              </w:rPr>
            </w:pPr>
            <w:r>
              <w:rPr>
                <w:lang w:val="en-US" w:eastAsia="zh-CN"/>
              </w:rPr>
              <w:t xml:space="preserve">For cross-TRP PDCCH order toward active additional PCI, we would like to understand why we cannot use the active working beam toward that TRP? This simplifies UE implementation as UE does not have to be prepared with filtered PL measurements from any possible indicated SSB. </w:t>
            </w:r>
          </w:p>
        </w:tc>
      </w:tr>
      <w:tr w:rsidR="0094048C" w14:paraId="7F8CF85E" w14:textId="77777777">
        <w:tc>
          <w:tcPr>
            <w:tcW w:w="2263" w:type="dxa"/>
          </w:tcPr>
          <w:p w14:paraId="7F8CF85C" w14:textId="77777777" w:rsidR="0094048C" w:rsidRDefault="0022787C">
            <w:pPr>
              <w:spacing w:after="0" w:line="240" w:lineRule="auto"/>
              <w:rPr>
                <w:rFonts w:eastAsia="Yu Mincho"/>
                <w:bCs/>
                <w:lang w:val="en-US" w:eastAsia="ja-JP"/>
              </w:rPr>
            </w:pPr>
            <w:r>
              <w:rPr>
                <w:rFonts w:eastAsia="Yu Mincho" w:hint="eastAsia"/>
                <w:bCs/>
                <w:lang w:val="en-US" w:eastAsia="ja-JP"/>
              </w:rPr>
              <w:t>S</w:t>
            </w:r>
            <w:r>
              <w:rPr>
                <w:rFonts w:eastAsia="Yu Mincho"/>
                <w:bCs/>
                <w:lang w:val="en-US" w:eastAsia="ja-JP"/>
              </w:rPr>
              <w:t>harp</w:t>
            </w:r>
          </w:p>
        </w:tc>
        <w:tc>
          <w:tcPr>
            <w:tcW w:w="8931" w:type="dxa"/>
          </w:tcPr>
          <w:p w14:paraId="7F8CF85D" w14:textId="77777777" w:rsidR="0094048C" w:rsidRDefault="0022787C">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upport Proposal 5.0.</w:t>
            </w:r>
          </w:p>
        </w:tc>
      </w:tr>
      <w:tr w:rsidR="0094048C" w14:paraId="7F8CF861" w14:textId="77777777">
        <w:tc>
          <w:tcPr>
            <w:tcW w:w="2263" w:type="dxa"/>
          </w:tcPr>
          <w:p w14:paraId="7F8CF85F" w14:textId="77777777" w:rsidR="0094048C" w:rsidRDefault="0022787C">
            <w:pPr>
              <w:spacing w:after="0" w:line="240" w:lineRule="auto"/>
              <w:rPr>
                <w:bCs/>
                <w:lang w:val="en-US" w:eastAsia="zh-CN"/>
              </w:rPr>
            </w:pPr>
            <w:r>
              <w:rPr>
                <w:rFonts w:eastAsia="Malgun Gothic" w:hint="eastAsia"/>
                <w:bCs/>
                <w:lang w:val="en-US" w:eastAsia="ko-KR"/>
              </w:rPr>
              <w:t>LGE</w:t>
            </w:r>
          </w:p>
        </w:tc>
        <w:tc>
          <w:tcPr>
            <w:tcW w:w="8931" w:type="dxa"/>
          </w:tcPr>
          <w:p w14:paraId="7F8CF860" w14:textId="77777777" w:rsidR="0094048C" w:rsidRDefault="0022787C">
            <w:pPr>
              <w:spacing w:after="0" w:line="240" w:lineRule="auto"/>
              <w:rPr>
                <w:lang w:val="en-US" w:eastAsia="zh-CN"/>
              </w:rPr>
            </w:pPr>
            <w:r>
              <w:rPr>
                <w:rFonts w:eastAsia="Malgun Gothic"/>
                <w:lang w:val="en-US" w:eastAsia="ko-KR"/>
              </w:rPr>
              <w:t>S</w:t>
            </w:r>
            <w:r>
              <w:rPr>
                <w:rFonts w:eastAsia="Malgun Gothic" w:hint="eastAsia"/>
                <w:lang w:val="en-US" w:eastAsia="ko-KR"/>
              </w:rPr>
              <w:t xml:space="preserve">ame </w:t>
            </w:r>
            <w:r>
              <w:rPr>
                <w:rFonts w:eastAsia="Malgun Gothic"/>
                <w:lang w:val="en-US" w:eastAsia="ko-KR"/>
              </w:rPr>
              <w:t>view as Huawei. Prefer simple solution. In a CC with two TAG, enhanced PL-RS determination rule can be used. Also OK for gNB to have configurability for a CC between legacy PL-RS rule and enhanced PL-RS rule as needed basis.</w:t>
            </w:r>
          </w:p>
        </w:tc>
      </w:tr>
      <w:tr w:rsidR="0094048C" w14:paraId="7F8CF864" w14:textId="77777777">
        <w:tc>
          <w:tcPr>
            <w:tcW w:w="2263" w:type="dxa"/>
          </w:tcPr>
          <w:p w14:paraId="7F8CF862" w14:textId="77777777" w:rsidR="0094048C" w:rsidRDefault="0022787C">
            <w:pPr>
              <w:spacing w:after="0" w:line="240" w:lineRule="auto"/>
              <w:rPr>
                <w:bCs/>
                <w:lang w:val="en-US" w:eastAsia="ko-KR"/>
              </w:rPr>
            </w:pPr>
            <w:r>
              <w:rPr>
                <w:bCs/>
                <w:lang w:val="en-US" w:eastAsia="zh-CN"/>
              </w:rPr>
              <w:t>Spreadtrum</w:t>
            </w:r>
          </w:p>
        </w:tc>
        <w:tc>
          <w:tcPr>
            <w:tcW w:w="8931" w:type="dxa"/>
          </w:tcPr>
          <w:p w14:paraId="7F8CF863" w14:textId="77777777" w:rsidR="0094048C" w:rsidRDefault="0022787C">
            <w:pPr>
              <w:spacing w:after="0" w:line="240" w:lineRule="auto"/>
              <w:rPr>
                <w:lang w:val="en-US" w:eastAsia="ko-KR"/>
              </w:rPr>
            </w:pPr>
            <w:r>
              <w:rPr>
                <w:lang w:val="en-US" w:eastAsia="zh-CN"/>
              </w:rPr>
              <w:t xml:space="preserve">Prefer alternative 5.0, which could provide more accurate measurement since CSI-RS can be used as PL RS.  For intra-cell case, it is another topic. It is not necessary to combine them. </w:t>
            </w:r>
          </w:p>
        </w:tc>
      </w:tr>
      <w:tr w:rsidR="0094048C" w14:paraId="7F8CF867" w14:textId="77777777">
        <w:tc>
          <w:tcPr>
            <w:tcW w:w="2263" w:type="dxa"/>
          </w:tcPr>
          <w:p w14:paraId="7F8CF865" w14:textId="77777777" w:rsidR="0094048C" w:rsidRDefault="0022787C">
            <w:pPr>
              <w:spacing w:after="0" w:line="240" w:lineRule="auto"/>
              <w:rPr>
                <w:bCs/>
                <w:lang w:val="en-US" w:eastAsia="zh-CN"/>
              </w:rPr>
            </w:pPr>
            <w:proofErr w:type="spellStart"/>
            <w:r>
              <w:rPr>
                <w:bCs/>
                <w:lang w:val="en-US" w:eastAsia="zh-CN"/>
              </w:rPr>
              <w:t>Futurewei</w:t>
            </w:r>
            <w:proofErr w:type="spellEnd"/>
          </w:p>
        </w:tc>
        <w:tc>
          <w:tcPr>
            <w:tcW w:w="8931" w:type="dxa"/>
          </w:tcPr>
          <w:p w14:paraId="7F8CF866" w14:textId="77777777" w:rsidR="0094048C" w:rsidRDefault="0022787C">
            <w:pPr>
              <w:spacing w:after="0" w:line="240" w:lineRule="auto"/>
              <w:rPr>
                <w:lang w:val="en-US" w:eastAsia="zh-CN"/>
              </w:rPr>
            </w:pPr>
            <w:r>
              <w:rPr>
                <w:lang w:val="en-US" w:eastAsia="zh-CN"/>
              </w:rPr>
              <w:t>Support Proposal 5.0 which is simpler and covers both intra-cell and inter-cell cases.</w:t>
            </w:r>
          </w:p>
        </w:tc>
      </w:tr>
      <w:tr w:rsidR="0094048C" w14:paraId="7F8CF870" w14:textId="77777777">
        <w:tc>
          <w:tcPr>
            <w:tcW w:w="2263" w:type="dxa"/>
          </w:tcPr>
          <w:p w14:paraId="7F8CF868" w14:textId="77777777" w:rsidR="0094048C" w:rsidRDefault="0022787C">
            <w:pPr>
              <w:spacing w:after="0" w:line="240" w:lineRule="auto"/>
              <w:rPr>
                <w:bCs/>
                <w:lang w:val="en-US" w:eastAsia="zh-CN"/>
              </w:rPr>
            </w:pPr>
            <w:r>
              <w:rPr>
                <w:bCs/>
                <w:lang w:val="en-US" w:eastAsia="zh-CN"/>
              </w:rPr>
              <w:t>Samsung</w:t>
            </w:r>
          </w:p>
        </w:tc>
        <w:tc>
          <w:tcPr>
            <w:tcW w:w="8931" w:type="dxa"/>
          </w:tcPr>
          <w:p w14:paraId="7F8CF869" w14:textId="77777777" w:rsidR="0094048C" w:rsidRDefault="0022787C">
            <w:pPr>
              <w:spacing w:after="0" w:line="240" w:lineRule="auto"/>
              <w:rPr>
                <w:lang w:val="en-US" w:eastAsia="zh-CN"/>
              </w:rPr>
            </w:pPr>
            <w:r>
              <w:rPr>
                <w:lang w:val="en-US" w:eastAsia="zh-CN"/>
              </w:rPr>
              <w:t>Support the direction of Proposal 5.0. But we have the following question/comment.</w:t>
            </w:r>
          </w:p>
          <w:p w14:paraId="7F8CF86A" w14:textId="77777777" w:rsidR="0094048C" w:rsidRDefault="0094048C">
            <w:pPr>
              <w:spacing w:after="0" w:line="240" w:lineRule="auto"/>
              <w:rPr>
                <w:lang w:val="en-US" w:eastAsia="zh-CN"/>
              </w:rPr>
            </w:pPr>
          </w:p>
          <w:p w14:paraId="7F8CF86B" w14:textId="77777777" w:rsidR="0094048C" w:rsidRDefault="0022787C">
            <w:pPr>
              <w:spacing w:after="0" w:line="240" w:lineRule="auto"/>
              <w:rPr>
                <w:lang w:val="en-US" w:eastAsia="zh-CN"/>
              </w:rPr>
            </w:pPr>
            <w:r>
              <w:rPr>
                <w:lang w:val="en-US" w:eastAsia="zh-CN"/>
              </w:rPr>
              <w:t>Is the intention to change operation of PDCCH order when triggered for a reason other than 2TA? If “no”, then we think it should be clarified how this is done. We suggest the following update:</w:t>
            </w:r>
          </w:p>
          <w:p w14:paraId="7F8CF86C" w14:textId="77777777" w:rsidR="0094048C" w:rsidRDefault="0094048C">
            <w:pPr>
              <w:spacing w:after="0" w:line="240" w:lineRule="auto"/>
              <w:rPr>
                <w:lang w:val="en-US" w:eastAsia="zh-CN"/>
              </w:rPr>
            </w:pPr>
          </w:p>
          <w:p w14:paraId="7F8CF86D" w14:textId="77777777" w:rsidR="0094048C" w:rsidRDefault="0022787C">
            <w:pPr>
              <w:rPr>
                <w:rStyle w:val="Emphasis"/>
                <w:rFonts w:cs="Times"/>
              </w:rPr>
            </w:pPr>
            <w:r>
              <w:rPr>
                <w:rStyle w:val="Emphasis"/>
                <w:rFonts w:cs="Times"/>
              </w:rPr>
              <w:t xml:space="preserve">For multi-DCI based inter-cell multi-TRP and intra-cell multi-TRP operation with two TAGs configured in a CC, </w:t>
            </w:r>
            <w:r>
              <w:rPr>
                <w:rStyle w:val="Emphasis"/>
                <w:rFonts w:cs="Times"/>
                <w:color w:val="FF0000"/>
              </w:rPr>
              <w:t xml:space="preserve">if </w:t>
            </w:r>
            <w:proofErr w:type="spellStart"/>
            <w:r>
              <w:rPr>
                <w:rStyle w:val="Emphasis"/>
                <w:rFonts w:cs="Times"/>
                <w:color w:val="FF0000"/>
              </w:rPr>
              <w:t>additonalPCI</w:t>
            </w:r>
            <w:proofErr w:type="spellEnd"/>
            <w:r>
              <w:rPr>
                <w:rStyle w:val="Emphasis"/>
                <w:rFonts w:cs="Times"/>
                <w:color w:val="FF0000"/>
              </w:rPr>
              <w:t xml:space="preserve"> in PDCCH order is non-zero </w:t>
            </w:r>
            <w:r>
              <w:rPr>
                <w:rStyle w:val="Emphasis"/>
                <w:rFonts w:cs="Times"/>
              </w:rPr>
              <w:t>SSB indicated in the CFRA based PDCCH order is used as the PL-RS for determining the transmit power of the triggered PRACH transmission</w:t>
            </w:r>
            <w:r>
              <w:rPr>
                <w:rStyle w:val="Emphasis"/>
                <w:rFonts w:cs="Times"/>
                <w:color w:val="FF0000"/>
              </w:rPr>
              <w:t>, otherwise the legacy rule applies for PRACH power control</w:t>
            </w:r>
            <w:r>
              <w:rPr>
                <w:rStyle w:val="Emphasis"/>
                <w:rFonts w:cs="Times"/>
              </w:rPr>
              <w:t>.</w:t>
            </w:r>
          </w:p>
          <w:p w14:paraId="7F8CF86E" w14:textId="77777777" w:rsidR="0094048C" w:rsidRDefault="0022787C">
            <w:pPr>
              <w:pStyle w:val="ListParagraph"/>
              <w:numPr>
                <w:ilvl w:val="0"/>
                <w:numId w:val="9"/>
              </w:numPr>
              <w:rPr>
                <w:ins w:id="25" w:author="Author" w:date="2023-08-21T11:34:00Z"/>
                <w:rStyle w:val="Emphasis"/>
                <w:rFonts w:cs="Times"/>
                <w:i w:val="0"/>
                <w:iCs w:val="0"/>
              </w:rPr>
            </w:pPr>
            <w:r>
              <w:rPr>
                <w:rStyle w:val="Emphasis"/>
                <w:rFonts w:cs="Times"/>
              </w:rPr>
              <w:t>Note:  the UE expects the SSB index to satisfy the "Known conditions for pathloss reference signal" of Section 8.14.2 of 38.133.</w:t>
            </w:r>
          </w:p>
          <w:p w14:paraId="7F8CF86F" w14:textId="77777777" w:rsidR="0094048C" w:rsidRDefault="0022787C">
            <w:pPr>
              <w:ind w:left="360"/>
              <w:rPr>
                <w:rFonts w:cs="Times"/>
              </w:rPr>
            </w:pPr>
            <w:r>
              <w:rPr>
                <w:rFonts w:cs="Times"/>
                <w:color w:val="FF0000"/>
              </w:rPr>
              <w:t>[</w:t>
            </w:r>
            <w:proofErr w:type="gramStart"/>
            <w:r>
              <w:rPr>
                <w:rFonts w:cs="Times"/>
                <w:color w:val="FF0000"/>
              </w:rPr>
              <w:t>Moderator]  Added</w:t>
            </w:r>
            <w:proofErr w:type="gramEnd"/>
            <w:r>
              <w:rPr>
                <w:rFonts w:cs="Times"/>
                <w:color w:val="FF0000"/>
              </w:rPr>
              <w:t xml:space="preserve"> intra-cell in brackets for now. Since proposal 5.0 includes both the inter-cell and intra-cell cases, not sure if we should add the condition ‘if </w:t>
            </w:r>
            <w:proofErr w:type="spellStart"/>
            <w:r>
              <w:rPr>
                <w:rFonts w:cs="Times"/>
                <w:color w:val="FF0000"/>
              </w:rPr>
              <w:t>additionalPCI</w:t>
            </w:r>
            <w:proofErr w:type="spellEnd"/>
            <w:r>
              <w:rPr>
                <w:rFonts w:cs="Times"/>
                <w:color w:val="FF0000"/>
              </w:rPr>
              <w:t xml:space="preserve"> in PDCCH order is non-zero’ that you propose which would only apply to inter-cell case.</w:t>
            </w:r>
          </w:p>
        </w:tc>
      </w:tr>
      <w:tr w:rsidR="0094048C" w14:paraId="7F8CF873" w14:textId="77777777">
        <w:tc>
          <w:tcPr>
            <w:tcW w:w="2263" w:type="dxa"/>
          </w:tcPr>
          <w:p w14:paraId="7F8CF871" w14:textId="77777777" w:rsidR="0094048C" w:rsidRDefault="0022787C">
            <w:pPr>
              <w:spacing w:after="0" w:line="240" w:lineRule="auto"/>
              <w:rPr>
                <w:bCs/>
                <w:lang w:val="en-US" w:eastAsia="zh-CN"/>
              </w:rPr>
            </w:pPr>
            <w:r>
              <w:rPr>
                <w:bCs/>
                <w:lang w:val="en-US" w:eastAsia="zh-CN"/>
              </w:rPr>
              <w:lastRenderedPageBreak/>
              <w:t xml:space="preserve">Apple </w:t>
            </w:r>
          </w:p>
        </w:tc>
        <w:tc>
          <w:tcPr>
            <w:tcW w:w="8931" w:type="dxa"/>
          </w:tcPr>
          <w:p w14:paraId="7F8CF872" w14:textId="77777777" w:rsidR="0094048C" w:rsidRDefault="0022787C">
            <w:pPr>
              <w:spacing w:after="0" w:line="240" w:lineRule="auto"/>
              <w:rPr>
                <w:lang w:val="en-US" w:eastAsia="zh-CN"/>
              </w:rPr>
            </w:pPr>
            <w:r>
              <w:rPr>
                <w:lang w:val="en-US" w:eastAsia="zh-CN"/>
              </w:rPr>
              <w:t xml:space="preserve">Prefer Proposal 5.0. </w:t>
            </w:r>
          </w:p>
        </w:tc>
      </w:tr>
      <w:tr w:rsidR="0094048C" w14:paraId="7F8CF876" w14:textId="77777777">
        <w:tc>
          <w:tcPr>
            <w:tcW w:w="2263" w:type="dxa"/>
          </w:tcPr>
          <w:p w14:paraId="7F8CF874" w14:textId="77777777" w:rsidR="0094048C" w:rsidRDefault="0022787C">
            <w:pPr>
              <w:spacing w:after="0" w:line="240" w:lineRule="auto"/>
              <w:rPr>
                <w:bCs/>
                <w:lang w:val="en-US" w:eastAsia="zh-CN"/>
              </w:rPr>
            </w:pPr>
            <w:r>
              <w:rPr>
                <w:bCs/>
                <w:lang w:val="en-US" w:eastAsia="zh-CN"/>
              </w:rPr>
              <w:t>Nokia/NSB</w:t>
            </w:r>
          </w:p>
        </w:tc>
        <w:tc>
          <w:tcPr>
            <w:tcW w:w="8931" w:type="dxa"/>
          </w:tcPr>
          <w:p w14:paraId="7F8CF875" w14:textId="77777777" w:rsidR="0094048C" w:rsidRDefault="0022787C">
            <w:pPr>
              <w:spacing w:after="0" w:line="240" w:lineRule="auto"/>
              <w:rPr>
                <w:lang w:val="en-US" w:eastAsia="zh-CN"/>
              </w:rPr>
            </w:pPr>
            <w:r>
              <w:rPr>
                <w:lang w:val="en-US" w:eastAsia="zh-CN"/>
              </w:rPr>
              <w:t>Support Proposal 5.0.</w:t>
            </w:r>
          </w:p>
        </w:tc>
      </w:tr>
      <w:tr w:rsidR="0094048C" w14:paraId="7F8CF879" w14:textId="77777777">
        <w:tc>
          <w:tcPr>
            <w:tcW w:w="2263" w:type="dxa"/>
          </w:tcPr>
          <w:p w14:paraId="7F8CF877" w14:textId="77777777" w:rsidR="0094048C" w:rsidRDefault="0022787C">
            <w:pPr>
              <w:spacing w:after="0" w:line="240" w:lineRule="auto"/>
              <w:rPr>
                <w:bCs/>
                <w:lang w:eastAsia="zh-CN"/>
              </w:rPr>
            </w:pPr>
            <w:r>
              <w:rPr>
                <w:bCs/>
                <w:lang w:eastAsia="zh-CN"/>
              </w:rPr>
              <w:t>Ericsson</w:t>
            </w:r>
          </w:p>
        </w:tc>
        <w:tc>
          <w:tcPr>
            <w:tcW w:w="8931" w:type="dxa"/>
          </w:tcPr>
          <w:p w14:paraId="7F8CF878" w14:textId="77777777" w:rsidR="0094048C" w:rsidRDefault="0022787C">
            <w:pPr>
              <w:spacing w:after="0" w:line="240" w:lineRule="auto"/>
              <w:rPr>
                <w:lang w:val="en-US" w:eastAsia="zh-CN"/>
              </w:rPr>
            </w:pPr>
            <w:r>
              <w:rPr>
                <w:lang w:val="en-US" w:eastAsia="zh-CN"/>
              </w:rPr>
              <w:t xml:space="preserve">Support Proposal 5.0. To QC: would it be possible to leave some freedom to the UE how it determines the pathloss corresponding to the SSB? If the UE could rely on other measurements to determine the pathloss of the indicated SSB, it may be possible to allow that. </w:t>
            </w:r>
          </w:p>
        </w:tc>
      </w:tr>
      <w:tr w:rsidR="0094048C" w14:paraId="7F8CF87C" w14:textId="77777777">
        <w:tc>
          <w:tcPr>
            <w:tcW w:w="2263" w:type="dxa"/>
          </w:tcPr>
          <w:p w14:paraId="7F8CF87A" w14:textId="77777777" w:rsidR="0094048C" w:rsidRDefault="0022787C">
            <w:pPr>
              <w:spacing w:after="0" w:line="240" w:lineRule="auto"/>
              <w:rPr>
                <w:bCs/>
                <w:lang w:eastAsia="zh-CN"/>
              </w:rPr>
            </w:pPr>
            <w:r>
              <w:rPr>
                <w:rFonts w:hint="eastAsia"/>
                <w:bCs/>
                <w:lang w:eastAsia="zh-CN"/>
              </w:rPr>
              <w:t>X</w:t>
            </w:r>
            <w:r>
              <w:rPr>
                <w:bCs/>
                <w:lang w:eastAsia="zh-CN"/>
              </w:rPr>
              <w:t>iaomi</w:t>
            </w:r>
          </w:p>
        </w:tc>
        <w:tc>
          <w:tcPr>
            <w:tcW w:w="8931" w:type="dxa"/>
          </w:tcPr>
          <w:p w14:paraId="7F8CF87B" w14:textId="77777777" w:rsidR="0094048C" w:rsidRDefault="0022787C">
            <w:pPr>
              <w:spacing w:after="0" w:line="240" w:lineRule="auto"/>
              <w:rPr>
                <w:lang w:val="en-US" w:eastAsia="zh-CN"/>
              </w:rPr>
            </w:pPr>
            <w:r>
              <w:rPr>
                <w:rFonts w:eastAsia="Yu Mincho" w:hint="eastAsia"/>
                <w:lang w:val="en-US" w:eastAsia="ja-JP"/>
              </w:rPr>
              <w:t>S</w:t>
            </w:r>
            <w:r>
              <w:rPr>
                <w:rFonts w:eastAsia="Yu Mincho"/>
                <w:lang w:val="en-US" w:eastAsia="ja-JP"/>
              </w:rPr>
              <w:t>upport Proposal 5.0.</w:t>
            </w:r>
          </w:p>
        </w:tc>
      </w:tr>
      <w:tr w:rsidR="0094048C" w14:paraId="7F8CF87F" w14:textId="77777777">
        <w:tc>
          <w:tcPr>
            <w:tcW w:w="2263" w:type="dxa"/>
          </w:tcPr>
          <w:p w14:paraId="7F8CF87D" w14:textId="77777777" w:rsidR="0094048C" w:rsidRDefault="0022787C">
            <w:pPr>
              <w:spacing w:after="0" w:line="240" w:lineRule="auto"/>
              <w:rPr>
                <w:bCs/>
                <w:lang w:eastAsia="zh-CN"/>
              </w:rPr>
            </w:pPr>
            <w:r>
              <w:rPr>
                <w:bCs/>
                <w:lang w:eastAsia="zh-CN"/>
              </w:rPr>
              <w:t>OPPO</w:t>
            </w:r>
          </w:p>
        </w:tc>
        <w:tc>
          <w:tcPr>
            <w:tcW w:w="8931" w:type="dxa"/>
          </w:tcPr>
          <w:p w14:paraId="7F8CF87E" w14:textId="77777777" w:rsidR="0094048C" w:rsidRDefault="0022787C">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upport Proposal 5.0.</w:t>
            </w:r>
          </w:p>
        </w:tc>
      </w:tr>
      <w:tr w:rsidR="0094048C" w14:paraId="7F8CF882" w14:textId="77777777">
        <w:tc>
          <w:tcPr>
            <w:tcW w:w="2263" w:type="dxa"/>
          </w:tcPr>
          <w:p w14:paraId="7F8CF880" w14:textId="77777777" w:rsidR="0094048C" w:rsidRDefault="0022787C">
            <w:pPr>
              <w:spacing w:after="0" w:line="240" w:lineRule="auto"/>
              <w:rPr>
                <w:bCs/>
                <w:lang w:eastAsia="zh-CN"/>
              </w:rPr>
            </w:pPr>
            <w:r>
              <w:rPr>
                <w:rFonts w:hint="eastAsia"/>
                <w:bCs/>
                <w:lang w:eastAsia="zh-CN"/>
              </w:rPr>
              <w:t>v</w:t>
            </w:r>
            <w:r>
              <w:rPr>
                <w:bCs/>
                <w:lang w:eastAsia="zh-CN"/>
              </w:rPr>
              <w:t>ivo</w:t>
            </w:r>
          </w:p>
        </w:tc>
        <w:tc>
          <w:tcPr>
            <w:tcW w:w="8931" w:type="dxa"/>
          </w:tcPr>
          <w:p w14:paraId="7F8CF881" w14:textId="77777777" w:rsidR="0094048C" w:rsidRDefault="0022787C">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upport Proposal 5.0.</w:t>
            </w:r>
          </w:p>
        </w:tc>
      </w:tr>
      <w:tr w:rsidR="0094048C" w14:paraId="7F8CF885" w14:textId="77777777">
        <w:tc>
          <w:tcPr>
            <w:tcW w:w="2263" w:type="dxa"/>
          </w:tcPr>
          <w:p w14:paraId="7F8CF883" w14:textId="77777777" w:rsidR="0094048C" w:rsidRDefault="0022787C">
            <w:pPr>
              <w:spacing w:after="0" w:line="240" w:lineRule="auto"/>
              <w:rPr>
                <w:bCs/>
                <w:lang w:val="en-US" w:eastAsia="zh-TW"/>
              </w:rPr>
            </w:pPr>
            <w:r>
              <w:rPr>
                <w:bCs/>
                <w:lang w:val="en-US" w:eastAsia="zh-TW"/>
              </w:rPr>
              <w:t>FGI</w:t>
            </w:r>
          </w:p>
        </w:tc>
        <w:tc>
          <w:tcPr>
            <w:tcW w:w="8931" w:type="dxa"/>
          </w:tcPr>
          <w:p w14:paraId="7F8CF884" w14:textId="77777777" w:rsidR="0094048C" w:rsidRDefault="0022787C">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upport Proposal 5.0.</w:t>
            </w:r>
          </w:p>
        </w:tc>
      </w:tr>
      <w:tr w:rsidR="0094048C" w14:paraId="7F8CF888" w14:textId="77777777">
        <w:tc>
          <w:tcPr>
            <w:tcW w:w="2263" w:type="dxa"/>
          </w:tcPr>
          <w:p w14:paraId="7F8CF886" w14:textId="77777777" w:rsidR="0094048C" w:rsidRDefault="0022787C">
            <w:pPr>
              <w:spacing w:after="0" w:line="240" w:lineRule="auto"/>
              <w:rPr>
                <w:bCs/>
                <w:lang w:val="en-US" w:eastAsia="zh-TW"/>
              </w:rPr>
            </w:pPr>
            <w:r>
              <w:rPr>
                <w:bCs/>
                <w:lang w:val="en-US" w:eastAsia="zh-TW"/>
              </w:rPr>
              <w:t>Google</w:t>
            </w:r>
          </w:p>
        </w:tc>
        <w:tc>
          <w:tcPr>
            <w:tcW w:w="8931" w:type="dxa"/>
          </w:tcPr>
          <w:p w14:paraId="7F8CF887" w14:textId="77777777" w:rsidR="0094048C" w:rsidRDefault="0022787C">
            <w:pPr>
              <w:spacing w:after="0" w:line="240" w:lineRule="auto"/>
              <w:rPr>
                <w:rFonts w:eastAsia="Yu Mincho"/>
                <w:lang w:val="en-US" w:eastAsia="ja-JP"/>
              </w:rPr>
            </w:pPr>
            <w:r>
              <w:rPr>
                <w:rFonts w:eastAsia="Yu Mincho"/>
                <w:lang w:val="en-US" w:eastAsia="ja-JP"/>
              </w:rPr>
              <w:t xml:space="preserve">We support Proposal 5.0, which is a simple and unified solution. </w:t>
            </w:r>
          </w:p>
        </w:tc>
      </w:tr>
      <w:tr w:rsidR="0094048C" w14:paraId="7F8CF88B" w14:textId="77777777">
        <w:tc>
          <w:tcPr>
            <w:tcW w:w="2263" w:type="dxa"/>
          </w:tcPr>
          <w:p w14:paraId="7F8CF889" w14:textId="77777777" w:rsidR="0094048C" w:rsidRDefault="0022787C">
            <w:pPr>
              <w:spacing w:after="0" w:line="240" w:lineRule="auto"/>
              <w:rPr>
                <w:bCs/>
                <w:lang w:val="en-US" w:eastAsia="zh-TW"/>
              </w:rPr>
            </w:pPr>
            <w:proofErr w:type="spellStart"/>
            <w:r>
              <w:rPr>
                <w:color w:val="000000" w:themeColor="text1"/>
                <w:lang w:val="en-US" w:eastAsia="zh-CN"/>
              </w:rPr>
              <w:t>Transsion</w:t>
            </w:r>
            <w:proofErr w:type="spellEnd"/>
          </w:p>
        </w:tc>
        <w:tc>
          <w:tcPr>
            <w:tcW w:w="8931" w:type="dxa"/>
          </w:tcPr>
          <w:p w14:paraId="7F8CF88A" w14:textId="77777777" w:rsidR="0094048C" w:rsidRDefault="0022787C">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upport Proposal 5.0.</w:t>
            </w:r>
          </w:p>
        </w:tc>
      </w:tr>
      <w:tr w:rsidR="0094048C" w14:paraId="7F8CF88E" w14:textId="77777777">
        <w:tc>
          <w:tcPr>
            <w:tcW w:w="2263" w:type="dxa"/>
          </w:tcPr>
          <w:p w14:paraId="7F8CF88C" w14:textId="77777777" w:rsidR="0094048C" w:rsidRDefault="0022787C">
            <w:pPr>
              <w:spacing w:after="0" w:line="240" w:lineRule="auto"/>
              <w:rPr>
                <w:color w:val="000000" w:themeColor="text1"/>
                <w:lang w:val="en-US" w:eastAsia="zh-CN"/>
              </w:rPr>
            </w:pPr>
            <w:r>
              <w:rPr>
                <w:color w:val="000000" w:themeColor="text1"/>
                <w:lang w:val="en-US" w:eastAsia="zh-CN"/>
              </w:rPr>
              <w:t>IDC</w:t>
            </w:r>
          </w:p>
        </w:tc>
        <w:tc>
          <w:tcPr>
            <w:tcW w:w="8931" w:type="dxa"/>
          </w:tcPr>
          <w:p w14:paraId="7F8CF88D" w14:textId="77777777" w:rsidR="0094048C" w:rsidRDefault="0022787C">
            <w:pPr>
              <w:spacing w:after="0" w:line="240" w:lineRule="auto"/>
              <w:rPr>
                <w:rFonts w:eastAsia="Yu Mincho"/>
                <w:lang w:val="en-US" w:eastAsia="ja-JP"/>
              </w:rPr>
            </w:pPr>
            <w:r>
              <w:rPr>
                <w:rFonts w:eastAsia="Yu Mincho"/>
                <w:lang w:val="en-US" w:eastAsia="ja-JP"/>
              </w:rPr>
              <w:t xml:space="preserve">Support Alternative Proposal 5.0 providing benefits in case of the active </w:t>
            </w:r>
            <w:proofErr w:type="spellStart"/>
            <w:r>
              <w:rPr>
                <w:rFonts w:eastAsia="Yu Mincho"/>
                <w:lang w:val="en-US" w:eastAsia="ja-JP"/>
              </w:rPr>
              <w:t>additionalPCI</w:t>
            </w:r>
            <w:proofErr w:type="spellEnd"/>
            <w:r>
              <w:rPr>
                <w:rFonts w:eastAsia="Yu Mincho"/>
                <w:lang w:val="en-US" w:eastAsia="ja-JP"/>
              </w:rPr>
              <w:t>.</w:t>
            </w:r>
          </w:p>
        </w:tc>
      </w:tr>
      <w:tr w:rsidR="0094048C" w14:paraId="7F8CF891" w14:textId="77777777">
        <w:tc>
          <w:tcPr>
            <w:tcW w:w="2263" w:type="dxa"/>
          </w:tcPr>
          <w:p w14:paraId="7F8CF88F" w14:textId="77777777" w:rsidR="0094048C" w:rsidRDefault="0022787C">
            <w:pPr>
              <w:spacing w:after="0" w:line="240" w:lineRule="auto"/>
              <w:rPr>
                <w:color w:val="000000" w:themeColor="text1"/>
                <w:lang w:val="en-US" w:eastAsia="zh-CN"/>
              </w:rPr>
            </w:pPr>
            <w:r>
              <w:rPr>
                <w:color w:val="000000" w:themeColor="text1"/>
                <w:lang w:val="en-US" w:eastAsia="zh-CN"/>
              </w:rPr>
              <w:t>ETRI</w:t>
            </w:r>
          </w:p>
        </w:tc>
        <w:tc>
          <w:tcPr>
            <w:tcW w:w="8931" w:type="dxa"/>
          </w:tcPr>
          <w:p w14:paraId="7F8CF890" w14:textId="77777777" w:rsidR="0094048C" w:rsidRDefault="0022787C">
            <w:pPr>
              <w:spacing w:after="0" w:line="240" w:lineRule="auto"/>
              <w:rPr>
                <w:rFonts w:eastAsia="Yu Mincho"/>
                <w:lang w:val="en-US" w:eastAsia="ja-JP"/>
              </w:rPr>
            </w:pPr>
            <w:r>
              <w:rPr>
                <w:rFonts w:eastAsia="Yu Mincho"/>
                <w:lang w:val="en-US" w:eastAsia="ja-JP"/>
              </w:rPr>
              <w:t>Support Proposal 5.0</w:t>
            </w:r>
          </w:p>
        </w:tc>
      </w:tr>
      <w:tr w:rsidR="0094048C" w14:paraId="7F8CF894" w14:textId="77777777">
        <w:tc>
          <w:tcPr>
            <w:tcW w:w="2263" w:type="dxa"/>
          </w:tcPr>
          <w:p w14:paraId="7F8CF892" w14:textId="77777777" w:rsidR="0094048C" w:rsidRDefault="0022787C">
            <w:pPr>
              <w:spacing w:after="0" w:line="240" w:lineRule="auto"/>
              <w:rPr>
                <w:color w:val="000000" w:themeColor="text1"/>
                <w:lang w:val="en-US" w:eastAsia="zh-CN"/>
              </w:rPr>
            </w:pPr>
            <w:proofErr w:type="spellStart"/>
            <w:r>
              <w:rPr>
                <w:rFonts w:hint="eastAsia"/>
                <w:lang w:eastAsia="zh-CN"/>
              </w:rPr>
              <w:t>R</w:t>
            </w:r>
            <w:r>
              <w:rPr>
                <w:lang w:eastAsia="zh-CN"/>
              </w:rPr>
              <w:t>uijie</w:t>
            </w:r>
            <w:proofErr w:type="spellEnd"/>
            <w:r>
              <w:rPr>
                <w:lang w:eastAsia="zh-CN"/>
              </w:rPr>
              <w:t xml:space="preserve"> Network</w:t>
            </w:r>
          </w:p>
        </w:tc>
        <w:tc>
          <w:tcPr>
            <w:tcW w:w="8931" w:type="dxa"/>
          </w:tcPr>
          <w:p w14:paraId="7F8CF893" w14:textId="77777777" w:rsidR="0094048C" w:rsidRDefault="0022787C">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upport Proposal 5.0.</w:t>
            </w:r>
          </w:p>
        </w:tc>
      </w:tr>
    </w:tbl>
    <w:p w14:paraId="7F8CF895" w14:textId="77777777" w:rsidR="0094048C" w:rsidRDefault="0022787C">
      <w:pPr>
        <w:spacing w:after="0" w:line="240" w:lineRule="auto"/>
        <w:jc w:val="left"/>
        <w:rPr>
          <w:b/>
          <w:bCs/>
          <w:u w:val="single"/>
        </w:rPr>
      </w:pPr>
      <w:r>
        <w:rPr>
          <w:b/>
          <w:bCs/>
          <w:u w:val="single"/>
        </w:rPr>
        <w:br w:type="page"/>
      </w:r>
    </w:p>
    <w:p w14:paraId="7F8CF896" w14:textId="77777777" w:rsidR="0094048C" w:rsidRDefault="0094048C">
      <w:pPr>
        <w:rPr>
          <w:b/>
          <w:bCs/>
          <w:u w:val="single"/>
        </w:rPr>
      </w:pPr>
    </w:p>
    <w:p w14:paraId="7F8CF897" w14:textId="77777777" w:rsidR="0094048C" w:rsidRDefault="0022787C">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6</w:t>
      </w:r>
      <w:r>
        <w:rPr>
          <w:rFonts w:ascii="Arial" w:eastAsia="Times New Roman" w:hAnsi="Arial" w:cs="Times New Roman"/>
          <w:color w:val="auto"/>
          <w:sz w:val="36"/>
          <w:szCs w:val="20"/>
          <w:lang w:val="en-GB" w:eastAsia="ja-JP"/>
        </w:rPr>
        <w:tab/>
        <w:t>Additional capability for TAG association</w:t>
      </w:r>
    </w:p>
    <w:p w14:paraId="7F8CF898" w14:textId="77777777" w:rsidR="0094048C" w:rsidRDefault="0094048C">
      <w:pPr>
        <w:rPr>
          <w:b/>
          <w:bCs/>
          <w:u w:val="single"/>
        </w:rPr>
      </w:pPr>
    </w:p>
    <w:p w14:paraId="7F8CF899" w14:textId="77777777" w:rsidR="0094048C" w:rsidRDefault="002278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 the following agreement was reached:</w:t>
      </w:r>
    </w:p>
    <w:tbl>
      <w:tblPr>
        <w:tblStyle w:val="TableGrid"/>
        <w:tblW w:w="11335" w:type="dxa"/>
        <w:tblLook w:val="04A0" w:firstRow="1" w:lastRow="0" w:firstColumn="1" w:lastColumn="0" w:noHBand="0" w:noVBand="1"/>
      </w:tblPr>
      <w:tblGrid>
        <w:gridCol w:w="11335"/>
      </w:tblGrid>
      <w:tr w:rsidR="0094048C" w14:paraId="7F8CF8A6" w14:textId="77777777">
        <w:tc>
          <w:tcPr>
            <w:tcW w:w="11335" w:type="dxa"/>
            <w:tcBorders>
              <w:top w:val="single" w:sz="4" w:space="0" w:color="auto"/>
              <w:left w:val="single" w:sz="4" w:space="0" w:color="auto"/>
              <w:bottom w:val="single" w:sz="4" w:space="0" w:color="auto"/>
              <w:right w:val="single" w:sz="4" w:space="0" w:color="auto"/>
            </w:tcBorders>
          </w:tcPr>
          <w:p w14:paraId="7F8CF89A" w14:textId="77777777" w:rsidR="0094048C" w:rsidRDefault="0022787C">
            <w:pPr>
              <w:spacing w:after="0" w:line="240" w:lineRule="auto"/>
              <w:rPr>
                <w:b/>
                <w:bCs/>
                <w:szCs w:val="20"/>
                <w:highlight w:val="green"/>
                <w:lang w:val="en-US" w:eastAsia="zh-CN"/>
              </w:rPr>
            </w:pPr>
            <w:r>
              <w:rPr>
                <w:b/>
                <w:bCs/>
                <w:szCs w:val="20"/>
                <w:highlight w:val="green"/>
                <w:lang w:val="en-US" w:eastAsia="zh-CN"/>
              </w:rPr>
              <w:t>Agreement</w:t>
            </w:r>
          </w:p>
          <w:p w14:paraId="7F8CF89B" w14:textId="77777777" w:rsidR="0094048C" w:rsidRDefault="0022787C">
            <w:pPr>
              <w:spacing w:after="0" w:line="240" w:lineRule="auto"/>
              <w:rPr>
                <w:rFonts w:cs="Times"/>
                <w:i/>
                <w:iCs/>
                <w:szCs w:val="20"/>
                <w:lang w:val="en-US" w:eastAsia="zh-CN"/>
              </w:rPr>
            </w:pPr>
            <w:r>
              <w:rPr>
                <w:rStyle w:val="Emphasis"/>
                <w:rFonts w:cs="Times"/>
                <w:szCs w:val="20"/>
                <w:lang w:val="en-US" w:eastAsia="zh-CN"/>
              </w:rPr>
              <w:t>For associating TAGs to target UL channels/signals for multi-DCI based multi-TRP operation, support the following:</w:t>
            </w:r>
          </w:p>
          <w:p w14:paraId="7F8CF89C" w14:textId="77777777" w:rsidR="0094048C" w:rsidRDefault="0022787C">
            <w:pPr>
              <w:spacing w:after="0" w:line="240" w:lineRule="auto"/>
              <w:rPr>
                <w:rFonts w:cs="Times"/>
                <w:i/>
                <w:iCs/>
                <w:szCs w:val="20"/>
                <w:lang w:val="en-US" w:eastAsia="zh-CN"/>
              </w:rPr>
            </w:pPr>
            <w:r>
              <w:rPr>
                <w:rStyle w:val="Emphasis"/>
                <w:rFonts w:cs="Times"/>
                <w:szCs w:val="20"/>
                <w:lang w:val="en-US" w:eastAsia="zh-CN"/>
              </w:rPr>
              <w:t>Associate TAG to TCI-state</w:t>
            </w:r>
          </w:p>
          <w:p w14:paraId="7F8CF89D" w14:textId="77777777" w:rsidR="0094048C" w:rsidRDefault="0022787C">
            <w:pPr>
              <w:numPr>
                <w:ilvl w:val="0"/>
                <w:numId w:val="12"/>
              </w:numPr>
              <w:spacing w:after="0" w:line="240" w:lineRule="auto"/>
              <w:ind w:left="720"/>
              <w:jc w:val="left"/>
              <w:rPr>
                <w:rFonts w:cs="Times"/>
                <w:i/>
                <w:iCs/>
                <w:szCs w:val="20"/>
                <w:lang w:val="en-US" w:eastAsia="zh-CN"/>
              </w:rPr>
            </w:pPr>
            <w:r>
              <w:rPr>
                <w:rStyle w:val="Emphasis"/>
                <w:rFonts w:cs="Times"/>
                <w:szCs w:val="20"/>
                <w:lang w:val="en-US" w:eastAsia="zh-CN"/>
              </w:rPr>
              <w:t xml:space="preserve">Associate TAG ID with UL/joint TCI state </w:t>
            </w:r>
          </w:p>
          <w:p w14:paraId="7F8CF89E" w14:textId="77777777" w:rsidR="0094048C" w:rsidRDefault="0022787C">
            <w:pPr>
              <w:numPr>
                <w:ilvl w:val="0"/>
                <w:numId w:val="12"/>
              </w:numPr>
              <w:spacing w:after="0" w:line="240" w:lineRule="auto"/>
              <w:ind w:left="720"/>
              <w:jc w:val="left"/>
              <w:rPr>
                <w:rFonts w:cs="Times"/>
                <w:i/>
                <w:iCs/>
                <w:szCs w:val="20"/>
                <w:lang w:val="en-US" w:eastAsia="zh-CN"/>
              </w:rPr>
            </w:pPr>
            <w:r>
              <w:rPr>
                <w:rStyle w:val="Emphasis"/>
                <w:rFonts w:cs="Times"/>
                <w:szCs w:val="20"/>
                <w:lang w:val="en-US" w:eastAsia="zh-CN"/>
              </w:rPr>
              <w:t xml:space="preserve">For UL transmission, the TAG ID associated with the UL/joint TCI state is </w:t>
            </w:r>
            <w:proofErr w:type="gramStart"/>
            <w:r>
              <w:rPr>
                <w:rStyle w:val="Emphasis"/>
                <w:rFonts w:cs="Times"/>
                <w:szCs w:val="20"/>
                <w:lang w:val="en-US" w:eastAsia="zh-CN"/>
              </w:rPr>
              <w:t>utilized</w:t>
            </w:r>
            <w:proofErr w:type="gramEnd"/>
          </w:p>
          <w:p w14:paraId="7F8CF89F" w14:textId="77777777" w:rsidR="0094048C" w:rsidRDefault="0022787C">
            <w:pPr>
              <w:numPr>
                <w:ilvl w:val="0"/>
                <w:numId w:val="12"/>
              </w:numPr>
              <w:spacing w:after="0" w:line="240" w:lineRule="auto"/>
              <w:ind w:left="720"/>
              <w:jc w:val="left"/>
              <w:rPr>
                <w:rStyle w:val="Emphasis"/>
              </w:rPr>
            </w:pPr>
            <w:r>
              <w:rPr>
                <w:rStyle w:val="Emphasis"/>
                <w:rFonts w:cs="Times"/>
                <w:szCs w:val="20"/>
                <w:lang w:val="en-US"/>
              </w:rPr>
              <w:t xml:space="preserve">A baseline is UE expects that the [activated] UL/joint TCI states [of UL signals/channels] associated to one CORESET Pool Index correspond to one </w:t>
            </w:r>
            <w:proofErr w:type="gramStart"/>
            <w:r>
              <w:rPr>
                <w:rStyle w:val="Emphasis"/>
                <w:rFonts w:cs="Times"/>
                <w:szCs w:val="20"/>
                <w:lang w:val="en-US"/>
              </w:rPr>
              <w:t>TAG</w:t>
            </w:r>
            <w:proofErr w:type="gramEnd"/>
          </w:p>
          <w:p w14:paraId="7F8CF8A0" w14:textId="77777777" w:rsidR="0094048C" w:rsidRDefault="0022787C">
            <w:pPr>
              <w:numPr>
                <w:ilvl w:val="0"/>
                <w:numId w:val="12"/>
              </w:numPr>
              <w:spacing w:after="0" w:line="240" w:lineRule="auto"/>
              <w:ind w:left="720"/>
              <w:jc w:val="left"/>
              <w:rPr>
                <w:rStyle w:val="Emphasis"/>
                <w:rFonts w:cs="Times"/>
                <w:i w:val="0"/>
                <w:iCs w:val="0"/>
                <w:szCs w:val="20"/>
                <w:highlight w:val="yellow"/>
                <w:lang w:val="en-US"/>
              </w:rPr>
            </w:pPr>
            <w:r>
              <w:rPr>
                <w:rStyle w:val="Emphasis"/>
                <w:rFonts w:cs="Times"/>
                <w:szCs w:val="20"/>
                <w:highlight w:val="yellow"/>
                <w:lang w:val="en-US"/>
              </w:rPr>
              <w:t xml:space="preserve">Working Assumption: A UE may report that it supports that the [activated] UL/joint TCI states [of UL signals/channels] associated to one CORESETPoolIndex correspond to both </w:t>
            </w:r>
            <w:proofErr w:type="gramStart"/>
            <w:r>
              <w:rPr>
                <w:rStyle w:val="Emphasis"/>
                <w:rFonts w:cs="Times"/>
                <w:szCs w:val="20"/>
                <w:highlight w:val="yellow"/>
                <w:lang w:val="en-US"/>
              </w:rPr>
              <w:t>TAGs</w:t>
            </w:r>
            <w:proofErr w:type="gramEnd"/>
          </w:p>
          <w:p w14:paraId="7F8CF8A1" w14:textId="77777777" w:rsidR="0094048C" w:rsidRDefault="0022787C">
            <w:pPr>
              <w:spacing w:after="0" w:line="240" w:lineRule="auto"/>
              <w:rPr>
                <w:rStyle w:val="Emphasis"/>
                <w:rFonts w:cs="Times"/>
                <w:i w:val="0"/>
                <w:iCs w:val="0"/>
                <w:szCs w:val="20"/>
                <w:lang w:val="en-US" w:eastAsia="en-CA"/>
              </w:rPr>
            </w:pPr>
            <w:r>
              <w:rPr>
                <w:rStyle w:val="Emphasis"/>
                <w:rFonts w:cs="Times"/>
                <w:szCs w:val="20"/>
                <w:lang w:val="en-US" w:eastAsia="zh-CN"/>
              </w:rPr>
              <w:t>FFS: on how to handle association when Rel-15/16 spatial relation framework is used for</w:t>
            </w:r>
          </w:p>
          <w:p w14:paraId="7F8CF8A2" w14:textId="77777777" w:rsidR="0094048C" w:rsidRDefault="0022787C">
            <w:pPr>
              <w:numPr>
                <w:ilvl w:val="0"/>
                <w:numId w:val="12"/>
              </w:numPr>
              <w:spacing w:after="0" w:line="240" w:lineRule="auto"/>
              <w:ind w:left="720"/>
              <w:jc w:val="left"/>
              <w:rPr>
                <w:rStyle w:val="Emphasis"/>
                <w:rFonts w:cs="Times"/>
                <w:i w:val="0"/>
                <w:iCs w:val="0"/>
                <w:szCs w:val="20"/>
                <w:lang w:val="en-US" w:eastAsia="en-CA"/>
              </w:rPr>
            </w:pPr>
            <w:r>
              <w:rPr>
                <w:rStyle w:val="Emphasis"/>
                <w:rFonts w:cs="Times"/>
                <w:szCs w:val="20"/>
                <w:lang w:val="en-US" w:eastAsia="zh-CN"/>
              </w:rPr>
              <w:t>PUCCH</w:t>
            </w:r>
          </w:p>
          <w:p w14:paraId="7F8CF8A3" w14:textId="77777777" w:rsidR="0094048C" w:rsidRDefault="0022787C">
            <w:pPr>
              <w:numPr>
                <w:ilvl w:val="0"/>
                <w:numId w:val="12"/>
              </w:numPr>
              <w:spacing w:after="0" w:line="240" w:lineRule="auto"/>
              <w:ind w:left="720"/>
              <w:jc w:val="left"/>
              <w:rPr>
                <w:rStyle w:val="Emphasis"/>
                <w:rFonts w:cs="Times"/>
                <w:i w:val="0"/>
                <w:iCs w:val="0"/>
                <w:szCs w:val="20"/>
                <w:lang w:val="en-US" w:eastAsia="en-CA"/>
              </w:rPr>
            </w:pPr>
            <w:r>
              <w:rPr>
                <w:rStyle w:val="Emphasis"/>
                <w:rFonts w:cs="Times"/>
                <w:szCs w:val="20"/>
                <w:lang w:val="en-US" w:eastAsia="zh-CN"/>
              </w:rPr>
              <w:t>DG/CG Type 1/Type 2 PUSCH</w:t>
            </w:r>
          </w:p>
          <w:p w14:paraId="7F8CF8A4" w14:textId="77777777" w:rsidR="0094048C" w:rsidRDefault="0022787C">
            <w:pPr>
              <w:numPr>
                <w:ilvl w:val="0"/>
                <w:numId w:val="12"/>
              </w:numPr>
              <w:spacing w:after="0" w:line="240" w:lineRule="auto"/>
              <w:ind w:left="720"/>
              <w:jc w:val="left"/>
            </w:pPr>
            <w:r>
              <w:rPr>
                <w:rStyle w:val="Emphasis"/>
                <w:rFonts w:cs="Times"/>
                <w:szCs w:val="20"/>
                <w:lang w:val="en-US" w:eastAsia="zh-CN"/>
              </w:rPr>
              <w:t>AP/SP/P SRS</w:t>
            </w:r>
          </w:p>
          <w:p w14:paraId="7F8CF8A5" w14:textId="77777777" w:rsidR="0094048C" w:rsidRDefault="0094048C">
            <w:pPr>
              <w:pStyle w:val="ListParagraph"/>
              <w:numPr>
                <w:ilvl w:val="1"/>
                <w:numId w:val="12"/>
              </w:numPr>
              <w:spacing w:after="0" w:line="240" w:lineRule="auto"/>
              <w:ind w:left="1440"/>
              <w:rPr>
                <w:rFonts w:cs="Times"/>
                <w:iCs/>
                <w:lang w:val="en-US"/>
              </w:rPr>
            </w:pPr>
          </w:p>
        </w:tc>
      </w:tr>
    </w:tbl>
    <w:p w14:paraId="7F8CF8A7" w14:textId="77777777" w:rsidR="0094048C" w:rsidRDefault="0094048C">
      <w:pPr>
        <w:rPr>
          <w:rFonts w:ascii="Times New Roman" w:hAnsi="Times New Roman" w:cs="Times New Roman"/>
          <w:color w:val="0070C0"/>
          <w:sz w:val="24"/>
          <w:szCs w:val="24"/>
          <w:lang w:val="en-GB" w:eastAsia="ja-JP"/>
        </w:rPr>
      </w:pPr>
    </w:p>
    <w:p w14:paraId="7F8CF8A8" w14:textId="77777777" w:rsidR="0094048C" w:rsidRDefault="002278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For the additional UE capability highlighted in yellow above, several companies provided their view on the working assumption.  The following are the summary of company views:</w:t>
      </w:r>
    </w:p>
    <w:p w14:paraId="7F8CF8A9" w14:textId="77777777" w:rsidR="0094048C" w:rsidRDefault="0022787C">
      <w:pPr>
        <w:pStyle w:val="ListParagraph"/>
        <w:numPr>
          <w:ilvl w:val="0"/>
          <w:numId w:val="13"/>
        </w:numPr>
        <w:spacing w:line="256" w:lineRule="auto"/>
        <w:jc w:val="lef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Confirm the working assumption [11]:  Nokia/NSB, Samsung, CATT, Ericsson, Xiaomi, Intel,</w:t>
      </w:r>
      <w:ins w:id="26" w:author="Author" w:date="2023-08-19T16:35:00Z">
        <w:r>
          <w:rPr>
            <w:rFonts w:ascii="Times New Roman" w:hAnsi="Times New Roman" w:cs="Times New Roman"/>
            <w:i/>
            <w:iCs/>
            <w:color w:val="0070C0"/>
            <w:sz w:val="24"/>
            <w:szCs w:val="24"/>
            <w:lang w:val="en-GB" w:eastAsia="ja-JP"/>
          </w:rPr>
          <w:t xml:space="preserve"> NTT Docomo,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w:t>
        </w:r>
      </w:ins>
      <w:ins w:id="27" w:author="Author" w:date="2023-08-19T16:36:00Z">
        <w:r>
          <w:rPr>
            <w:rFonts w:ascii="Times New Roman" w:hAnsi="Times New Roman" w:cs="Times New Roman"/>
            <w:i/>
            <w:iCs/>
            <w:color w:val="0070C0"/>
            <w:sz w:val="24"/>
            <w:szCs w:val="24"/>
            <w:lang w:val="en-GB" w:eastAsia="ja-JP"/>
          </w:rPr>
          <w:t xml:space="preserve">Sharp,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 xml:space="preserve">, </w:t>
        </w:r>
      </w:ins>
      <w:ins w:id="28" w:author="Author" w:date="2023-08-21T12:04:00Z">
        <w:r>
          <w:rPr>
            <w:rFonts w:ascii="Times New Roman" w:hAnsi="Times New Roman" w:cs="Times New Roman"/>
            <w:i/>
            <w:iCs/>
            <w:color w:val="0070C0"/>
            <w:sz w:val="24"/>
            <w:szCs w:val="24"/>
            <w:lang w:val="en-GB" w:eastAsia="ja-JP"/>
          </w:rPr>
          <w:t>ETRI</w:t>
        </w:r>
      </w:ins>
      <w:r>
        <w:rPr>
          <w:rFonts w:ascii="Times New Roman" w:hAnsi="Times New Roman" w:cs="Times New Roman"/>
          <w:i/>
          <w:iCs/>
          <w:color w:val="0070C0"/>
          <w:sz w:val="24"/>
          <w:szCs w:val="24"/>
          <w:lang w:val="en-GB" w:eastAsia="ja-JP"/>
        </w:rPr>
        <w:t xml:space="preserve">  </w:t>
      </w:r>
    </w:p>
    <w:p w14:paraId="7F8CF8AA" w14:textId="77777777" w:rsidR="0094048C" w:rsidRDefault="0022787C">
      <w:pPr>
        <w:pStyle w:val="ListParagraph"/>
        <w:numPr>
          <w:ilvl w:val="0"/>
          <w:numId w:val="13"/>
        </w:numPr>
        <w:spacing w:line="256" w:lineRule="auto"/>
        <w:jc w:val="lef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Revert the working assumption [</w:t>
      </w:r>
      <w:ins w:id="29" w:author="Author" w:date="2023-08-21T11:40:00Z">
        <w:r>
          <w:rPr>
            <w:rFonts w:ascii="Times New Roman" w:hAnsi="Times New Roman" w:cs="Times New Roman"/>
            <w:i/>
            <w:iCs/>
            <w:color w:val="0070C0"/>
            <w:sz w:val="24"/>
            <w:szCs w:val="24"/>
            <w:lang w:val="en-GB" w:eastAsia="ja-JP"/>
          </w:rPr>
          <w:t>10</w:t>
        </w:r>
      </w:ins>
      <w:r>
        <w:rPr>
          <w:rFonts w:ascii="Times New Roman" w:hAnsi="Times New Roman" w:cs="Times New Roman"/>
          <w:i/>
          <w:iCs/>
          <w:color w:val="0070C0"/>
          <w:sz w:val="24"/>
          <w:szCs w:val="24"/>
          <w:lang w:val="en-GB" w:eastAsia="ja-JP"/>
        </w:rPr>
        <w:t>]:  ZTE, OPPO,</w:t>
      </w:r>
      <w:ins w:id="30" w:author="Author" w:date="2023-08-19T16:35:00Z">
        <w:r>
          <w:rPr>
            <w:rFonts w:ascii="Times New Roman" w:hAnsi="Times New Roman" w:cs="Times New Roman"/>
            <w:i/>
            <w:iCs/>
            <w:color w:val="0070C0"/>
            <w:sz w:val="24"/>
            <w:szCs w:val="24"/>
            <w:lang w:val="en-GB" w:eastAsia="ja-JP"/>
          </w:rPr>
          <w:t xml:space="preserve"> Qualcomm,</w:t>
        </w:r>
      </w:ins>
      <w:ins w:id="31" w:author="Author" w:date="2023-08-19T16:36:00Z">
        <w:r>
          <w:rPr>
            <w:rFonts w:ascii="Times New Roman" w:hAnsi="Times New Roman" w:cs="Times New Roman"/>
            <w:i/>
            <w:iCs/>
            <w:color w:val="0070C0"/>
            <w:sz w:val="24"/>
            <w:szCs w:val="24"/>
            <w:lang w:val="en-GB" w:eastAsia="ja-JP"/>
          </w:rPr>
          <w:t xml:space="preserve"> LGE, Spreadtrum, Apple, </w:t>
        </w:r>
      </w:ins>
      <w:ins w:id="32" w:author="Author" w:date="2023-08-21T11:39:00Z">
        <w:r>
          <w:rPr>
            <w:rFonts w:ascii="Times New Roman" w:hAnsi="Times New Roman" w:cs="Times New Roman"/>
            <w:i/>
            <w:iCs/>
            <w:color w:val="0070C0"/>
            <w:sz w:val="24"/>
            <w:szCs w:val="24"/>
            <w:lang w:val="en-GB" w:eastAsia="ja-JP"/>
          </w:rPr>
          <w:t xml:space="preserve">Google, Lenovo, </w:t>
        </w:r>
      </w:ins>
      <w:proofErr w:type="spellStart"/>
      <w:ins w:id="33" w:author="Author" w:date="2023-08-21T11:40:00Z">
        <w:r>
          <w:rPr>
            <w:rFonts w:ascii="Times New Roman" w:hAnsi="Times New Roman" w:cs="Times New Roman"/>
            <w:i/>
            <w:iCs/>
            <w:color w:val="0070C0"/>
            <w:sz w:val="24"/>
            <w:szCs w:val="24"/>
            <w:lang w:val="en-GB" w:eastAsia="ja-JP"/>
          </w:rPr>
          <w:t>Transsion</w:t>
        </w:r>
        <w:proofErr w:type="spellEnd"/>
        <w:r>
          <w:rPr>
            <w:rFonts w:ascii="Times New Roman" w:hAnsi="Times New Roman" w:cs="Times New Roman"/>
            <w:i/>
            <w:iCs/>
            <w:color w:val="0070C0"/>
            <w:sz w:val="24"/>
            <w:szCs w:val="24"/>
            <w:lang w:val="en-GB" w:eastAsia="ja-JP"/>
          </w:rPr>
          <w:t>, IDC</w:t>
        </w:r>
      </w:ins>
      <w:del w:id="34" w:author="Author" w:date="2023-08-19T16:36:00Z">
        <w:r>
          <w:rPr>
            <w:rFonts w:ascii="Times New Roman" w:hAnsi="Times New Roman" w:cs="Times New Roman"/>
            <w:i/>
            <w:iCs/>
            <w:color w:val="0070C0"/>
            <w:sz w:val="24"/>
            <w:szCs w:val="24"/>
            <w:lang w:val="en-GB" w:eastAsia="ja-JP"/>
          </w:rPr>
          <w:delText xml:space="preserve">  </w:delText>
        </w:r>
      </w:del>
    </w:p>
    <w:p w14:paraId="7F8CF8AB" w14:textId="77777777" w:rsidR="0094048C" w:rsidRDefault="0094048C">
      <w:pPr>
        <w:rPr>
          <w:b/>
          <w:bCs/>
          <w:color w:val="0070C0"/>
          <w:u w:val="single"/>
        </w:rPr>
      </w:pPr>
    </w:p>
    <w:p w14:paraId="7F8CF8AC" w14:textId="77777777" w:rsidR="0094048C" w:rsidRDefault="002278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Companies are asked to provide their view on whether to confirm or revert the working assumption.</w:t>
      </w:r>
    </w:p>
    <w:p w14:paraId="7F8CF8AD" w14:textId="77777777" w:rsidR="0094048C" w:rsidRDefault="0094048C">
      <w:pPr>
        <w:rPr>
          <w:b/>
          <w:bCs/>
          <w:u w:val="single"/>
        </w:rPr>
      </w:pPr>
    </w:p>
    <w:tbl>
      <w:tblPr>
        <w:tblStyle w:val="TableGrid"/>
        <w:tblW w:w="11194" w:type="dxa"/>
        <w:tblLook w:val="04A0" w:firstRow="1" w:lastRow="0" w:firstColumn="1" w:lastColumn="0" w:noHBand="0" w:noVBand="1"/>
      </w:tblPr>
      <w:tblGrid>
        <w:gridCol w:w="2263"/>
        <w:gridCol w:w="8931"/>
      </w:tblGrid>
      <w:tr w:rsidR="0094048C" w14:paraId="7F8CF8B0" w14:textId="77777777">
        <w:tc>
          <w:tcPr>
            <w:tcW w:w="2263" w:type="dxa"/>
            <w:tcBorders>
              <w:top w:val="single" w:sz="4" w:space="0" w:color="auto"/>
              <w:left w:val="single" w:sz="4" w:space="0" w:color="auto"/>
              <w:bottom w:val="single" w:sz="4" w:space="0" w:color="auto"/>
              <w:right w:val="single" w:sz="4" w:space="0" w:color="auto"/>
            </w:tcBorders>
          </w:tcPr>
          <w:p w14:paraId="7F8CF8AE" w14:textId="77777777" w:rsidR="0094048C" w:rsidRDefault="0022787C">
            <w:pPr>
              <w:spacing w:after="0" w:line="240" w:lineRule="auto"/>
              <w:jc w:val="center"/>
              <w:rPr>
                <w:b/>
                <w:bCs/>
                <w:lang w:val="en-US"/>
              </w:rPr>
            </w:pPr>
            <w:r>
              <w:rPr>
                <w:b/>
                <w:bCs/>
                <w:lang w:val="en-US"/>
              </w:rPr>
              <w:t>Company</w:t>
            </w:r>
          </w:p>
        </w:tc>
        <w:tc>
          <w:tcPr>
            <w:tcW w:w="8931" w:type="dxa"/>
            <w:tcBorders>
              <w:top w:val="single" w:sz="4" w:space="0" w:color="auto"/>
              <w:left w:val="single" w:sz="4" w:space="0" w:color="auto"/>
              <w:bottom w:val="single" w:sz="4" w:space="0" w:color="auto"/>
              <w:right w:val="single" w:sz="4" w:space="0" w:color="auto"/>
            </w:tcBorders>
          </w:tcPr>
          <w:p w14:paraId="7F8CF8AF" w14:textId="77777777" w:rsidR="0094048C" w:rsidRDefault="0022787C">
            <w:pPr>
              <w:spacing w:after="0" w:line="240" w:lineRule="auto"/>
              <w:jc w:val="center"/>
              <w:rPr>
                <w:b/>
                <w:bCs/>
                <w:lang w:val="en-US"/>
              </w:rPr>
            </w:pPr>
            <w:r>
              <w:rPr>
                <w:b/>
                <w:bCs/>
                <w:lang w:val="en-US"/>
              </w:rPr>
              <w:t>Comments</w:t>
            </w:r>
          </w:p>
        </w:tc>
      </w:tr>
      <w:tr w:rsidR="0094048C" w14:paraId="7F8CF8B3" w14:textId="77777777">
        <w:tc>
          <w:tcPr>
            <w:tcW w:w="2263" w:type="dxa"/>
            <w:tcBorders>
              <w:top w:val="single" w:sz="4" w:space="0" w:color="auto"/>
              <w:left w:val="single" w:sz="4" w:space="0" w:color="auto"/>
              <w:bottom w:val="single" w:sz="4" w:space="0" w:color="auto"/>
              <w:right w:val="single" w:sz="4" w:space="0" w:color="auto"/>
            </w:tcBorders>
          </w:tcPr>
          <w:p w14:paraId="7F8CF8B1" w14:textId="77777777" w:rsidR="0094048C" w:rsidRDefault="0022787C">
            <w:pPr>
              <w:spacing w:after="0" w:line="240" w:lineRule="auto"/>
              <w:rPr>
                <w:bCs/>
                <w:lang w:val="en-US" w:eastAsia="zh-CN"/>
              </w:rPr>
            </w:pPr>
            <w:r>
              <w:rPr>
                <w:rFonts w:hint="eastAsia"/>
                <w:bCs/>
                <w:lang w:val="en-US" w:eastAsia="zh-CN"/>
              </w:rPr>
              <w:t>N</w:t>
            </w:r>
            <w:r>
              <w:rPr>
                <w:bCs/>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7F8CF8B2" w14:textId="77777777" w:rsidR="0094048C" w:rsidRDefault="0022787C">
            <w:pPr>
              <w:spacing w:after="0" w:line="240" w:lineRule="auto"/>
              <w:rPr>
                <w:lang w:val="en-US" w:eastAsia="zh-CN"/>
              </w:rPr>
            </w:pPr>
            <w:r>
              <w:rPr>
                <w:lang w:val="en-US" w:eastAsia="zh-CN"/>
              </w:rPr>
              <w:t>We Support to confirm it.</w:t>
            </w:r>
          </w:p>
        </w:tc>
      </w:tr>
      <w:tr w:rsidR="0094048C" w14:paraId="7F8CF8B6" w14:textId="77777777">
        <w:tc>
          <w:tcPr>
            <w:tcW w:w="2263" w:type="dxa"/>
            <w:tcBorders>
              <w:top w:val="single" w:sz="4" w:space="0" w:color="auto"/>
              <w:left w:val="single" w:sz="4" w:space="0" w:color="auto"/>
              <w:bottom w:val="single" w:sz="4" w:space="0" w:color="auto"/>
              <w:right w:val="single" w:sz="4" w:space="0" w:color="auto"/>
            </w:tcBorders>
          </w:tcPr>
          <w:p w14:paraId="7F8CF8B4" w14:textId="77777777" w:rsidR="0094048C" w:rsidRDefault="0022787C">
            <w:pPr>
              <w:spacing w:after="0" w:line="240" w:lineRule="auto"/>
              <w:rPr>
                <w:b/>
                <w:bCs/>
                <w:lang w:val="en-US" w:eastAsia="zh-CN"/>
              </w:rPr>
            </w:pPr>
            <w:r>
              <w:rPr>
                <w:rFonts w:hint="eastAsia"/>
                <w:bCs/>
                <w:lang w:val="en-US" w:eastAsia="zh-CN"/>
              </w:rPr>
              <w:t>H</w:t>
            </w:r>
            <w:r>
              <w:rPr>
                <w:bCs/>
                <w:lang w:val="en-US" w:eastAsia="zh-CN"/>
              </w:rPr>
              <w:t xml:space="preserve">uawei, </w:t>
            </w:r>
            <w:proofErr w:type="spellStart"/>
            <w:r>
              <w:rPr>
                <w:bCs/>
                <w:lang w:val="en-US" w:eastAsia="zh-CN"/>
              </w:rPr>
              <w:t>Hisilicon</w:t>
            </w:r>
            <w:proofErr w:type="spellEnd"/>
          </w:p>
        </w:tc>
        <w:tc>
          <w:tcPr>
            <w:tcW w:w="8931" w:type="dxa"/>
            <w:tcBorders>
              <w:top w:val="single" w:sz="4" w:space="0" w:color="auto"/>
              <w:left w:val="single" w:sz="4" w:space="0" w:color="auto"/>
              <w:bottom w:val="single" w:sz="4" w:space="0" w:color="auto"/>
              <w:right w:val="single" w:sz="4" w:space="0" w:color="auto"/>
            </w:tcBorders>
          </w:tcPr>
          <w:p w14:paraId="7F8CF8B5" w14:textId="77777777" w:rsidR="0094048C" w:rsidRDefault="0022787C">
            <w:pPr>
              <w:spacing w:after="0" w:line="240" w:lineRule="auto"/>
              <w:rPr>
                <w:lang w:val="en-US" w:eastAsia="zh-CN"/>
              </w:rPr>
            </w:pPr>
            <w:r>
              <w:rPr>
                <w:rFonts w:hint="eastAsia"/>
                <w:lang w:val="en-US" w:eastAsia="zh-CN"/>
              </w:rPr>
              <w:t>S</w:t>
            </w:r>
            <w:r>
              <w:rPr>
                <w:lang w:val="en-US" w:eastAsia="zh-CN"/>
              </w:rPr>
              <w:t>upport.</w:t>
            </w:r>
          </w:p>
        </w:tc>
      </w:tr>
      <w:tr w:rsidR="0094048C" w14:paraId="7F8CF8B9" w14:textId="77777777">
        <w:tc>
          <w:tcPr>
            <w:tcW w:w="2263" w:type="dxa"/>
            <w:tcBorders>
              <w:top w:val="single" w:sz="4" w:space="0" w:color="auto"/>
              <w:left w:val="single" w:sz="4" w:space="0" w:color="auto"/>
              <w:bottom w:val="single" w:sz="4" w:space="0" w:color="auto"/>
              <w:right w:val="single" w:sz="4" w:space="0" w:color="auto"/>
            </w:tcBorders>
          </w:tcPr>
          <w:p w14:paraId="7F8CF8B7" w14:textId="77777777" w:rsidR="0094048C" w:rsidRDefault="0022787C">
            <w:pPr>
              <w:spacing w:after="0" w:line="240" w:lineRule="auto"/>
              <w:rPr>
                <w:bCs/>
                <w:lang w:val="en-US" w:eastAsia="zh-CN"/>
              </w:rPr>
            </w:pPr>
            <w:r>
              <w:rPr>
                <w:rFonts w:hint="eastAsia"/>
                <w:bCs/>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7F8CF8B8" w14:textId="77777777" w:rsidR="0094048C" w:rsidRDefault="0022787C">
            <w:pPr>
              <w:spacing w:after="0" w:line="240" w:lineRule="auto"/>
              <w:rPr>
                <w:lang w:val="en-US" w:eastAsia="zh-CN"/>
              </w:rPr>
            </w:pPr>
            <w:r>
              <w:rPr>
                <w:rFonts w:hint="eastAsia"/>
                <w:lang w:val="en-US" w:eastAsia="zh-CN"/>
              </w:rPr>
              <w:t xml:space="preserve">Do not support to confirm this WA, we fail to see the </w:t>
            </w:r>
            <w:r>
              <w:rPr>
                <w:rFonts w:eastAsia="SimSun" w:hint="eastAsia"/>
              </w:rPr>
              <w:t>practical and reasonable use cases. Given that UL/joint TCI states with two TAGs can be associated with one CORESET pool, two potential use cases of this working assumption can be figured out so far: 1) Two T</w:t>
            </w:r>
            <w:r>
              <w:rPr>
                <w:rFonts w:eastAsia="SimSun"/>
              </w:rPr>
              <w:t>a</w:t>
            </w:r>
            <w:r>
              <w:rPr>
                <w:rFonts w:eastAsia="SimSun" w:hint="eastAsia"/>
              </w:rPr>
              <w:t xml:space="preserve">s for </w:t>
            </w:r>
            <w:proofErr w:type="spellStart"/>
            <w:r>
              <w:rPr>
                <w:rFonts w:eastAsia="SimSun" w:hint="eastAsia"/>
              </w:rPr>
              <w:t>sDCI</w:t>
            </w:r>
            <w:proofErr w:type="spellEnd"/>
            <w:r>
              <w:rPr>
                <w:rFonts w:eastAsia="SimSun" w:hint="eastAsia"/>
              </w:rPr>
              <w:t xml:space="preserve"> MTRP operation, 2) Two T</w:t>
            </w:r>
            <w:r>
              <w:rPr>
                <w:rFonts w:eastAsia="SimSun"/>
              </w:rPr>
              <w:t>a</w:t>
            </w:r>
            <w:r>
              <w:rPr>
                <w:rFonts w:eastAsia="SimSun" w:hint="eastAsia"/>
              </w:rPr>
              <w:t xml:space="preserve">s for MDCI MTRP operation performed by DPS as in Rel-15. </w:t>
            </w:r>
            <w:r>
              <w:rPr>
                <w:rFonts w:eastAsia="SimSun" w:hint="eastAsia"/>
                <w:lang w:val="en-US" w:eastAsia="zh-CN"/>
              </w:rPr>
              <w:t>We definitely believe</w:t>
            </w:r>
            <w:r>
              <w:rPr>
                <w:rFonts w:eastAsia="SimSun" w:hint="eastAsia"/>
              </w:rPr>
              <w:t xml:space="preserve"> both of these two use cases are out of scope as per the following agreement </w:t>
            </w:r>
            <w:proofErr w:type="gramStart"/>
            <w:r>
              <w:rPr>
                <w:rFonts w:eastAsia="SimSun" w:hint="eastAsia"/>
              </w:rPr>
              <w:t>endorsed  with</w:t>
            </w:r>
            <w:proofErr w:type="gramEnd"/>
            <w:r>
              <w:rPr>
                <w:rFonts w:eastAsia="SimSun" w:hint="eastAsia"/>
              </w:rPr>
              <w:t xml:space="preserve"> regards to the statement of MDCI MTRP operation in Rel-18.</w:t>
            </w:r>
          </w:p>
        </w:tc>
      </w:tr>
      <w:tr w:rsidR="0094048C" w14:paraId="7F8CF8BC" w14:textId="77777777">
        <w:tc>
          <w:tcPr>
            <w:tcW w:w="2263" w:type="dxa"/>
            <w:tcBorders>
              <w:top w:val="single" w:sz="4" w:space="0" w:color="auto"/>
              <w:left w:val="single" w:sz="4" w:space="0" w:color="auto"/>
              <w:bottom w:val="single" w:sz="4" w:space="0" w:color="auto"/>
              <w:right w:val="single" w:sz="4" w:space="0" w:color="auto"/>
            </w:tcBorders>
          </w:tcPr>
          <w:p w14:paraId="7F8CF8BA" w14:textId="77777777" w:rsidR="0094048C" w:rsidRDefault="0022787C">
            <w:pPr>
              <w:spacing w:after="0" w:line="240" w:lineRule="auto"/>
              <w:rPr>
                <w:b/>
                <w:bCs/>
                <w:lang w:val="en-US" w:eastAsia="zh-CN"/>
              </w:rPr>
            </w:pPr>
            <w:r>
              <w:rPr>
                <w:b/>
                <w:bCs/>
                <w:lang w:val="en-US" w:eastAsia="zh-CN"/>
              </w:rPr>
              <w:t>QC</w:t>
            </w:r>
          </w:p>
        </w:tc>
        <w:tc>
          <w:tcPr>
            <w:tcW w:w="8931" w:type="dxa"/>
            <w:tcBorders>
              <w:top w:val="single" w:sz="4" w:space="0" w:color="auto"/>
              <w:left w:val="single" w:sz="4" w:space="0" w:color="auto"/>
              <w:bottom w:val="single" w:sz="4" w:space="0" w:color="auto"/>
              <w:right w:val="single" w:sz="4" w:space="0" w:color="auto"/>
            </w:tcBorders>
          </w:tcPr>
          <w:p w14:paraId="7F8CF8BB" w14:textId="77777777" w:rsidR="0094048C" w:rsidRDefault="0022787C">
            <w:pPr>
              <w:spacing w:after="0" w:line="240" w:lineRule="auto"/>
              <w:rPr>
                <w:lang w:val="en-US" w:eastAsia="zh-CN"/>
              </w:rPr>
            </w:pPr>
            <w:r>
              <w:rPr>
                <w:lang w:val="en-US" w:eastAsia="zh-CN"/>
              </w:rPr>
              <w:t>Do not support. We are still not sure how it can be used and what is the use case (</w:t>
            </w:r>
            <w:proofErr w:type="spellStart"/>
            <w:r>
              <w:rPr>
                <w:lang w:val="en-US" w:eastAsia="zh-CN"/>
              </w:rPr>
              <w:t>sDCI</w:t>
            </w:r>
            <w:proofErr w:type="spellEnd"/>
            <w:r>
              <w:rPr>
                <w:lang w:val="en-US" w:eastAsia="zh-CN"/>
              </w:rPr>
              <w:t xml:space="preserve"> based </w:t>
            </w:r>
            <w:proofErr w:type="spellStart"/>
            <w:r>
              <w:rPr>
                <w:lang w:val="en-US" w:eastAsia="zh-CN"/>
              </w:rPr>
              <w:t>mTRP</w:t>
            </w:r>
            <w:proofErr w:type="spellEnd"/>
            <w:r>
              <w:rPr>
                <w:lang w:val="en-US" w:eastAsia="zh-CN"/>
              </w:rPr>
              <w:t xml:space="preserve">, DPS, </w:t>
            </w:r>
            <w:proofErr w:type="spellStart"/>
            <w:r>
              <w:rPr>
                <w:lang w:val="en-US" w:eastAsia="zh-CN"/>
              </w:rPr>
              <w:t>etc</w:t>
            </w:r>
            <w:proofErr w:type="spellEnd"/>
            <w:r>
              <w:rPr>
                <w:lang w:val="en-US" w:eastAsia="zh-CN"/>
              </w:rPr>
              <w:t>).</w:t>
            </w:r>
          </w:p>
        </w:tc>
      </w:tr>
      <w:tr w:rsidR="0094048C" w14:paraId="7F8CF8BF" w14:textId="77777777">
        <w:tc>
          <w:tcPr>
            <w:tcW w:w="2263" w:type="dxa"/>
            <w:tcBorders>
              <w:top w:val="single" w:sz="4" w:space="0" w:color="auto"/>
              <w:left w:val="single" w:sz="4" w:space="0" w:color="auto"/>
              <w:bottom w:val="single" w:sz="4" w:space="0" w:color="auto"/>
              <w:right w:val="single" w:sz="4" w:space="0" w:color="auto"/>
            </w:tcBorders>
          </w:tcPr>
          <w:p w14:paraId="7F8CF8BD" w14:textId="77777777" w:rsidR="0094048C" w:rsidRDefault="0022787C">
            <w:pPr>
              <w:spacing w:after="0" w:line="240" w:lineRule="auto"/>
              <w:rPr>
                <w:rFonts w:eastAsia="Yu Mincho"/>
                <w:lang w:val="en-US" w:eastAsia="ja-JP"/>
              </w:rPr>
            </w:pPr>
            <w:r>
              <w:rPr>
                <w:rFonts w:eastAsia="Yu Mincho" w:hint="eastAsia"/>
                <w:lang w:val="en-US" w:eastAsia="ja-JP"/>
              </w:rPr>
              <w:lastRenderedPageBreak/>
              <w:t>S</w:t>
            </w:r>
            <w:r>
              <w:rPr>
                <w:rFonts w:eastAsia="Yu Mincho"/>
                <w:lang w:val="en-US" w:eastAsia="ja-JP"/>
              </w:rPr>
              <w:t>harp</w:t>
            </w:r>
          </w:p>
        </w:tc>
        <w:tc>
          <w:tcPr>
            <w:tcW w:w="8931" w:type="dxa"/>
            <w:tcBorders>
              <w:top w:val="single" w:sz="4" w:space="0" w:color="auto"/>
              <w:left w:val="single" w:sz="4" w:space="0" w:color="auto"/>
              <w:bottom w:val="single" w:sz="4" w:space="0" w:color="auto"/>
              <w:right w:val="single" w:sz="4" w:space="0" w:color="auto"/>
            </w:tcBorders>
          </w:tcPr>
          <w:p w14:paraId="7F8CF8BE" w14:textId="77777777" w:rsidR="0094048C" w:rsidRDefault="0022787C">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upport to confirm.</w:t>
            </w:r>
          </w:p>
        </w:tc>
      </w:tr>
      <w:tr w:rsidR="0094048C" w14:paraId="7F8CF8C2" w14:textId="77777777">
        <w:tc>
          <w:tcPr>
            <w:tcW w:w="2263" w:type="dxa"/>
            <w:tcBorders>
              <w:top w:val="single" w:sz="4" w:space="0" w:color="auto"/>
              <w:left w:val="single" w:sz="4" w:space="0" w:color="auto"/>
              <w:bottom w:val="single" w:sz="4" w:space="0" w:color="auto"/>
              <w:right w:val="single" w:sz="4" w:space="0" w:color="auto"/>
            </w:tcBorders>
          </w:tcPr>
          <w:p w14:paraId="7F8CF8C0" w14:textId="77777777" w:rsidR="0094048C" w:rsidRDefault="0022787C">
            <w:pPr>
              <w:spacing w:after="0" w:line="240" w:lineRule="auto"/>
              <w:rPr>
                <w:b/>
                <w:bCs/>
                <w:lang w:val="en-US" w:eastAsia="zh-CN"/>
              </w:rPr>
            </w:pPr>
            <w:r>
              <w:rPr>
                <w:rFonts w:eastAsia="Malgun Gothic" w:hint="eastAsia"/>
                <w:bCs/>
                <w:lang w:val="en-US" w:eastAsia="ko-KR"/>
              </w:rPr>
              <w:t>LGE</w:t>
            </w:r>
          </w:p>
        </w:tc>
        <w:tc>
          <w:tcPr>
            <w:tcW w:w="8931" w:type="dxa"/>
            <w:tcBorders>
              <w:top w:val="single" w:sz="4" w:space="0" w:color="auto"/>
              <w:left w:val="single" w:sz="4" w:space="0" w:color="auto"/>
              <w:bottom w:val="single" w:sz="4" w:space="0" w:color="auto"/>
              <w:right w:val="single" w:sz="4" w:space="0" w:color="auto"/>
            </w:tcBorders>
          </w:tcPr>
          <w:p w14:paraId="7F8CF8C1" w14:textId="77777777" w:rsidR="0094048C" w:rsidRDefault="0022787C">
            <w:pPr>
              <w:spacing w:after="0" w:line="240" w:lineRule="auto"/>
              <w:rPr>
                <w:lang w:val="en-US" w:eastAsia="zh-CN"/>
              </w:rPr>
            </w:pPr>
            <w:r>
              <w:rPr>
                <w:rFonts w:eastAsia="Malgun Gothic"/>
                <w:lang w:val="en-US" w:eastAsia="ko-KR"/>
              </w:rPr>
              <w:t>S</w:t>
            </w:r>
            <w:r>
              <w:rPr>
                <w:rFonts w:eastAsia="Malgun Gothic" w:hint="eastAsia"/>
                <w:lang w:val="en-US" w:eastAsia="ko-KR"/>
              </w:rPr>
              <w:t>upport to revert the WA.</w:t>
            </w:r>
            <w:r>
              <w:rPr>
                <w:rFonts w:eastAsia="Malgun Gothic"/>
                <w:lang w:val="en-US" w:eastAsia="ko-KR"/>
              </w:rPr>
              <w:t xml:space="preserve"> Use case is not clear enough. While indicated TCI (in Rel-18 </w:t>
            </w:r>
            <w:proofErr w:type="spellStart"/>
            <w:r>
              <w:rPr>
                <w:rFonts w:eastAsia="Malgun Gothic"/>
                <w:lang w:val="en-US" w:eastAsia="ko-KR"/>
              </w:rPr>
              <w:t>eUTCI</w:t>
            </w:r>
            <w:proofErr w:type="spellEnd"/>
            <w:r>
              <w:rPr>
                <w:rFonts w:eastAsia="Malgun Gothic"/>
                <w:lang w:val="en-US" w:eastAsia="ko-KR"/>
              </w:rPr>
              <w:t>) for a CORESET pool index would corresponds to a single TRP, two TAGs for a CORESET pool index does not make sense.</w:t>
            </w:r>
          </w:p>
        </w:tc>
      </w:tr>
      <w:tr w:rsidR="0094048C" w14:paraId="7F8CF8C5" w14:textId="77777777">
        <w:tc>
          <w:tcPr>
            <w:tcW w:w="2263" w:type="dxa"/>
            <w:tcBorders>
              <w:top w:val="single" w:sz="4" w:space="0" w:color="auto"/>
              <w:left w:val="single" w:sz="4" w:space="0" w:color="auto"/>
              <w:bottom w:val="single" w:sz="4" w:space="0" w:color="auto"/>
              <w:right w:val="single" w:sz="4" w:space="0" w:color="auto"/>
            </w:tcBorders>
          </w:tcPr>
          <w:p w14:paraId="7F8CF8C3" w14:textId="77777777" w:rsidR="0094048C" w:rsidRDefault="0022787C">
            <w:pPr>
              <w:spacing w:after="0" w:line="240" w:lineRule="auto"/>
              <w:rPr>
                <w:lang w:val="en-US" w:eastAsia="zh-CN"/>
              </w:rPr>
            </w:pPr>
            <w:r>
              <w:rPr>
                <w:rFonts w:hint="eastAsia"/>
                <w:lang w:val="en-US" w:eastAsia="zh-CN"/>
              </w:rPr>
              <w:t>S</w:t>
            </w:r>
            <w:r>
              <w:rPr>
                <w:lang w:val="en-US" w:eastAsia="zh-CN"/>
              </w:rPr>
              <w:t>preadtrum</w:t>
            </w:r>
          </w:p>
        </w:tc>
        <w:tc>
          <w:tcPr>
            <w:tcW w:w="8931" w:type="dxa"/>
            <w:tcBorders>
              <w:top w:val="single" w:sz="4" w:space="0" w:color="auto"/>
              <w:left w:val="single" w:sz="4" w:space="0" w:color="auto"/>
              <w:bottom w:val="single" w:sz="4" w:space="0" w:color="auto"/>
              <w:right w:val="single" w:sz="4" w:space="0" w:color="auto"/>
            </w:tcBorders>
          </w:tcPr>
          <w:p w14:paraId="7F8CF8C4" w14:textId="77777777" w:rsidR="0094048C" w:rsidRDefault="0022787C">
            <w:pPr>
              <w:spacing w:after="0" w:line="240" w:lineRule="auto"/>
              <w:rPr>
                <w:lang w:val="en-US" w:eastAsia="zh-CN"/>
              </w:rPr>
            </w:pPr>
            <w:r>
              <w:rPr>
                <w:rFonts w:hint="eastAsia"/>
                <w:lang w:val="en-US" w:eastAsia="zh-CN"/>
              </w:rPr>
              <w:t>N</w:t>
            </w:r>
            <w:r>
              <w:rPr>
                <w:lang w:val="en-US" w:eastAsia="zh-CN"/>
              </w:rPr>
              <w:t>ot support. The use case is not clear for us.</w:t>
            </w:r>
          </w:p>
        </w:tc>
      </w:tr>
      <w:tr w:rsidR="0094048C" w14:paraId="7F8CF8C8" w14:textId="77777777">
        <w:tc>
          <w:tcPr>
            <w:tcW w:w="2263" w:type="dxa"/>
            <w:tcBorders>
              <w:top w:val="single" w:sz="4" w:space="0" w:color="auto"/>
              <w:left w:val="single" w:sz="4" w:space="0" w:color="auto"/>
              <w:bottom w:val="single" w:sz="4" w:space="0" w:color="auto"/>
              <w:right w:val="single" w:sz="4" w:space="0" w:color="auto"/>
            </w:tcBorders>
          </w:tcPr>
          <w:p w14:paraId="7F8CF8C6" w14:textId="77777777" w:rsidR="0094048C" w:rsidRDefault="0022787C">
            <w:pPr>
              <w:spacing w:after="0" w:line="240" w:lineRule="auto"/>
              <w:rPr>
                <w:lang w:val="en-US" w:eastAsia="zh-CN"/>
              </w:rPr>
            </w:pPr>
            <w:proofErr w:type="spellStart"/>
            <w:r>
              <w:rPr>
                <w:lang w:val="en-US" w:eastAsia="zh-CN"/>
              </w:rPr>
              <w:t>Futurewei</w:t>
            </w:r>
            <w:proofErr w:type="spellEnd"/>
          </w:p>
        </w:tc>
        <w:tc>
          <w:tcPr>
            <w:tcW w:w="8931" w:type="dxa"/>
            <w:tcBorders>
              <w:top w:val="single" w:sz="4" w:space="0" w:color="auto"/>
              <w:left w:val="single" w:sz="4" w:space="0" w:color="auto"/>
              <w:bottom w:val="single" w:sz="4" w:space="0" w:color="auto"/>
              <w:right w:val="single" w:sz="4" w:space="0" w:color="auto"/>
            </w:tcBorders>
          </w:tcPr>
          <w:p w14:paraId="7F8CF8C7" w14:textId="77777777" w:rsidR="0094048C" w:rsidRDefault="0022787C">
            <w:pPr>
              <w:spacing w:after="0" w:line="240" w:lineRule="auto"/>
              <w:rPr>
                <w:lang w:val="en-US" w:eastAsia="zh-CN"/>
              </w:rPr>
            </w:pPr>
            <w:r>
              <w:rPr>
                <w:lang w:val="en-US" w:eastAsia="zh-CN"/>
              </w:rPr>
              <w:t>Support to confirm the working assumption.</w:t>
            </w:r>
          </w:p>
        </w:tc>
      </w:tr>
      <w:tr w:rsidR="0094048C" w14:paraId="7F8CF8CB" w14:textId="77777777">
        <w:tc>
          <w:tcPr>
            <w:tcW w:w="2263" w:type="dxa"/>
            <w:tcBorders>
              <w:top w:val="single" w:sz="4" w:space="0" w:color="auto"/>
              <w:left w:val="single" w:sz="4" w:space="0" w:color="auto"/>
              <w:bottom w:val="single" w:sz="4" w:space="0" w:color="auto"/>
              <w:right w:val="single" w:sz="4" w:space="0" w:color="auto"/>
            </w:tcBorders>
          </w:tcPr>
          <w:p w14:paraId="7F8CF8C9" w14:textId="77777777" w:rsidR="0094048C" w:rsidRDefault="0022787C">
            <w:pPr>
              <w:spacing w:after="0" w:line="240" w:lineRule="auto"/>
              <w:rPr>
                <w:bCs/>
                <w:lang w:val="en-US" w:eastAsia="zh-CN"/>
              </w:rPr>
            </w:pPr>
            <w:r>
              <w:rPr>
                <w:bCs/>
                <w:lang w:val="en-US" w:eastAsia="zh-CN"/>
              </w:rPr>
              <w:t>Samsung</w:t>
            </w:r>
          </w:p>
        </w:tc>
        <w:tc>
          <w:tcPr>
            <w:tcW w:w="8931" w:type="dxa"/>
            <w:tcBorders>
              <w:top w:val="single" w:sz="4" w:space="0" w:color="auto"/>
              <w:left w:val="single" w:sz="4" w:space="0" w:color="auto"/>
              <w:bottom w:val="single" w:sz="4" w:space="0" w:color="auto"/>
              <w:right w:val="single" w:sz="4" w:space="0" w:color="auto"/>
            </w:tcBorders>
          </w:tcPr>
          <w:p w14:paraId="7F8CF8CA" w14:textId="77777777" w:rsidR="0094048C" w:rsidRDefault="0022787C">
            <w:pPr>
              <w:spacing w:after="0" w:line="240" w:lineRule="auto"/>
              <w:rPr>
                <w:lang w:val="en-US" w:eastAsia="zh-CN"/>
              </w:rPr>
            </w:pPr>
            <w:r>
              <w:rPr>
                <w:lang w:val="en-US" w:eastAsia="zh-CN"/>
              </w:rPr>
              <w:t>Support to confirm</w:t>
            </w:r>
          </w:p>
        </w:tc>
      </w:tr>
      <w:tr w:rsidR="0094048C" w14:paraId="7F8CF8CE" w14:textId="77777777">
        <w:tc>
          <w:tcPr>
            <w:tcW w:w="2263" w:type="dxa"/>
            <w:tcBorders>
              <w:top w:val="single" w:sz="4" w:space="0" w:color="auto"/>
              <w:left w:val="single" w:sz="4" w:space="0" w:color="auto"/>
              <w:bottom w:val="single" w:sz="4" w:space="0" w:color="auto"/>
              <w:right w:val="single" w:sz="4" w:space="0" w:color="auto"/>
            </w:tcBorders>
          </w:tcPr>
          <w:p w14:paraId="7F8CF8CC" w14:textId="77777777" w:rsidR="0094048C" w:rsidRDefault="0022787C">
            <w:pPr>
              <w:spacing w:after="0" w:line="240" w:lineRule="auto"/>
              <w:rPr>
                <w:bCs/>
                <w:lang w:val="en-US" w:eastAsia="zh-CN"/>
              </w:rPr>
            </w:pPr>
            <w:r>
              <w:rPr>
                <w:lang w:val="en-US" w:eastAsia="zh-CN"/>
              </w:rPr>
              <w:t xml:space="preserve">Apple </w:t>
            </w:r>
          </w:p>
        </w:tc>
        <w:tc>
          <w:tcPr>
            <w:tcW w:w="8931" w:type="dxa"/>
            <w:tcBorders>
              <w:top w:val="single" w:sz="4" w:space="0" w:color="auto"/>
              <w:left w:val="single" w:sz="4" w:space="0" w:color="auto"/>
              <w:bottom w:val="single" w:sz="4" w:space="0" w:color="auto"/>
              <w:right w:val="single" w:sz="4" w:space="0" w:color="auto"/>
            </w:tcBorders>
          </w:tcPr>
          <w:p w14:paraId="7F8CF8CD" w14:textId="77777777" w:rsidR="0094048C" w:rsidRDefault="0022787C">
            <w:pPr>
              <w:spacing w:after="0" w:line="240" w:lineRule="auto"/>
              <w:rPr>
                <w:lang w:val="en-US" w:eastAsia="zh-CN"/>
              </w:rPr>
            </w:pPr>
            <w:r>
              <w:rPr>
                <w:lang w:val="en-US" w:eastAsia="zh-CN"/>
              </w:rPr>
              <w:t xml:space="preserve">Not support.  This WA is essentially to allow two TAGs within a single Cell. It is sort of out of scope and the </w:t>
            </w:r>
            <w:proofErr w:type="spellStart"/>
            <w:r>
              <w:rPr>
                <w:lang w:val="en-US" w:eastAsia="zh-CN"/>
              </w:rPr>
              <w:t>necessitity</w:t>
            </w:r>
            <w:proofErr w:type="spellEnd"/>
            <w:r>
              <w:rPr>
                <w:lang w:val="en-US" w:eastAsia="zh-CN"/>
              </w:rPr>
              <w:t xml:space="preserve"> needs to be justified first. </w:t>
            </w:r>
          </w:p>
        </w:tc>
      </w:tr>
      <w:tr w:rsidR="0094048C" w14:paraId="7F8CF8D1" w14:textId="77777777">
        <w:tc>
          <w:tcPr>
            <w:tcW w:w="2263" w:type="dxa"/>
            <w:tcBorders>
              <w:top w:val="single" w:sz="4" w:space="0" w:color="auto"/>
              <w:left w:val="single" w:sz="4" w:space="0" w:color="auto"/>
              <w:bottom w:val="single" w:sz="4" w:space="0" w:color="auto"/>
              <w:right w:val="single" w:sz="4" w:space="0" w:color="auto"/>
            </w:tcBorders>
          </w:tcPr>
          <w:p w14:paraId="7F8CF8CF" w14:textId="77777777" w:rsidR="0094048C" w:rsidRDefault="0022787C">
            <w:pPr>
              <w:spacing w:after="0" w:line="240" w:lineRule="auto"/>
              <w:rPr>
                <w:lang w:val="en-US" w:eastAsia="zh-CN"/>
              </w:rPr>
            </w:pPr>
            <w:r>
              <w:rPr>
                <w:lang w:val="en-US" w:eastAsia="zh-CN"/>
              </w:rPr>
              <w:t>Nokia/NSB</w:t>
            </w:r>
          </w:p>
        </w:tc>
        <w:tc>
          <w:tcPr>
            <w:tcW w:w="8931" w:type="dxa"/>
            <w:tcBorders>
              <w:top w:val="single" w:sz="4" w:space="0" w:color="auto"/>
              <w:left w:val="single" w:sz="4" w:space="0" w:color="auto"/>
              <w:bottom w:val="single" w:sz="4" w:space="0" w:color="auto"/>
              <w:right w:val="single" w:sz="4" w:space="0" w:color="auto"/>
            </w:tcBorders>
          </w:tcPr>
          <w:p w14:paraId="7F8CF8D0" w14:textId="77777777" w:rsidR="0094048C" w:rsidRDefault="0022787C">
            <w:pPr>
              <w:spacing w:after="0" w:line="240" w:lineRule="auto"/>
              <w:rPr>
                <w:lang w:val="en-US" w:eastAsia="zh-CN"/>
              </w:rPr>
            </w:pPr>
            <w:r>
              <w:rPr>
                <w:lang w:val="en-US" w:eastAsia="zh-CN"/>
              </w:rPr>
              <w:t>We are fine with confirming the WA.</w:t>
            </w:r>
          </w:p>
        </w:tc>
      </w:tr>
      <w:tr w:rsidR="0094048C" w14:paraId="7F8CF8D4" w14:textId="77777777">
        <w:tc>
          <w:tcPr>
            <w:tcW w:w="2263" w:type="dxa"/>
            <w:tcBorders>
              <w:top w:val="single" w:sz="4" w:space="0" w:color="auto"/>
              <w:left w:val="single" w:sz="4" w:space="0" w:color="auto"/>
              <w:bottom w:val="single" w:sz="4" w:space="0" w:color="auto"/>
              <w:right w:val="single" w:sz="4" w:space="0" w:color="auto"/>
            </w:tcBorders>
          </w:tcPr>
          <w:p w14:paraId="7F8CF8D2" w14:textId="77777777" w:rsidR="0094048C" w:rsidRDefault="0022787C">
            <w:pPr>
              <w:spacing w:after="0" w:line="240" w:lineRule="auto"/>
              <w:rPr>
                <w:lang w:val="en-US" w:eastAsia="zh-CN"/>
              </w:rPr>
            </w:pPr>
            <w:r>
              <w:rPr>
                <w:lang w:val="en-US" w:eastAsia="zh-CN"/>
              </w:rPr>
              <w:t>Ericsson</w:t>
            </w:r>
          </w:p>
        </w:tc>
        <w:tc>
          <w:tcPr>
            <w:tcW w:w="8931" w:type="dxa"/>
            <w:tcBorders>
              <w:top w:val="single" w:sz="4" w:space="0" w:color="auto"/>
              <w:left w:val="single" w:sz="4" w:space="0" w:color="auto"/>
              <w:bottom w:val="single" w:sz="4" w:space="0" w:color="auto"/>
              <w:right w:val="single" w:sz="4" w:space="0" w:color="auto"/>
            </w:tcBorders>
          </w:tcPr>
          <w:p w14:paraId="7F8CF8D3" w14:textId="77777777" w:rsidR="0094048C" w:rsidRDefault="0022787C">
            <w:pPr>
              <w:spacing w:after="0" w:line="240" w:lineRule="auto"/>
              <w:rPr>
                <w:lang w:val="en-US" w:eastAsia="zh-CN"/>
              </w:rPr>
            </w:pPr>
            <w:r>
              <w:rPr>
                <w:lang w:val="en-US" w:eastAsia="zh-CN"/>
              </w:rPr>
              <w:t>Support. We have provided the use case. If this is not allowed, MAC CE of TCI states become limited. Some of the R15 functionality is not supported.</w:t>
            </w:r>
          </w:p>
        </w:tc>
      </w:tr>
      <w:tr w:rsidR="0094048C" w14:paraId="7F8CF8D7" w14:textId="77777777">
        <w:tc>
          <w:tcPr>
            <w:tcW w:w="2263" w:type="dxa"/>
            <w:tcBorders>
              <w:top w:val="single" w:sz="4" w:space="0" w:color="auto"/>
              <w:left w:val="single" w:sz="4" w:space="0" w:color="auto"/>
              <w:bottom w:val="single" w:sz="4" w:space="0" w:color="auto"/>
              <w:right w:val="single" w:sz="4" w:space="0" w:color="auto"/>
            </w:tcBorders>
          </w:tcPr>
          <w:p w14:paraId="7F8CF8D5" w14:textId="77777777" w:rsidR="0094048C" w:rsidRDefault="0022787C">
            <w:pPr>
              <w:spacing w:after="0" w:line="240" w:lineRule="auto"/>
              <w:rPr>
                <w:lang w:val="en-US" w:eastAsia="zh-CN"/>
              </w:rPr>
            </w:pPr>
            <w:r>
              <w:rPr>
                <w:rFonts w:hint="eastAsia"/>
                <w:lang w:val="en-US" w:eastAsia="zh-CN"/>
              </w:rPr>
              <w:t>X</w:t>
            </w:r>
            <w:r>
              <w:rPr>
                <w:lang w:val="en-US" w:eastAsia="zh-CN"/>
              </w:rPr>
              <w:t>iaomi</w:t>
            </w:r>
          </w:p>
        </w:tc>
        <w:tc>
          <w:tcPr>
            <w:tcW w:w="8931" w:type="dxa"/>
            <w:tcBorders>
              <w:top w:val="single" w:sz="4" w:space="0" w:color="auto"/>
              <w:left w:val="single" w:sz="4" w:space="0" w:color="auto"/>
              <w:bottom w:val="single" w:sz="4" w:space="0" w:color="auto"/>
              <w:right w:val="single" w:sz="4" w:space="0" w:color="auto"/>
            </w:tcBorders>
          </w:tcPr>
          <w:p w14:paraId="7F8CF8D6" w14:textId="77777777" w:rsidR="0094048C" w:rsidRDefault="0022787C">
            <w:pPr>
              <w:spacing w:after="0" w:line="240" w:lineRule="auto"/>
              <w:rPr>
                <w:lang w:val="en-US" w:eastAsia="zh-CN"/>
              </w:rPr>
            </w:pPr>
            <w:r>
              <w:rPr>
                <w:lang w:val="en-US" w:eastAsia="zh-CN"/>
              </w:rPr>
              <w:t>Prefer to confirm the working assumption.</w:t>
            </w:r>
          </w:p>
        </w:tc>
      </w:tr>
      <w:tr w:rsidR="0094048C" w14:paraId="7F8CF8DA" w14:textId="77777777">
        <w:tc>
          <w:tcPr>
            <w:tcW w:w="2263" w:type="dxa"/>
            <w:tcBorders>
              <w:top w:val="single" w:sz="4" w:space="0" w:color="auto"/>
              <w:left w:val="single" w:sz="4" w:space="0" w:color="auto"/>
              <w:bottom w:val="single" w:sz="4" w:space="0" w:color="auto"/>
              <w:right w:val="single" w:sz="4" w:space="0" w:color="auto"/>
            </w:tcBorders>
          </w:tcPr>
          <w:p w14:paraId="7F8CF8D8" w14:textId="77777777" w:rsidR="0094048C" w:rsidRDefault="0022787C">
            <w:pPr>
              <w:spacing w:after="0" w:line="240" w:lineRule="auto"/>
              <w:rPr>
                <w:color w:val="FF0000"/>
                <w:lang w:val="en-US" w:eastAsia="zh-CN"/>
              </w:rPr>
            </w:pPr>
            <w:r>
              <w:rPr>
                <w:color w:val="FF0000"/>
                <w:lang w:val="en-US" w:eastAsia="zh-CN"/>
              </w:rPr>
              <w:t>Moderator</w:t>
            </w:r>
          </w:p>
        </w:tc>
        <w:tc>
          <w:tcPr>
            <w:tcW w:w="8931" w:type="dxa"/>
            <w:tcBorders>
              <w:top w:val="single" w:sz="4" w:space="0" w:color="auto"/>
              <w:left w:val="single" w:sz="4" w:space="0" w:color="auto"/>
              <w:bottom w:val="single" w:sz="4" w:space="0" w:color="auto"/>
              <w:right w:val="single" w:sz="4" w:space="0" w:color="auto"/>
            </w:tcBorders>
          </w:tcPr>
          <w:p w14:paraId="7F8CF8D9" w14:textId="77777777" w:rsidR="0094048C" w:rsidRDefault="0022787C">
            <w:pPr>
              <w:spacing w:after="0" w:line="240" w:lineRule="auto"/>
              <w:rPr>
                <w:color w:val="FF0000"/>
                <w:lang w:val="en-US" w:eastAsia="zh-CN"/>
              </w:rPr>
            </w:pPr>
            <w:r>
              <w:rPr>
                <w:color w:val="FF0000"/>
                <w:lang w:val="en-US" w:eastAsia="zh-CN"/>
              </w:rPr>
              <w:t>Updated company views.</w:t>
            </w:r>
          </w:p>
        </w:tc>
      </w:tr>
      <w:tr w:rsidR="0094048C" w14:paraId="7F8CF8DE" w14:textId="77777777">
        <w:tc>
          <w:tcPr>
            <w:tcW w:w="2263" w:type="dxa"/>
            <w:tcBorders>
              <w:top w:val="single" w:sz="4" w:space="0" w:color="auto"/>
              <w:left w:val="single" w:sz="4" w:space="0" w:color="auto"/>
              <w:bottom w:val="single" w:sz="4" w:space="0" w:color="auto"/>
              <w:right w:val="single" w:sz="4" w:space="0" w:color="auto"/>
            </w:tcBorders>
          </w:tcPr>
          <w:p w14:paraId="7F8CF8DB" w14:textId="77777777" w:rsidR="0094048C" w:rsidRDefault="0022787C">
            <w:pPr>
              <w:spacing w:after="0" w:line="240" w:lineRule="auto"/>
              <w:rPr>
                <w:color w:val="000000" w:themeColor="text1"/>
                <w:lang w:val="en-US" w:eastAsia="zh-CN"/>
              </w:rPr>
            </w:pPr>
            <w:r>
              <w:rPr>
                <w:color w:val="000000" w:themeColor="text1"/>
                <w:lang w:val="en-US" w:eastAsia="zh-CN"/>
              </w:rPr>
              <w:t>OPPO</w:t>
            </w:r>
          </w:p>
        </w:tc>
        <w:tc>
          <w:tcPr>
            <w:tcW w:w="8931" w:type="dxa"/>
            <w:tcBorders>
              <w:top w:val="single" w:sz="4" w:space="0" w:color="auto"/>
              <w:left w:val="single" w:sz="4" w:space="0" w:color="auto"/>
              <w:bottom w:val="single" w:sz="4" w:space="0" w:color="auto"/>
              <w:right w:val="single" w:sz="4" w:space="0" w:color="auto"/>
            </w:tcBorders>
          </w:tcPr>
          <w:p w14:paraId="7F8CF8DC" w14:textId="77777777" w:rsidR="0094048C" w:rsidRDefault="0022787C">
            <w:pPr>
              <w:spacing w:after="0" w:line="240" w:lineRule="auto"/>
              <w:rPr>
                <w:color w:val="000000" w:themeColor="text1"/>
                <w:lang w:val="en-US" w:eastAsia="zh-CN"/>
              </w:rPr>
            </w:pPr>
            <w:r>
              <w:rPr>
                <w:color w:val="000000" w:themeColor="text1"/>
                <w:lang w:val="en-US" w:eastAsia="zh-CN"/>
              </w:rPr>
              <w:t xml:space="preserve">Don’t support. </w:t>
            </w:r>
          </w:p>
          <w:p w14:paraId="7F8CF8DD" w14:textId="77777777" w:rsidR="0094048C" w:rsidRDefault="0022787C">
            <w:pPr>
              <w:spacing w:after="0" w:line="240" w:lineRule="auto"/>
              <w:rPr>
                <w:color w:val="000000" w:themeColor="text1"/>
                <w:lang w:val="en-US" w:eastAsia="zh-CN"/>
              </w:rPr>
            </w:pPr>
            <w:r>
              <w:rPr>
                <w:color w:val="000000" w:themeColor="text1"/>
                <w:lang w:val="en-US" w:eastAsia="zh-CN"/>
              </w:rPr>
              <w:t xml:space="preserve">Associating one CORESETPoolIndex to two TAGs apparently doesn’t align with the common understanding on 2 TAs for M-DCI MTRPs. </w:t>
            </w:r>
          </w:p>
        </w:tc>
      </w:tr>
      <w:tr w:rsidR="0094048C" w14:paraId="7F8CF8E1" w14:textId="77777777">
        <w:tc>
          <w:tcPr>
            <w:tcW w:w="2263" w:type="dxa"/>
            <w:tcBorders>
              <w:top w:val="single" w:sz="4" w:space="0" w:color="auto"/>
              <w:left w:val="single" w:sz="4" w:space="0" w:color="auto"/>
              <w:bottom w:val="single" w:sz="4" w:space="0" w:color="auto"/>
              <w:right w:val="single" w:sz="4" w:space="0" w:color="auto"/>
            </w:tcBorders>
          </w:tcPr>
          <w:p w14:paraId="7F8CF8DF" w14:textId="77777777" w:rsidR="0094048C" w:rsidRDefault="0022787C">
            <w:pPr>
              <w:spacing w:after="0" w:line="240" w:lineRule="auto"/>
              <w:rPr>
                <w:color w:val="000000" w:themeColor="text1"/>
                <w:lang w:val="en-US" w:eastAsia="zh-CN"/>
              </w:rPr>
            </w:pPr>
            <w:r>
              <w:rPr>
                <w:color w:val="000000" w:themeColor="text1"/>
                <w:lang w:val="en-US" w:eastAsia="zh-CN"/>
              </w:rPr>
              <w:t>Google</w:t>
            </w:r>
          </w:p>
        </w:tc>
        <w:tc>
          <w:tcPr>
            <w:tcW w:w="8931" w:type="dxa"/>
            <w:tcBorders>
              <w:top w:val="single" w:sz="4" w:space="0" w:color="auto"/>
              <w:left w:val="single" w:sz="4" w:space="0" w:color="auto"/>
              <w:bottom w:val="single" w:sz="4" w:space="0" w:color="auto"/>
              <w:right w:val="single" w:sz="4" w:space="0" w:color="auto"/>
            </w:tcBorders>
          </w:tcPr>
          <w:p w14:paraId="7F8CF8E0" w14:textId="77777777" w:rsidR="0094048C" w:rsidRDefault="0022787C">
            <w:pPr>
              <w:spacing w:after="0" w:line="240" w:lineRule="auto"/>
              <w:rPr>
                <w:color w:val="000000" w:themeColor="text1"/>
                <w:lang w:val="en-US" w:eastAsia="zh-CN"/>
              </w:rPr>
            </w:pPr>
            <w:r>
              <w:rPr>
                <w:color w:val="000000" w:themeColor="text1"/>
                <w:lang w:val="en-US" w:eastAsia="zh-CN"/>
              </w:rPr>
              <w:t xml:space="preserve">Not support. Same concerns as mentioned by other companies.  </w:t>
            </w:r>
          </w:p>
        </w:tc>
      </w:tr>
      <w:tr w:rsidR="0094048C" w14:paraId="7F8CF8E4" w14:textId="77777777">
        <w:tc>
          <w:tcPr>
            <w:tcW w:w="2263" w:type="dxa"/>
            <w:tcBorders>
              <w:top w:val="single" w:sz="4" w:space="0" w:color="auto"/>
              <w:left w:val="single" w:sz="4" w:space="0" w:color="auto"/>
              <w:bottom w:val="single" w:sz="4" w:space="0" w:color="auto"/>
              <w:right w:val="single" w:sz="4" w:space="0" w:color="auto"/>
            </w:tcBorders>
          </w:tcPr>
          <w:p w14:paraId="7F8CF8E2" w14:textId="77777777" w:rsidR="0094048C" w:rsidRDefault="0022787C">
            <w:pPr>
              <w:spacing w:after="0" w:line="240" w:lineRule="auto"/>
              <w:rPr>
                <w:color w:val="000000" w:themeColor="text1"/>
                <w:lang w:val="en-US" w:eastAsia="zh-CN"/>
              </w:rPr>
            </w:pPr>
            <w:r>
              <w:rPr>
                <w:rFonts w:hint="eastAsia"/>
                <w:color w:val="000000" w:themeColor="text1"/>
                <w:lang w:val="en-US" w:eastAsia="zh-CN"/>
              </w:rPr>
              <w:t>L</w:t>
            </w:r>
            <w:r>
              <w:rPr>
                <w:color w:val="000000" w:themeColor="text1"/>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7F8CF8E3" w14:textId="77777777" w:rsidR="0094048C" w:rsidRDefault="0022787C">
            <w:pPr>
              <w:spacing w:after="0" w:line="240" w:lineRule="auto"/>
              <w:rPr>
                <w:color w:val="000000" w:themeColor="text1"/>
                <w:lang w:val="en-US" w:eastAsia="zh-CN"/>
              </w:rPr>
            </w:pPr>
            <w:r>
              <w:rPr>
                <w:rFonts w:hint="eastAsia"/>
                <w:color w:val="000000" w:themeColor="text1"/>
                <w:lang w:val="en-US" w:eastAsia="zh-CN"/>
              </w:rPr>
              <w:t>D</w:t>
            </w:r>
            <w:r>
              <w:rPr>
                <w:color w:val="000000" w:themeColor="text1"/>
                <w:lang w:val="en-US" w:eastAsia="zh-CN"/>
              </w:rPr>
              <w:t>o not support. Similar view with ZTE.</w:t>
            </w:r>
          </w:p>
        </w:tc>
      </w:tr>
      <w:tr w:rsidR="0094048C" w14:paraId="7F8CF8E7" w14:textId="77777777">
        <w:tc>
          <w:tcPr>
            <w:tcW w:w="2263" w:type="dxa"/>
            <w:tcBorders>
              <w:top w:val="single" w:sz="4" w:space="0" w:color="auto"/>
              <w:left w:val="single" w:sz="4" w:space="0" w:color="auto"/>
              <w:bottom w:val="single" w:sz="4" w:space="0" w:color="auto"/>
              <w:right w:val="single" w:sz="4" w:space="0" w:color="auto"/>
            </w:tcBorders>
          </w:tcPr>
          <w:p w14:paraId="7F8CF8E5" w14:textId="77777777" w:rsidR="0094048C" w:rsidRDefault="0022787C">
            <w:pPr>
              <w:spacing w:after="0" w:line="240" w:lineRule="auto"/>
              <w:rPr>
                <w:color w:val="000000" w:themeColor="text1"/>
                <w:lang w:val="en-US" w:eastAsia="zh-CN"/>
              </w:rPr>
            </w:pPr>
            <w:proofErr w:type="spellStart"/>
            <w:r>
              <w:rPr>
                <w:color w:val="000000" w:themeColor="text1"/>
                <w:lang w:val="en-US" w:eastAsia="zh-CN"/>
              </w:rPr>
              <w:t>Transsion</w:t>
            </w:r>
            <w:proofErr w:type="spellEnd"/>
          </w:p>
        </w:tc>
        <w:tc>
          <w:tcPr>
            <w:tcW w:w="8931" w:type="dxa"/>
            <w:tcBorders>
              <w:top w:val="single" w:sz="4" w:space="0" w:color="auto"/>
              <w:left w:val="single" w:sz="4" w:space="0" w:color="auto"/>
              <w:bottom w:val="single" w:sz="4" w:space="0" w:color="auto"/>
              <w:right w:val="single" w:sz="4" w:space="0" w:color="auto"/>
            </w:tcBorders>
          </w:tcPr>
          <w:p w14:paraId="7F8CF8E6" w14:textId="77777777" w:rsidR="0094048C" w:rsidRDefault="0022787C">
            <w:pPr>
              <w:spacing w:after="0" w:line="240" w:lineRule="auto"/>
              <w:rPr>
                <w:color w:val="000000" w:themeColor="text1"/>
                <w:lang w:val="en-US" w:eastAsia="zh-CN"/>
              </w:rPr>
            </w:pPr>
            <w:r>
              <w:rPr>
                <w:color w:val="000000" w:themeColor="text1"/>
                <w:lang w:val="en-US" w:eastAsia="zh-CN"/>
              </w:rPr>
              <w:t xml:space="preserve">Not support. </w:t>
            </w:r>
            <w:r>
              <w:rPr>
                <w:rFonts w:hint="eastAsia"/>
                <w:color w:val="000000" w:themeColor="text1"/>
                <w:lang w:val="en-US" w:eastAsia="zh-CN"/>
              </w:rPr>
              <w:t xml:space="preserve">We share the similar </w:t>
            </w:r>
            <w:r>
              <w:rPr>
                <w:color w:val="000000" w:themeColor="text1"/>
                <w:lang w:val="en-US" w:eastAsia="zh-CN"/>
              </w:rPr>
              <w:t xml:space="preserve">concerns as other companies.  </w:t>
            </w:r>
          </w:p>
        </w:tc>
      </w:tr>
      <w:tr w:rsidR="0094048C" w14:paraId="7F8CF8EA" w14:textId="77777777">
        <w:tc>
          <w:tcPr>
            <w:tcW w:w="2263" w:type="dxa"/>
            <w:tcBorders>
              <w:top w:val="single" w:sz="4" w:space="0" w:color="auto"/>
              <w:left w:val="single" w:sz="4" w:space="0" w:color="auto"/>
              <w:bottom w:val="single" w:sz="4" w:space="0" w:color="auto"/>
              <w:right w:val="single" w:sz="4" w:space="0" w:color="auto"/>
            </w:tcBorders>
          </w:tcPr>
          <w:p w14:paraId="7F8CF8E8" w14:textId="77777777" w:rsidR="0094048C" w:rsidRDefault="0022787C">
            <w:pPr>
              <w:spacing w:after="0" w:line="240" w:lineRule="auto"/>
              <w:rPr>
                <w:color w:val="000000" w:themeColor="text1"/>
                <w:lang w:val="en-US" w:eastAsia="zh-CN"/>
              </w:rPr>
            </w:pPr>
            <w:r>
              <w:rPr>
                <w:color w:val="000000" w:themeColor="text1"/>
                <w:lang w:val="en-US" w:eastAsia="zh-CN"/>
              </w:rPr>
              <w:t>IDC</w:t>
            </w:r>
          </w:p>
        </w:tc>
        <w:tc>
          <w:tcPr>
            <w:tcW w:w="8931" w:type="dxa"/>
            <w:tcBorders>
              <w:top w:val="single" w:sz="4" w:space="0" w:color="auto"/>
              <w:left w:val="single" w:sz="4" w:space="0" w:color="auto"/>
              <w:bottom w:val="single" w:sz="4" w:space="0" w:color="auto"/>
              <w:right w:val="single" w:sz="4" w:space="0" w:color="auto"/>
            </w:tcBorders>
          </w:tcPr>
          <w:p w14:paraId="7F8CF8E9" w14:textId="77777777" w:rsidR="0094048C" w:rsidRDefault="0022787C">
            <w:pPr>
              <w:spacing w:after="0" w:line="240" w:lineRule="auto"/>
              <w:rPr>
                <w:color w:val="000000" w:themeColor="text1"/>
                <w:lang w:val="en-US" w:eastAsia="zh-CN"/>
              </w:rPr>
            </w:pPr>
            <w:r>
              <w:rPr>
                <w:color w:val="000000" w:themeColor="text1"/>
                <w:lang w:val="en-US" w:eastAsia="zh-CN"/>
              </w:rPr>
              <w:t>Not support. Unclear use case.</w:t>
            </w:r>
          </w:p>
        </w:tc>
      </w:tr>
      <w:tr w:rsidR="0094048C" w14:paraId="7F8CF8ED" w14:textId="77777777">
        <w:tc>
          <w:tcPr>
            <w:tcW w:w="2263" w:type="dxa"/>
            <w:tcBorders>
              <w:top w:val="single" w:sz="4" w:space="0" w:color="auto"/>
              <w:left w:val="single" w:sz="4" w:space="0" w:color="auto"/>
              <w:bottom w:val="single" w:sz="4" w:space="0" w:color="auto"/>
              <w:right w:val="single" w:sz="4" w:space="0" w:color="auto"/>
            </w:tcBorders>
          </w:tcPr>
          <w:p w14:paraId="7F8CF8EB" w14:textId="77777777" w:rsidR="0094048C" w:rsidRDefault="0022787C">
            <w:pPr>
              <w:spacing w:after="0" w:line="240" w:lineRule="auto"/>
              <w:rPr>
                <w:color w:val="000000" w:themeColor="text1"/>
                <w:lang w:val="en-US" w:eastAsia="zh-CN"/>
              </w:rPr>
            </w:pPr>
            <w:r>
              <w:rPr>
                <w:color w:val="000000" w:themeColor="text1"/>
                <w:lang w:val="en-US" w:eastAsia="zh-CN"/>
              </w:rPr>
              <w:t>ETRI</w:t>
            </w:r>
          </w:p>
        </w:tc>
        <w:tc>
          <w:tcPr>
            <w:tcW w:w="8931" w:type="dxa"/>
            <w:tcBorders>
              <w:top w:val="single" w:sz="4" w:space="0" w:color="auto"/>
              <w:left w:val="single" w:sz="4" w:space="0" w:color="auto"/>
              <w:bottom w:val="single" w:sz="4" w:space="0" w:color="auto"/>
              <w:right w:val="single" w:sz="4" w:space="0" w:color="auto"/>
            </w:tcBorders>
          </w:tcPr>
          <w:p w14:paraId="7F8CF8EC" w14:textId="77777777" w:rsidR="0094048C" w:rsidRDefault="0022787C">
            <w:pPr>
              <w:spacing w:after="0" w:line="240" w:lineRule="auto"/>
              <w:rPr>
                <w:color w:val="000000" w:themeColor="text1"/>
                <w:lang w:val="en-US" w:eastAsia="zh-CN"/>
              </w:rPr>
            </w:pPr>
            <w:r>
              <w:rPr>
                <w:color w:val="000000" w:themeColor="text1"/>
                <w:lang w:val="en-US" w:eastAsia="zh-CN"/>
              </w:rPr>
              <w:t>We support confirming the working assumption</w:t>
            </w:r>
          </w:p>
        </w:tc>
      </w:tr>
      <w:tr w:rsidR="0094048C" w14:paraId="7F8CF8F0" w14:textId="77777777">
        <w:tc>
          <w:tcPr>
            <w:tcW w:w="2263" w:type="dxa"/>
            <w:tcBorders>
              <w:top w:val="single" w:sz="4" w:space="0" w:color="auto"/>
              <w:left w:val="single" w:sz="4" w:space="0" w:color="auto"/>
              <w:bottom w:val="single" w:sz="4" w:space="0" w:color="auto"/>
              <w:right w:val="single" w:sz="4" w:space="0" w:color="auto"/>
            </w:tcBorders>
          </w:tcPr>
          <w:p w14:paraId="7F8CF8EE" w14:textId="77777777" w:rsidR="0094048C" w:rsidRDefault="0022787C">
            <w:pPr>
              <w:spacing w:after="0" w:line="240" w:lineRule="auto"/>
              <w:rPr>
                <w:color w:val="FF0000"/>
                <w:lang w:val="en-US" w:eastAsia="zh-CN"/>
              </w:rPr>
            </w:pPr>
            <w:r>
              <w:rPr>
                <w:color w:val="FF0000"/>
                <w:lang w:val="en-US" w:eastAsia="zh-CN"/>
              </w:rPr>
              <w:t>Moderator</w:t>
            </w:r>
          </w:p>
        </w:tc>
        <w:tc>
          <w:tcPr>
            <w:tcW w:w="8931" w:type="dxa"/>
            <w:tcBorders>
              <w:top w:val="single" w:sz="4" w:space="0" w:color="auto"/>
              <w:left w:val="single" w:sz="4" w:space="0" w:color="auto"/>
              <w:bottom w:val="single" w:sz="4" w:space="0" w:color="auto"/>
              <w:right w:val="single" w:sz="4" w:space="0" w:color="auto"/>
            </w:tcBorders>
          </w:tcPr>
          <w:p w14:paraId="7F8CF8EF" w14:textId="77777777" w:rsidR="0094048C" w:rsidRDefault="0022787C">
            <w:pPr>
              <w:spacing w:after="0" w:line="240" w:lineRule="auto"/>
              <w:rPr>
                <w:color w:val="FF0000"/>
                <w:lang w:val="en-US" w:eastAsia="zh-CN"/>
              </w:rPr>
            </w:pPr>
            <w:r>
              <w:rPr>
                <w:color w:val="FF0000"/>
                <w:lang w:val="en-US" w:eastAsia="zh-CN"/>
              </w:rPr>
              <w:t>Updated company views.</w:t>
            </w:r>
          </w:p>
        </w:tc>
      </w:tr>
    </w:tbl>
    <w:p w14:paraId="7F8CF8F1" w14:textId="77777777" w:rsidR="0094048C" w:rsidRDefault="0094048C">
      <w:pPr>
        <w:rPr>
          <w:b/>
          <w:bCs/>
          <w:u w:val="single"/>
        </w:rPr>
      </w:pPr>
    </w:p>
    <w:p w14:paraId="7F8CF8F2" w14:textId="77777777" w:rsidR="0094048C" w:rsidRDefault="0094048C">
      <w:pPr>
        <w:rPr>
          <w:b/>
          <w:bCs/>
          <w:u w:val="single"/>
        </w:rPr>
      </w:pPr>
    </w:p>
    <w:p w14:paraId="7F8CF8F3" w14:textId="77777777" w:rsidR="0094048C" w:rsidRDefault="0022787C">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7</w:t>
      </w:r>
      <w:r>
        <w:rPr>
          <w:rFonts w:ascii="Arial" w:eastAsia="Times New Roman" w:hAnsi="Arial" w:cs="Times New Roman"/>
          <w:color w:val="auto"/>
          <w:sz w:val="36"/>
          <w:szCs w:val="20"/>
          <w:lang w:val="en-GB" w:eastAsia="ja-JP"/>
        </w:rPr>
        <w:tab/>
        <w:t>Intra-cell cross-TRP PDCCH order</w:t>
      </w:r>
    </w:p>
    <w:p w14:paraId="7F8CF8F4" w14:textId="77777777" w:rsidR="0094048C" w:rsidRDefault="0094048C">
      <w:pPr>
        <w:rPr>
          <w:lang w:val="en-GB" w:eastAsia="ja-JP"/>
        </w:rPr>
      </w:pPr>
    </w:p>
    <w:p w14:paraId="7F8CF8F5" w14:textId="77777777" w:rsidR="0094048C" w:rsidRDefault="002278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RAN1#112bis-e, the following working assumption was made:</w:t>
      </w:r>
    </w:p>
    <w:p w14:paraId="7F8CF8F6" w14:textId="77777777" w:rsidR="0094048C" w:rsidRDefault="0022787C">
      <w:pPr>
        <w:spacing w:after="0" w:line="240" w:lineRule="auto"/>
        <w:rPr>
          <w:rFonts w:cs="Times"/>
          <w:iCs/>
        </w:rPr>
      </w:pPr>
      <w:r>
        <w:rPr>
          <w:noProof/>
          <w:lang w:val="en-US" w:eastAsia="zh-TW"/>
        </w:rPr>
        <mc:AlternateContent>
          <mc:Choice Requires="wps">
            <w:drawing>
              <wp:inline distT="0" distB="0" distL="0" distR="0" wp14:anchorId="7F8CFA02" wp14:editId="7F8CFA03">
                <wp:extent cx="1828800" cy="1828800"/>
                <wp:effectExtent l="0" t="0" r="27940" b="22225"/>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F8CFA12" w14:textId="77777777" w:rsidR="0094048C" w:rsidRDefault="0022787C">
                            <w:pPr>
                              <w:rPr>
                                <w:rFonts w:ascii="Times New Roman" w:hAnsi="Times New Roman" w:cs="Times New Roman"/>
                                <w:b/>
                                <w:bCs/>
                                <w:highlight w:val="darkYellow"/>
                                <w:lang w:eastAsia="zh-CN"/>
                              </w:rPr>
                            </w:pPr>
                            <w:r>
                              <w:rPr>
                                <w:rFonts w:ascii="Times New Roman" w:hAnsi="Times New Roman" w:cs="Times New Roman"/>
                                <w:b/>
                                <w:bCs/>
                                <w:highlight w:val="darkYellow"/>
                                <w:lang w:eastAsia="zh-CN"/>
                              </w:rPr>
                              <w:t>Working Assumption</w:t>
                            </w:r>
                          </w:p>
                          <w:p w14:paraId="7F8CFA13" w14:textId="77777777" w:rsidR="0094048C" w:rsidRDefault="0022787C">
                            <w:pPr>
                              <w:rPr>
                                <w:rStyle w:val="Emphasis"/>
                                <w:rFonts w:ascii="Times New Roman" w:hAnsi="Times New Roman" w:cs="Times New Roman"/>
                                <w:i w:val="0"/>
                                <w:iCs w:val="0"/>
                              </w:rPr>
                            </w:pPr>
                            <w:r>
                              <w:rPr>
                                <w:rStyle w:val="Emphasis"/>
                                <w:rFonts w:ascii="Times New Roman" w:hAnsi="Times New Roman" w:cs="Times New Roman"/>
                                <w:i w:val="0"/>
                                <w:iCs w:val="0"/>
                              </w:rPr>
                              <w:t xml:space="preserve">For intra-cell multi-DCI based </w:t>
                            </w:r>
                            <w:proofErr w:type="gramStart"/>
                            <w:r>
                              <w:rPr>
                                <w:rStyle w:val="Emphasis"/>
                                <w:rFonts w:ascii="Times New Roman" w:hAnsi="Times New Roman" w:cs="Times New Roman"/>
                                <w:i w:val="0"/>
                                <w:iCs w:val="0"/>
                              </w:rPr>
                              <w:t>Multi-TRP</w:t>
                            </w:r>
                            <w:proofErr w:type="gramEnd"/>
                            <w:r>
                              <w:rPr>
                                <w:rStyle w:val="Emphasis"/>
                                <w:rFonts w:ascii="Times New Roman" w:hAnsi="Times New Roman" w:cs="Times New Roman"/>
                                <w:i w:val="0"/>
                                <w:iCs w:val="0"/>
                              </w:rPr>
                              <w:t xml:space="preserve"> operation with two TA enhancement, support the case where a PDCCH order sent by TRP</w:t>
                            </w:r>
                            <w:r>
                              <w:rPr>
                                <w:rStyle w:val="Emphasis"/>
                                <w:rFonts w:ascii="Times New Roman" w:hAnsi="Times New Roman" w:cs="Times New Roman"/>
                                <w:i w:val="0"/>
                                <w:iCs w:val="0"/>
                                <w:vertAlign w:val="subscript"/>
                              </w:rPr>
                              <w:t>X</w:t>
                            </w:r>
                            <w:r>
                              <w:rPr>
                                <w:rStyle w:val="Emphasis"/>
                                <w:rFonts w:ascii="Times New Roman" w:hAnsi="Times New Roman" w:cs="Times New Roman"/>
                                <w:i w:val="0"/>
                                <w:iCs w:val="0"/>
                              </w:rPr>
                              <w:t xml:space="preserve"> triggers RACH procedure towards either TRP</w:t>
                            </w:r>
                            <w:r>
                              <w:rPr>
                                <w:rStyle w:val="Emphasis"/>
                                <w:rFonts w:ascii="Times New Roman" w:hAnsi="Times New Roman" w:cs="Times New Roman"/>
                                <w:i w:val="0"/>
                                <w:iCs w:val="0"/>
                                <w:vertAlign w:val="subscript"/>
                              </w:rPr>
                              <w:t>X</w:t>
                            </w:r>
                            <w:r>
                              <w:rPr>
                                <w:rStyle w:val="Emphasis"/>
                                <w:rFonts w:ascii="Times New Roman" w:hAnsi="Times New Roman" w:cs="Times New Roman"/>
                                <w:i w:val="0"/>
                                <w:iCs w:val="0"/>
                              </w:rPr>
                              <w:t xml:space="preserve"> or TRP</w:t>
                            </w:r>
                            <w:r>
                              <w:rPr>
                                <w:rStyle w:val="Emphasis"/>
                                <w:rFonts w:ascii="Times New Roman" w:hAnsi="Times New Roman" w:cs="Times New Roman"/>
                                <w:i w:val="0"/>
                                <w:iCs w:val="0"/>
                                <w:vertAlign w:val="subscript"/>
                              </w:rPr>
                              <w:t>Y</w:t>
                            </w:r>
                            <w:r>
                              <w:rPr>
                                <w:rStyle w:val="Emphasis"/>
                                <w:rFonts w:ascii="Times New Roman" w:hAnsi="Times New Roman" w:cs="Times New Roman"/>
                                <w:i w:val="0"/>
                                <w:iCs w:val="0"/>
                              </w:rPr>
                              <w:t xml:space="preserve">. </w:t>
                            </w:r>
                          </w:p>
                          <w:p w14:paraId="7F8CFA14" w14:textId="77777777" w:rsidR="0094048C" w:rsidRDefault="0022787C">
                            <w:pPr>
                              <w:numPr>
                                <w:ilvl w:val="0"/>
                                <w:numId w:val="4"/>
                              </w:numPr>
                              <w:tabs>
                                <w:tab w:val="clear" w:pos="720"/>
                              </w:tabs>
                              <w:spacing w:after="0" w:line="240" w:lineRule="auto"/>
                              <w:rPr>
                                <w:rFonts w:ascii="Times New Roman" w:hAnsi="Times New Roman" w:cs="Times New Roman"/>
                                <w:iCs/>
                              </w:rPr>
                            </w:pPr>
                            <w:r>
                              <w:rPr>
                                <w:rStyle w:val="Emphasis"/>
                                <w:rFonts w:ascii="Times New Roman" w:hAnsi="Times New Roman" w:cs="Times New Roman"/>
                                <w:i w:val="0"/>
                              </w:rPr>
                              <w:t>FFS: details of PRACH power control</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7F8CFA02" id="Text Box 6" o:spid="_x0000_s1029"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" filled="f" strokeweight=".5pt">
                <v:textbox style="mso-fit-shape-to-text:t">
                  <w:txbxContent>
                    <w:p w14:paraId="7F8CFA12" w14:textId="77777777" w:rsidR="0094048C" w:rsidRDefault="0022787C">
                      <w:pPr>
                        <w:rPr>
                          <w:rFonts w:ascii="Times New Roman" w:hAnsi="Times New Roman" w:cs="Times New Roman"/>
                          <w:b/>
                          <w:bCs/>
                          <w:highlight w:val="darkYellow"/>
                          <w:lang w:eastAsia="zh-CN"/>
                        </w:rPr>
                      </w:pPr>
                      <w:r>
                        <w:rPr>
                          <w:rFonts w:ascii="Times New Roman" w:hAnsi="Times New Roman" w:cs="Times New Roman"/>
                          <w:b/>
                          <w:bCs/>
                          <w:highlight w:val="darkYellow"/>
                          <w:lang w:eastAsia="zh-CN"/>
                        </w:rPr>
                        <w:t>Working Assumption</w:t>
                      </w:r>
                    </w:p>
                    <w:p w14:paraId="7F8CFA13" w14:textId="77777777" w:rsidR="0094048C" w:rsidRDefault="0022787C">
                      <w:pPr>
                        <w:rPr>
                          <w:rStyle w:val="Emphasis"/>
                          <w:rFonts w:ascii="Times New Roman" w:hAnsi="Times New Roman" w:cs="Times New Roman"/>
                          <w:i w:val="0"/>
                          <w:iCs w:val="0"/>
                        </w:rPr>
                      </w:pPr>
                      <w:r>
                        <w:rPr>
                          <w:rStyle w:val="Emphasis"/>
                          <w:rFonts w:ascii="Times New Roman" w:hAnsi="Times New Roman" w:cs="Times New Roman"/>
                          <w:i w:val="0"/>
                          <w:iCs w:val="0"/>
                        </w:rPr>
                        <w:t xml:space="preserve">For intra-cell multi-DCI based </w:t>
                      </w:r>
                      <w:proofErr w:type="gramStart"/>
                      <w:r>
                        <w:rPr>
                          <w:rStyle w:val="Emphasis"/>
                          <w:rFonts w:ascii="Times New Roman" w:hAnsi="Times New Roman" w:cs="Times New Roman"/>
                          <w:i w:val="0"/>
                          <w:iCs w:val="0"/>
                        </w:rPr>
                        <w:t>Multi-TRP</w:t>
                      </w:r>
                      <w:proofErr w:type="gramEnd"/>
                      <w:r>
                        <w:rPr>
                          <w:rStyle w:val="Emphasis"/>
                          <w:rFonts w:ascii="Times New Roman" w:hAnsi="Times New Roman" w:cs="Times New Roman"/>
                          <w:i w:val="0"/>
                          <w:iCs w:val="0"/>
                        </w:rPr>
                        <w:t xml:space="preserve"> operation with two TA enhancement, support the case where a PDCCH order sent by TRP</w:t>
                      </w:r>
                      <w:r>
                        <w:rPr>
                          <w:rStyle w:val="Emphasis"/>
                          <w:rFonts w:ascii="Times New Roman" w:hAnsi="Times New Roman" w:cs="Times New Roman"/>
                          <w:i w:val="0"/>
                          <w:iCs w:val="0"/>
                          <w:vertAlign w:val="subscript"/>
                        </w:rPr>
                        <w:t>X</w:t>
                      </w:r>
                      <w:r>
                        <w:rPr>
                          <w:rStyle w:val="Emphasis"/>
                          <w:rFonts w:ascii="Times New Roman" w:hAnsi="Times New Roman" w:cs="Times New Roman"/>
                          <w:i w:val="0"/>
                          <w:iCs w:val="0"/>
                        </w:rPr>
                        <w:t xml:space="preserve"> triggers RACH procedure towards either TRP</w:t>
                      </w:r>
                      <w:r>
                        <w:rPr>
                          <w:rStyle w:val="Emphasis"/>
                          <w:rFonts w:ascii="Times New Roman" w:hAnsi="Times New Roman" w:cs="Times New Roman"/>
                          <w:i w:val="0"/>
                          <w:iCs w:val="0"/>
                          <w:vertAlign w:val="subscript"/>
                        </w:rPr>
                        <w:t>X</w:t>
                      </w:r>
                      <w:r>
                        <w:rPr>
                          <w:rStyle w:val="Emphasis"/>
                          <w:rFonts w:ascii="Times New Roman" w:hAnsi="Times New Roman" w:cs="Times New Roman"/>
                          <w:i w:val="0"/>
                          <w:iCs w:val="0"/>
                        </w:rPr>
                        <w:t xml:space="preserve"> or TRP</w:t>
                      </w:r>
                      <w:r>
                        <w:rPr>
                          <w:rStyle w:val="Emphasis"/>
                          <w:rFonts w:ascii="Times New Roman" w:hAnsi="Times New Roman" w:cs="Times New Roman"/>
                          <w:i w:val="0"/>
                          <w:iCs w:val="0"/>
                          <w:vertAlign w:val="subscript"/>
                        </w:rPr>
                        <w:t>Y</w:t>
                      </w:r>
                      <w:r>
                        <w:rPr>
                          <w:rStyle w:val="Emphasis"/>
                          <w:rFonts w:ascii="Times New Roman" w:hAnsi="Times New Roman" w:cs="Times New Roman"/>
                          <w:i w:val="0"/>
                          <w:iCs w:val="0"/>
                        </w:rPr>
                        <w:t xml:space="preserve">. </w:t>
                      </w:r>
                    </w:p>
                    <w:p w14:paraId="7F8CFA14" w14:textId="77777777" w:rsidR="0094048C" w:rsidRDefault="0022787C">
                      <w:pPr>
                        <w:numPr>
                          <w:ilvl w:val="0"/>
                          <w:numId w:val="4"/>
                        </w:numPr>
                        <w:tabs>
                          <w:tab w:val="clear" w:pos="720"/>
                        </w:tabs>
                        <w:spacing w:after="0" w:line="240" w:lineRule="auto"/>
                        <w:rPr>
                          <w:rFonts w:ascii="Times New Roman" w:hAnsi="Times New Roman" w:cs="Times New Roman"/>
                          <w:iCs/>
                        </w:rPr>
                      </w:pPr>
                      <w:r>
                        <w:rPr>
                          <w:rStyle w:val="Emphasis"/>
                          <w:rFonts w:ascii="Times New Roman" w:hAnsi="Times New Roman" w:cs="Times New Roman"/>
                          <w:i w:val="0"/>
                        </w:rPr>
                        <w:t>FFS: details of PRACH power control</w:t>
                      </w:r>
                    </w:p>
                  </w:txbxContent>
                </v:textbox>
                <w10:anchorlock/>
              </v:shape>
            </w:pict>
          </mc:Fallback>
        </mc:AlternateContent>
      </w:r>
    </w:p>
    <w:p w14:paraId="7F8CF8F7" w14:textId="77777777" w:rsidR="0094048C" w:rsidRDefault="0094048C">
      <w:pPr>
        <w:rPr>
          <w:b/>
          <w:bCs/>
          <w:u w:val="single"/>
        </w:rPr>
      </w:pPr>
    </w:p>
    <w:p w14:paraId="7F8CF8F8" w14:textId="77777777" w:rsidR="0094048C" w:rsidRDefault="002278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 very large majority of companies propose to confirm the working assumption.  Hence, the following is proposed:</w:t>
      </w:r>
    </w:p>
    <w:p w14:paraId="7F8CF8F9" w14:textId="77777777" w:rsidR="0094048C" w:rsidRDefault="0022787C">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7.0</w:t>
      </w:r>
    </w:p>
    <w:p w14:paraId="7F8CF8FA" w14:textId="77777777" w:rsidR="0094048C" w:rsidRDefault="0022787C">
      <w:pPr>
        <w:spacing w:after="0"/>
        <w:rPr>
          <w:rFonts w:eastAsia="Malgun Gothic" w:cs="Times"/>
          <w:i/>
          <w:sz w:val="18"/>
        </w:rPr>
      </w:pPr>
      <w:r>
        <w:rPr>
          <w:rStyle w:val="Emphasis"/>
          <w:rFonts w:cs="Times"/>
        </w:rPr>
        <w:t>Confirm the following working assumption:</w:t>
      </w:r>
    </w:p>
    <w:p w14:paraId="7F8CF8FB" w14:textId="77777777" w:rsidR="0094048C" w:rsidRDefault="0022787C">
      <w:pPr>
        <w:pStyle w:val="NormalWeb"/>
        <w:rPr>
          <w:rFonts w:asciiTheme="minorHAnsi" w:hAnsiTheme="minorHAnsi" w:cstheme="minorHAnsi"/>
          <w:sz w:val="22"/>
          <w:szCs w:val="22"/>
          <w:lang w:eastAsia="ja-JP"/>
        </w:rPr>
      </w:pPr>
      <w:r>
        <w:rPr>
          <w:rStyle w:val="Emphasis"/>
          <w:rFonts w:asciiTheme="minorHAnsi" w:hAnsiTheme="minorHAnsi" w:cstheme="minorHAnsi"/>
          <w:sz w:val="22"/>
          <w:szCs w:val="22"/>
        </w:rPr>
        <w:t xml:space="preserve">“For intra-cell multi-DCI based </w:t>
      </w:r>
      <w:proofErr w:type="gramStart"/>
      <w:r>
        <w:rPr>
          <w:rStyle w:val="Emphasis"/>
          <w:rFonts w:asciiTheme="minorHAnsi" w:hAnsiTheme="minorHAnsi" w:cstheme="minorHAnsi"/>
          <w:sz w:val="22"/>
          <w:szCs w:val="22"/>
        </w:rPr>
        <w:t>Multi-TRP</w:t>
      </w:r>
      <w:proofErr w:type="gramEnd"/>
      <w:r>
        <w:rPr>
          <w:rStyle w:val="Emphasis"/>
          <w:rFonts w:asciiTheme="minorHAnsi" w:hAnsiTheme="minorHAnsi" w:cstheme="minorHAnsi"/>
          <w:sz w:val="22"/>
          <w:szCs w:val="22"/>
        </w:rPr>
        <w:t xml:space="preserve"> operation with two TA enhancement, support the case where a PDCCH order sent by TRP</w:t>
      </w:r>
      <w:r>
        <w:rPr>
          <w:rStyle w:val="Emphasis"/>
          <w:rFonts w:asciiTheme="minorHAnsi" w:hAnsiTheme="minorHAnsi" w:cstheme="minorHAnsi"/>
          <w:sz w:val="22"/>
          <w:szCs w:val="22"/>
          <w:vertAlign w:val="subscript"/>
        </w:rPr>
        <w:t>X</w:t>
      </w:r>
      <w:r>
        <w:rPr>
          <w:rStyle w:val="Emphasis"/>
          <w:rFonts w:asciiTheme="minorHAnsi" w:hAnsiTheme="minorHAnsi" w:cstheme="minorHAnsi"/>
          <w:sz w:val="22"/>
          <w:szCs w:val="22"/>
        </w:rPr>
        <w:t xml:space="preserve"> triggers RACH procedure towards either TRP</w:t>
      </w:r>
      <w:r>
        <w:rPr>
          <w:rStyle w:val="Emphasis"/>
          <w:rFonts w:asciiTheme="minorHAnsi" w:hAnsiTheme="minorHAnsi" w:cstheme="minorHAnsi"/>
          <w:sz w:val="22"/>
          <w:szCs w:val="22"/>
          <w:vertAlign w:val="subscript"/>
        </w:rPr>
        <w:t>X</w:t>
      </w:r>
      <w:r>
        <w:rPr>
          <w:rStyle w:val="Emphasis"/>
          <w:rFonts w:asciiTheme="minorHAnsi" w:hAnsiTheme="minorHAnsi" w:cstheme="minorHAnsi"/>
          <w:sz w:val="22"/>
          <w:szCs w:val="22"/>
        </w:rPr>
        <w:t xml:space="preserve"> or TRP</w:t>
      </w:r>
      <w:r>
        <w:rPr>
          <w:rStyle w:val="Emphasis"/>
          <w:rFonts w:asciiTheme="minorHAnsi" w:hAnsiTheme="minorHAnsi" w:cstheme="minorHAnsi"/>
          <w:sz w:val="22"/>
          <w:szCs w:val="22"/>
          <w:vertAlign w:val="subscript"/>
        </w:rPr>
        <w:t>Y</w:t>
      </w:r>
      <w:r>
        <w:rPr>
          <w:rStyle w:val="Emphasis"/>
          <w:rFonts w:asciiTheme="minorHAnsi" w:hAnsiTheme="minorHAnsi" w:cstheme="minorHAnsi"/>
          <w:sz w:val="22"/>
          <w:szCs w:val="22"/>
        </w:rPr>
        <w:t>.”</w:t>
      </w:r>
    </w:p>
    <w:p w14:paraId="7F8CF8FC" w14:textId="77777777" w:rsidR="0094048C" w:rsidRDefault="0022787C">
      <w:pPr>
        <w:pStyle w:val="NormalWeb"/>
        <w:rPr>
          <w:i/>
          <w:iCs/>
          <w:color w:val="0070C0"/>
          <w:lang w:val="en-GB" w:eastAsia="ja-JP"/>
        </w:rPr>
      </w:pPr>
      <w:r>
        <w:rPr>
          <w:i/>
          <w:iCs/>
          <w:color w:val="0070C0"/>
          <w:lang w:val="en-GB" w:eastAsia="ja-JP"/>
        </w:rPr>
        <w:lastRenderedPageBreak/>
        <w:t xml:space="preserve">Support Confirmation </w:t>
      </w:r>
      <w:r>
        <w:rPr>
          <w:b/>
          <w:bCs/>
          <w:i/>
          <w:iCs/>
          <w:color w:val="0070C0"/>
          <w:lang w:val="en-GB" w:eastAsia="ja-JP"/>
        </w:rPr>
        <w:t>[23]</w:t>
      </w:r>
      <w:r>
        <w:rPr>
          <w:i/>
          <w:iCs/>
          <w:color w:val="0070C0"/>
          <w:lang w:val="en-GB" w:eastAsia="ja-JP"/>
        </w:rPr>
        <w:t>:  Nokia/NSB, Lenovo, CATT, Huawei/</w:t>
      </w:r>
      <w:proofErr w:type="spellStart"/>
      <w:r>
        <w:rPr>
          <w:i/>
          <w:iCs/>
          <w:color w:val="0070C0"/>
          <w:lang w:val="en-GB" w:eastAsia="ja-JP"/>
        </w:rPr>
        <w:t>HiSi</w:t>
      </w:r>
      <w:proofErr w:type="spellEnd"/>
      <w:r>
        <w:rPr>
          <w:i/>
          <w:iCs/>
          <w:color w:val="0070C0"/>
          <w:lang w:val="en-GB" w:eastAsia="ja-JP"/>
        </w:rPr>
        <w:t xml:space="preserve">, Ericsson, CMCC, OPPO, xiaomi, Spreadtrum, </w:t>
      </w:r>
      <w:proofErr w:type="spellStart"/>
      <w:r>
        <w:rPr>
          <w:i/>
          <w:iCs/>
          <w:color w:val="0070C0"/>
          <w:lang w:val="en-GB" w:eastAsia="ja-JP"/>
        </w:rPr>
        <w:t>Transsion</w:t>
      </w:r>
      <w:proofErr w:type="spellEnd"/>
      <w:r>
        <w:rPr>
          <w:i/>
          <w:iCs/>
          <w:color w:val="0070C0"/>
          <w:lang w:val="en-GB" w:eastAsia="ja-JP"/>
        </w:rPr>
        <w:t xml:space="preserve">, Google, </w:t>
      </w:r>
      <w:proofErr w:type="spellStart"/>
      <w:r>
        <w:rPr>
          <w:i/>
          <w:iCs/>
          <w:color w:val="0070C0"/>
          <w:lang w:val="en-GB" w:eastAsia="ja-JP"/>
        </w:rPr>
        <w:t>Futurewei</w:t>
      </w:r>
      <w:proofErr w:type="spellEnd"/>
      <w:r>
        <w:rPr>
          <w:i/>
          <w:iCs/>
          <w:color w:val="0070C0"/>
          <w:lang w:val="en-GB" w:eastAsia="ja-JP"/>
        </w:rPr>
        <w:t xml:space="preserve">, FGI, </w:t>
      </w:r>
      <w:ins w:id="35" w:author="Author" w:date="2023-08-19T16:29:00Z">
        <w:r>
          <w:rPr>
            <w:i/>
            <w:iCs/>
            <w:color w:val="0070C0"/>
            <w:lang w:val="en-GB" w:eastAsia="ja-JP"/>
          </w:rPr>
          <w:t xml:space="preserve">NTT </w:t>
        </w:r>
      </w:ins>
      <w:ins w:id="36" w:author="Author" w:date="2023-08-19T16:30:00Z">
        <w:r>
          <w:rPr>
            <w:i/>
            <w:iCs/>
            <w:color w:val="0070C0"/>
            <w:lang w:val="en-GB" w:eastAsia="ja-JP"/>
          </w:rPr>
          <w:t>Docomo, ZTE, Sharp</w:t>
        </w:r>
      </w:ins>
      <w:ins w:id="37" w:author="Author" w:date="2023-08-19T16:31:00Z">
        <w:r>
          <w:rPr>
            <w:i/>
            <w:iCs/>
            <w:color w:val="0070C0"/>
            <w:lang w:val="en-GB" w:eastAsia="ja-JP"/>
          </w:rPr>
          <w:t xml:space="preserve">, LGE, NEC, </w:t>
        </w:r>
      </w:ins>
      <w:ins w:id="38" w:author="Author" w:date="2023-08-19T16:32:00Z">
        <w:r>
          <w:rPr>
            <w:i/>
            <w:iCs/>
            <w:color w:val="0070C0"/>
            <w:lang w:val="en-GB" w:eastAsia="ja-JP"/>
          </w:rPr>
          <w:t>Ap</w:t>
        </w:r>
      </w:ins>
      <w:ins w:id="39" w:author="Author" w:date="2023-08-19T16:33:00Z">
        <w:r>
          <w:rPr>
            <w:i/>
            <w:iCs/>
            <w:color w:val="0070C0"/>
            <w:lang w:val="en-GB" w:eastAsia="ja-JP"/>
          </w:rPr>
          <w:t xml:space="preserve">ple, </w:t>
        </w:r>
      </w:ins>
      <w:ins w:id="40" w:author="Author" w:date="2023-08-21T02:51:00Z">
        <w:r>
          <w:rPr>
            <w:i/>
            <w:iCs/>
            <w:color w:val="0070C0"/>
            <w:lang w:val="en-GB" w:eastAsia="ja-JP"/>
          </w:rPr>
          <w:t>IDC</w:t>
        </w:r>
      </w:ins>
      <w:ins w:id="41" w:author="Author" w:date="2023-08-21T11:42:00Z">
        <w:r>
          <w:rPr>
            <w:i/>
            <w:iCs/>
            <w:color w:val="0070C0"/>
            <w:lang w:val="en-GB" w:eastAsia="ja-JP"/>
          </w:rPr>
          <w:t>, vivo</w:t>
        </w:r>
      </w:ins>
      <w:ins w:id="42" w:author="Author" w:date="2023-08-21T12:06:00Z">
        <w:r>
          <w:rPr>
            <w:i/>
            <w:iCs/>
            <w:color w:val="0070C0"/>
            <w:lang w:val="en-GB" w:eastAsia="ja-JP"/>
          </w:rPr>
          <w:t>, ETRI</w:t>
        </w:r>
      </w:ins>
      <w:r>
        <w:rPr>
          <w:i/>
          <w:iCs/>
          <w:color w:val="0070C0"/>
          <w:lang w:val="en-GB" w:eastAsia="ja-JP"/>
        </w:rPr>
        <w:t xml:space="preserve">, </w:t>
      </w:r>
      <w:proofErr w:type="spellStart"/>
      <w:r>
        <w:rPr>
          <w:i/>
          <w:iCs/>
          <w:color w:val="0070C0"/>
          <w:lang w:val="en-GB" w:eastAsia="ja-JP"/>
        </w:rPr>
        <w:t>Ruijie</w:t>
      </w:r>
      <w:proofErr w:type="spellEnd"/>
      <w:r>
        <w:rPr>
          <w:i/>
          <w:iCs/>
          <w:color w:val="0070C0"/>
          <w:lang w:val="en-GB" w:eastAsia="ja-JP"/>
        </w:rPr>
        <w:t xml:space="preserve"> Network</w:t>
      </w:r>
    </w:p>
    <w:p w14:paraId="7F8CF8FD" w14:textId="77777777" w:rsidR="0094048C" w:rsidRDefault="0022787C">
      <w:pPr>
        <w:pStyle w:val="NormalWeb"/>
        <w:rPr>
          <w:i/>
          <w:iCs/>
          <w:color w:val="0070C0"/>
          <w:lang w:val="en-GB" w:eastAsia="ja-JP"/>
        </w:rPr>
      </w:pPr>
      <w:r>
        <w:rPr>
          <w:i/>
          <w:iCs/>
          <w:color w:val="0070C0"/>
          <w:lang w:val="en-GB" w:eastAsia="ja-JP"/>
        </w:rPr>
        <w:t xml:space="preserve">Not support Confirmation </w:t>
      </w:r>
      <w:r>
        <w:rPr>
          <w:b/>
          <w:bCs/>
          <w:i/>
          <w:iCs/>
          <w:color w:val="0070C0"/>
          <w:lang w:val="en-GB" w:eastAsia="ja-JP"/>
        </w:rPr>
        <w:t>[2]</w:t>
      </w:r>
      <w:r>
        <w:rPr>
          <w:i/>
          <w:iCs/>
          <w:color w:val="0070C0"/>
          <w:lang w:val="en-GB" w:eastAsia="ja-JP"/>
        </w:rPr>
        <w:t>:  Samsung</w:t>
      </w:r>
      <w:ins w:id="43" w:author="Author" w:date="2023-08-19T16:30:00Z">
        <w:r>
          <w:rPr>
            <w:i/>
            <w:iCs/>
            <w:color w:val="0070C0"/>
            <w:lang w:val="en-GB" w:eastAsia="ja-JP"/>
          </w:rPr>
          <w:t>, Qualcomm</w:t>
        </w:r>
      </w:ins>
    </w:p>
    <w:p w14:paraId="7F8CF8FE" w14:textId="77777777" w:rsidR="0094048C" w:rsidRDefault="0094048C">
      <w:pPr>
        <w:pStyle w:val="NormalWeb"/>
        <w:rPr>
          <w:lang w:eastAsia="ja-JP"/>
        </w:rPr>
      </w:pPr>
    </w:p>
    <w:tbl>
      <w:tblPr>
        <w:tblStyle w:val="TableGrid"/>
        <w:tblW w:w="11194" w:type="dxa"/>
        <w:tblLook w:val="04A0" w:firstRow="1" w:lastRow="0" w:firstColumn="1" w:lastColumn="0" w:noHBand="0" w:noVBand="1"/>
      </w:tblPr>
      <w:tblGrid>
        <w:gridCol w:w="2263"/>
        <w:gridCol w:w="8931"/>
      </w:tblGrid>
      <w:tr w:rsidR="0094048C" w14:paraId="7F8CF901" w14:textId="77777777">
        <w:tc>
          <w:tcPr>
            <w:tcW w:w="2263" w:type="dxa"/>
          </w:tcPr>
          <w:p w14:paraId="7F8CF8FF" w14:textId="77777777" w:rsidR="0094048C" w:rsidRDefault="0022787C">
            <w:pPr>
              <w:spacing w:after="0" w:line="240" w:lineRule="auto"/>
              <w:jc w:val="center"/>
              <w:rPr>
                <w:b/>
                <w:bCs/>
              </w:rPr>
            </w:pPr>
            <w:r>
              <w:rPr>
                <w:b/>
                <w:bCs/>
              </w:rPr>
              <w:t>Company</w:t>
            </w:r>
          </w:p>
        </w:tc>
        <w:tc>
          <w:tcPr>
            <w:tcW w:w="8931" w:type="dxa"/>
          </w:tcPr>
          <w:p w14:paraId="7F8CF900" w14:textId="77777777" w:rsidR="0094048C" w:rsidRDefault="0022787C">
            <w:pPr>
              <w:spacing w:after="0" w:line="240" w:lineRule="auto"/>
              <w:jc w:val="center"/>
              <w:rPr>
                <w:b/>
                <w:bCs/>
              </w:rPr>
            </w:pPr>
            <w:r>
              <w:rPr>
                <w:b/>
                <w:bCs/>
              </w:rPr>
              <w:t>Comments</w:t>
            </w:r>
          </w:p>
        </w:tc>
      </w:tr>
      <w:tr w:rsidR="0094048C" w14:paraId="7F8CF904" w14:textId="77777777">
        <w:tc>
          <w:tcPr>
            <w:tcW w:w="2263" w:type="dxa"/>
          </w:tcPr>
          <w:p w14:paraId="7F8CF902" w14:textId="77777777" w:rsidR="0094048C" w:rsidRDefault="0022787C">
            <w:pPr>
              <w:spacing w:after="0" w:line="240" w:lineRule="auto"/>
              <w:rPr>
                <w:lang w:eastAsia="zh-CN"/>
              </w:rPr>
            </w:pPr>
            <w:r>
              <w:rPr>
                <w:rFonts w:hint="eastAsia"/>
                <w:lang w:eastAsia="zh-CN"/>
              </w:rPr>
              <w:t>N</w:t>
            </w:r>
            <w:r>
              <w:rPr>
                <w:lang w:eastAsia="zh-CN"/>
              </w:rPr>
              <w:t>TT Docomo</w:t>
            </w:r>
          </w:p>
        </w:tc>
        <w:tc>
          <w:tcPr>
            <w:tcW w:w="8931" w:type="dxa"/>
          </w:tcPr>
          <w:p w14:paraId="7F8CF903" w14:textId="77777777" w:rsidR="0094048C" w:rsidRDefault="0022787C">
            <w:pPr>
              <w:spacing w:after="0" w:line="240" w:lineRule="auto"/>
              <w:rPr>
                <w:lang w:eastAsia="zh-CN"/>
              </w:rPr>
            </w:pPr>
            <w:r>
              <w:rPr>
                <w:rFonts w:hint="eastAsia"/>
                <w:lang w:eastAsia="zh-CN"/>
              </w:rPr>
              <w:t>S</w:t>
            </w:r>
            <w:r>
              <w:rPr>
                <w:lang w:eastAsia="zh-CN"/>
              </w:rPr>
              <w:t>upport to confirm the WA.</w:t>
            </w:r>
          </w:p>
        </w:tc>
      </w:tr>
      <w:tr w:rsidR="0094048C" w14:paraId="7F8CF908" w14:textId="77777777">
        <w:tc>
          <w:tcPr>
            <w:tcW w:w="2263" w:type="dxa"/>
          </w:tcPr>
          <w:p w14:paraId="7F8CF905" w14:textId="77777777" w:rsidR="0094048C" w:rsidRDefault="0022787C">
            <w:pPr>
              <w:spacing w:after="0" w:line="240" w:lineRule="auto"/>
              <w:rPr>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8931" w:type="dxa"/>
          </w:tcPr>
          <w:p w14:paraId="7F8CF906" w14:textId="77777777" w:rsidR="0094048C" w:rsidRDefault="0022787C">
            <w:pPr>
              <w:spacing w:after="0" w:line="240" w:lineRule="auto"/>
              <w:rPr>
                <w:lang w:eastAsia="zh-CN"/>
              </w:rPr>
            </w:pPr>
            <w:r>
              <w:rPr>
                <w:rFonts w:hint="eastAsia"/>
                <w:lang w:eastAsia="zh-CN"/>
              </w:rPr>
              <w:t>S</w:t>
            </w:r>
            <w:r>
              <w:rPr>
                <w:lang w:eastAsia="zh-CN"/>
              </w:rPr>
              <w:t>upport.</w:t>
            </w:r>
          </w:p>
          <w:p w14:paraId="7F8CF907" w14:textId="77777777" w:rsidR="0094048C" w:rsidRDefault="0022787C">
            <w:pPr>
              <w:spacing w:after="0" w:line="240" w:lineRule="auto"/>
              <w:rPr>
                <w:lang w:val="en-US" w:eastAsia="zh-CN"/>
              </w:rPr>
            </w:pPr>
            <w:r>
              <w:rPr>
                <w:rFonts w:hint="eastAsia"/>
                <w:lang w:eastAsia="zh-CN"/>
              </w:rPr>
              <w:t>T</w:t>
            </w:r>
            <w:r>
              <w:rPr>
                <w:lang w:eastAsia="zh-CN"/>
              </w:rPr>
              <w:t>he benefit is clear (e.g., PDCCH traffic offloading, PDCCH transmission with a better TRP), and we fail to see any reason to revert it since cross-</w:t>
            </w:r>
            <w:r>
              <w:rPr>
                <w:rFonts w:hint="eastAsia"/>
                <w:lang w:eastAsia="zh-CN"/>
              </w:rPr>
              <w:t xml:space="preserve">TRP </w:t>
            </w:r>
            <w:r>
              <w:rPr>
                <w:lang w:eastAsia="zh-CN"/>
              </w:rPr>
              <w:t>triggering is already support for inter-cell case.</w:t>
            </w:r>
          </w:p>
        </w:tc>
      </w:tr>
      <w:tr w:rsidR="0094048C" w14:paraId="7F8CF90B" w14:textId="77777777">
        <w:tc>
          <w:tcPr>
            <w:tcW w:w="2263" w:type="dxa"/>
          </w:tcPr>
          <w:p w14:paraId="7F8CF909" w14:textId="77777777" w:rsidR="0094048C" w:rsidRDefault="0022787C">
            <w:pPr>
              <w:spacing w:after="0" w:line="240" w:lineRule="auto"/>
              <w:rPr>
                <w:lang w:val="en-US" w:eastAsia="zh-CN"/>
              </w:rPr>
            </w:pPr>
            <w:r>
              <w:rPr>
                <w:rFonts w:hint="eastAsia"/>
                <w:lang w:val="en-US" w:eastAsia="zh-CN"/>
              </w:rPr>
              <w:t>L</w:t>
            </w:r>
            <w:r>
              <w:rPr>
                <w:lang w:val="en-US" w:eastAsia="zh-CN"/>
              </w:rPr>
              <w:t>enovo</w:t>
            </w:r>
          </w:p>
        </w:tc>
        <w:tc>
          <w:tcPr>
            <w:tcW w:w="8931" w:type="dxa"/>
          </w:tcPr>
          <w:p w14:paraId="7F8CF90A" w14:textId="77777777" w:rsidR="0094048C" w:rsidRDefault="0022787C">
            <w:pPr>
              <w:spacing w:after="0" w:line="240" w:lineRule="auto"/>
              <w:rPr>
                <w:lang w:val="en-US" w:eastAsia="zh-CN"/>
              </w:rPr>
            </w:pPr>
            <w:r>
              <w:rPr>
                <w:rFonts w:hint="eastAsia"/>
                <w:lang w:val="en-US" w:eastAsia="zh-CN"/>
              </w:rPr>
              <w:t>S</w:t>
            </w:r>
            <w:r>
              <w:rPr>
                <w:lang w:val="en-US" w:eastAsia="zh-CN"/>
              </w:rPr>
              <w:t>upport.</w:t>
            </w:r>
          </w:p>
        </w:tc>
      </w:tr>
      <w:tr w:rsidR="0094048C" w14:paraId="7F8CF90E" w14:textId="77777777">
        <w:tc>
          <w:tcPr>
            <w:tcW w:w="2263" w:type="dxa"/>
          </w:tcPr>
          <w:p w14:paraId="7F8CF90C" w14:textId="77777777" w:rsidR="0094048C" w:rsidRDefault="0022787C">
            <w:pPr>
              <w:spacing w:after="0" w:line="240" w:lineRule="auto"/>
              <w:rPr>
                <w:lang w:val="en-US" w:eastAsia="zh-CN"/>
              </w:rPr>
            </w:pPr>
            <w:r>
              <w:rPr>
                <w:rFonts w:hint="eastAsia"/>
                <w:lang w:val="en-US" w:eastAsia="zh-CN"/>
              </w:rPr>
              <w:t>ZTE</w:t>
            </w:r>
          </w:p>
        </w:tc>
        <w:tc>
          <w:tcPr>
            <w:tcW w:w="8931" w:type="dxa"/>
          </w:tcPr>
          <w:p w14:paraId="7F8CF90D" w14:textId="77777777" w:rsidR="0094048C" w:rsidRDefault="0022787C">
            <w:pPr>
              <w:spacing w:after="0" w:line="240" w:lineRule="auto"/>
              <w:rPr>
                <w:lang w:val="en-US" w:eastAsia="zh-CN"/>
              </w:rPr>
            </w:pPr>
            <w:r>
              <w:rPr>
                <w:rFonts w:hint="eastAsia"/>
                <w:lang w:val="en-US" w:eastAsia="zh-CN"/>
              </w:rPr>
              <w:t>Support.</w:t>
            </w:r>
          </w:p>
        </w:tc>
      </w:tr>
      <w:tr w:rsidR="0094048C" w14:paraId="7F8CF911" w14:textId="77777777">
        <w:tc>
          <w:tcPr>
            <w:tcW w:w="2263" w:type="dxa"/>
          </w:tcPr>
          <w:p w14:paraId="7F8CF90F" w14:textId="77777777" w:rsidR="0094048C" w:rsidRDefault="0022787C">
            <w:pPr>
              <w:spacing w:after="0" w:line="240" w:lineRule="auto"/>
              <w:rPr>
                <w:lang w:eastAsia="ko-KR"/>
              </w:rPr>
            </w:pPr>
            <w:r>
              <w:rPr>
                <w:lang w:eastAsia="ko-KR"/>
              </w:rPr>
              <w:t>QC</w:t>
            </w:r>
          </w:p>
        </w:tc>
        <w:tc>
          <w:tcPr>
            <w:tcW w:w="8931" w:type="dxa"/>
          </w:tcPr>
          <w:p w14:paraId="7F8CF910" w14:textId="77777777" w:rsidR="0094048C" w:rsidRDefault="0022787C">
            <w:pPr>
              <w:spacing w:after="0" w:line="240" w:lineRule="auto"/>
              <w:rPr>
                <w:rFonts w:cstheme="minorHAnsi"/>
                <w:lang w:val="en-GB" w:eastAsia="ko-KR"/>
              </w:rPr>
            </w:pPr>
            <w:r>
              <w:rPr>
                <w:rFonts w:cstheme="minorHAnsi"/>
                <w:lang w:val="en-GB" w:eastAsia="ko-KR"/>
              </w:rPr>
              <w:t>We do not support to confirm this WA yet before finalizing the pending issues for cross-TRP PDCCH order for inter-cell case that is already agreed.</w:t>
            </w:r>
          </w:p>
        </w:tc>
      </w:tr>
      <w:tr w:rsidR="0094048C" w14:paraId="7F8CF914" w14:textId="77777777">
        <w:tc>
          <w:tcPr>
            <w:tcW w:w="2263" w:type="dxa"/>
          </w:tcPr>
          <w:p w14:paraId="7F8CF912" w14:textId="77777777" w:rsidR="0094048C" w:rsidRDefault="0022787C">
            <w:pPr>
              <w:spacing w:after="0" w:line="240" w:lineRule="auto"/>
              <w:rPr>
                <w:rFonts w:eastAsia="Yu Mincho"/>
                <w:lang w:eastAsia="ja-JP"/>
              </w:rPr>
            </w:pPr>
            <w:r>
              <w:rPr>
                <w:rFonts w:eastAsia="Yu Mincho" w:hint="eastAsia"/>
                <w:lang w:eastAsia="ja-JP"/>
              </w:rPr>
              <w:t>S</w:t>
            </w:r>
            <w:r>
              <w:rPr>
                <w:rFonts w:eastAsia="Yu Mincho"/>
                <w:lang w:eastAsia="ja-JP"/>
              </w:rPr>
              <w:t>harp</w:t>
            </w:r>
          </w:p>
        </w:tc>
        <w:tc>
          <w:tcPr>
            <w:tcW w:w="8931" w:type="dxa"/>
          </w:tcPr>
          <w:p w14:paraId="7F8CF913" w14:textId="77777777" w:rsidR="0094048C" w:rsidRDefault="0022787C">
            <w:pPr>
              <w:spacing w:after="0" w:line="240" w:lineRule="auto"/>
              <w:rPr>
                <w:rFonts w:eastAsia="Yu Mincho" w:cstheme="minorHAnsi"/>
                <w:lang w:val="en-GB" w:eastAsia="ja-JP"/>
              </w:rPr>
            </w:pPr>
            <w:r>
              <w:rPr>
                <w:rFonts w:eastAsia="Yu Mincho" w:cstheme="minorHAnsi" w:hint="eastAsia"/>
                <w:lang w:val="en-GB" w:eastAsia="ja-JP"/>
              </w:rPr>
              <w:t>S</w:t>
            </w:r>
            <w:r>
              <w:rPr>
                <w:rFonts w:eastAsia="Yu Mincho" w:cstheme="minorHAnsi"/>
                <w:lang w:val="en-GB" w:eastAsia="ja-JP"/>
              </w:rPr>
              <w:t>upport to confirm.</w:t>
            </w:r>
          </w:p>
        </w:tc>
      </w:tr>
      <w:tr w:rsidR="0094048C" w14:paraId="7F8CF917" w14:textId="77777777">
        <w:tc>
          <w:tcPr>
            <w:tcW w:w="2263" w:type="dxa"/>
          </w:tcPr>
          <w:p w14:paraId="7F8CF915" w14:textId="77777777" w:rsidR="0094048C" w:rsidRDefault="0022787C">
            <w:pPr>
              <w:spacing w:after="0" w:line="240" w:lineRule="auto"/>
              <w:rPr>
                <w:lang w:eastAsia="zh-CN"/>
              </w:rPr>
            </w:pPr>
            <w:r>
              <w:rPr>
                <w:rFonts w:eastAsia="Malgun Gothic" w:hint="eastAsia"/>
                <w:lang w:val="en-US" w:eastAsia="ko-KR"/>
              </w:rPr>
              <w:t>LGE</w:t>
            </w:r>
          </w:p>
        </w:tc>
        <w:tc>
          <w:tcPr>
            <w:tcW w:w="8931" w:type="dxa"/>
          </w:tcPr>
          <w:p w14:paraId="7F8CF916" w14:textId="77777777" w:rsidR="0094048C" w:rsidRDefault="0022787C">
            <w:pPr>
              <w:spacing w:after="0" w:line="240" w:lineRule="auto"/>
              <w:rPr>
                <w:rFonts w:cstheme="minorHAnsi"/>
                <w:lang w:val="en-GB" w:eastAsia="zh-CN"/>
              </w:rPr>
            </w:pPr>
            <w:r>
              <w:rPr>
                <w:rFonts w:eastAsia="Malgun Gothic"/>
                <w:lang w:val="en-US" w:eastAsia="ko-KR"/>
              </w:rPr>
              <w:t>S</w:t>
            </w:r>
            <w:r>
              <w:rPr>
                <w:rFonts w:eastAsia="Malgun Gothic" w:hint="eastAsia"/>
                <w:lang w:val="en-US" w:eastAsia="ko-KR"/>
              </w:rPr>
              <w:t>upport.</w:t>
            </w:r>
            <w:r>
              <w:rPr>
                <w:rFonts w:eastAsia="Malgun Gothic"/>
                <w:lang w:val="en-US" w:eastAsia="ko-KR"/>
              </w:rPr>
              <w:t xml:space="preserve"> There are common issues for intra-cell and inter-cell case, so it is better to confirm it and resolve remaining issues considering this is the last meeting.</w:t>
            </w:r>
          </w:p>
        </w:tc>
      </w:tr>
      <w:tr w:rsidR="0094048C" w14:paraId="7F8CF91A" w14:textId="77777777">
        <w:tc>
          <w:tcPr>
            <w:tcW w:w="2263" w:type="dxa"/>
          </w:tcPr>
          <w:p w14:paraId="7F8CF918" w14:textId="77777777" w:rsidR="0094048C" w:rsidRDefault="0022787C">
            <w:pPr>
              <w:spacing w:after="0" w:line="240" w:lineRule="auto"/>
              <w:rPr>
                <w:lang w:eastAsia="zh-CN"/>
              </w:rPr>
            </w:pPr>
            <w:r>
              <w:rPr>
                <w:rFonts w:hint="eastAsia"/>
                <w:lang w:eastAsia="zh-CN"/>
              </w:rPr>
              <w:t>S</w:t>
            </w:r>
            <w:r>
              <w:rPr>
                <w:lang w:eastAsia="zh-CN"/>
              </w:rPr>
              <w:t>preadtrum</w:t>
            </w:r>
          </w:p>
        </w:tc>
        <w:tc>
          <w:tcPr>
            <w:tcW w:w="8931" w:type="dxa"/>
          </w:tcPr>
          <w:p w14:paraId="7F8CF919" w14:textId="77777777" w:rsidR="0094048C" w:rsidRDefault="0022787C">
            <w:pPr>
              <w:spacing w:after="0" w:line="240" w:lineRule="auto"/>
              <w:rPr>
                <w:rFonts w:cstheme="minorHAnsi"/>
                <w:lang w:val="en-GB" w:eastAsia="zh-CN"/>
              </w:rPr>
            </w:pPr>
            <w:r>
              <w:rPr>
                <w:rFonts w:cstheme="minorHAnsi" w:hint="eastAsia"/>
                <w:lang w:val="en-GB" w:eastAsia="zh-CN"/>
              </w:rPr>
              <w:t>S</w:t>
            </w:r>
            <w:r>
              <w:rPr>
                <w:rFonts w:cstheme="minorHAnsi"/>
                <w:lang w:val="en-GB" w:eastAsia="zh-CN"/>
              </w:rPr>
              <w:t>upport</w:t>
            </w:r>
          </w:p>
        </w:tc>
      </w:tr>
      <w:tr w:rsidR="0094048C" w14:paraId="7F8CF91D" w14:textId="77777777">
        <w:tc>
          <w:tcPr>
            <w:tcW w:w="2263" w:type="dxa"/>
          </w:tcPr>
          <w:p w14:paraId="7F8CF91B" w14:textId="77777777" w:rsidR="0094048C" w:rsidRDefault="0022787C">
            <w:pPr>
              <w:spacing w:after="0" w:line="240" w:lineRule="auto"/>
              <w:rPr>
                <w:lang w:eastAsia="zh-CN"/>
              </w:rPr>
            </w:pPr>
            <w:r>
              <w:rPr>
                <w:rFonts w:hint="eastAsia"/>
                <w:lang w:eastAsia="zh-CN"/>
              </w:rPr>
              <w:t>N</w:t>
            </w:r>
            <w:r>
              <w:rPr>
                <w:lang w:eastAsia="zh-CN"/>
              </w:rPr>
              <w:t>EC</w:t>
            </w:r>
          </w:p>
        </w:tc>
        <w:tc>
          <w:tcPr>
            <w:tcW w:w="8931" w:type="dxa"/>
          </w:tcPr>
          <w:p w14:paraId="7F8CF91C" w14:textId="77777777" w:rsidR="0094048C" w:rsidRDefault="0022787C">
            <w:pPr>
              <w:spacing w:after="0" w:line="240" w:lineRule="auto"/>
              <w:rPr>
                <w:rFonts w:cstheme="minorHAnsi"/>
                <w:lang w:val="en-GB" w:eastAsia="zh-CN"/>
              </w:rPr>
            </w:pPr>
            <w:r>
              <w:rPr>
                <w:rFonts w:cstheme="minorHAnsi" w:hint="eastAsia"/>
                <w:lang w:val="en-GB" w:eastAsia="zh-CN"/>
              </w:rPr>
              <w:t>S</w:t>
            </w:r>
            <w:r>
              <w:rPr>
                <w:rFonts w:cstheme="minorHAnsi"/>
                <w:lang w:val="en-GB" w:eastAsia="zh-CN"/>
              </w:rPr>
              <w:t>upport.</w:t>
            </w:r>
          </w:p>
        </w:tc>
      </w:tr>
      <w:tr w:rsidR="0094048C" w14:paraId="7F8CF920" w14:textId="77777777">
        <w:tc>
          <w:tcPr>
            <w:tcW w:w="2263" w:type="dxa"/>
          </w:tcPr>
          <w:p w14:paraId="7F8CF91E" w14:textId="77777777" w:rsidR="0094048C" w:rsidRDefault="0022787C">
            <w:pPr>
              <w:spacing w:after="0" w:line="240" w:lineRule="auto"/>
              <w:rPr>
                <w:lang w:eastAsia="zh-CN"/>
              </w:rPr>
            </w:pPr>
            <w:proofErr w:type="spellStart"/>
            <w:r>
              <w:rPr>
                <w:lang w:eastAsia="zh-CN"/>
              </w:rPr>
              <w:t>Futurewei</w:t>
            </w:r>
            <w:proofErr w:type="spellEnd"/>
          </w:p>
        </w:tc>
        <w:tc>
          <w:tcPr>
            <w:tcW w:w="8931" w:type="dxa"/>
          </w:tcPr>
          <w:p w14:paraId="7F8CF91F" w14:textId="77777777" w:rsidR="0094048C" w:rsidRDefault="0022787C">
            <w:pPr>
              <w:spacing w:after="0" w:line="240" w:lineRule="auto"/>
              <w:rPr>
                <w:rFonts w:cstheme="minorHAnsi"/>
                <w:lang w:val="en-GB" w:eastAsia="zh-CN"/>
              </w:rPr>
            </w:pPr>
            <w:r>
              <w:rPr>
                <w:rFonts w:cstheme="minorHAnsi"/>
                <w:lang w:val="en-GB" w:eastAsia="zh-CN"/>
              </w:rPr>
              <w:t>Support to confirm the working assumption.</w:t>
            </w:r>
          </w:p>
        </w:tc>
      </w:tr>
      <w:tr w:rsidR="0094048C" w14:paraId="7F8CF924" w14:textId="77777777">
        <w:tc>
          <w:tcPr>
            <w:tcW w:w="2263" w:type="dxa"/>
          </w:tcPr>
          <w:p w14:paraId="7F8CF921" w14:textId="77777777" w:rsidR="0094048C" w:rsidRDefault="0022787C">
            <w:pPr>
              <w:spacing w:after="0" w:line="240" w:lineRule="auto"/>
              <w:rPr>
                <w:rFonts w:eastAsia="PMingLiU"/>
                <w:lang w:eastAsia="ko-KR"/>
              </w:rPr>
            </w:pPr>
            <w:r>
              <w:rPr>
                <w:rFonts w:eastAsia="PMingLiU"/>
                <w:lang w:eastAsia="ko-KR"/>
              </w:rPr>
              <w:t>Samsung</w:t>
            </w:r>
          </w:p>
        </w:tc>
        <w:tc>
          <w:tcPr>
            <w:tcW w:w="8931" w:type="dxa"/>
          </w:tcPr>
          <w:p w14:paraId="7F8CF922" w14:textId="77777777" w:rsidR="0094048C" w:rsidRDefault="0022787C">
            <w:pPr>
              <w:spacing w:after="0" w:line="240" w:lineRule="auto"/>
              <w:rPr>
                <w:rFonts w:eastAsia="PMingLiU" w:cstheme="minorHAnsi"/>
                <w:lang w:val="en-GB" w:eastAsia="ko-KR"/>
              </w:rPr>
            </w:pPr>
            <w:r>
              <w:rPr>
                <w:rFonts w:eastAsia="PMingLiU" w:cstheme="minorHAnsi"/>
                <w:lang w:val="en-GB" w:eastAsia="ko-KR"/>
              </w:rPr>
              <w:t xml:space="preserve">We still don’t see a need for this proposal. </w:t>
            </w:r>
          </w:p>
          <w:p w14:paraId="7F8CF923" w14:textId="77777777" w:rsidR="0094048C" w:rsidRDefault="0022787C">
            <w:pPr>
              <w:spacing w:after="0" w:line="240" w:lineRule="auto"/>
              <w:rPr>
                <w:rFonts w:eastAsia="PMingLiU" w:cstheme="minorHAnsi"/>
                <w:lang w:val="en-GB" w:eastAsia="ko-KR"/>
              </w:rPr>
            </w:pPr>
            <w:r>
              <w:rPr>
                <w:rFonts w:eastAsia="PMingLiU" w:cstheme="minorHAnsi"/>
                <w:lang w:val="en-GB" w:eastAsia="ko-KR"/>
              </w:rPr>
              <w:t xml:space="preserve">However, so that we don’t add more work, if we confirm this WA, we should have a complete solution that includes details on how cross TRP triggering is indicated in the PDCCH order. </w:t>
            </w:r>
          </w:p>
        </w:tc>
      </w:tr>
      <w:tr w:rsidR="0094048C" w14:paraId="7F8CF929" w14:textId="77777777">
        <w:tc>
          <w:tcPr>
            <w:tcW w:w="2263" w:type="dxa"/>
          </w:tcPr>
          <w:p w14:paraId="7F8CF925" w14:textId="77777777" w:rsidR="0094048C" w:rsidRDefault="0022787C">
            <w:pPr>
              <w:spacing w:after="0" w:line="240" w:lineRule="auto"/>
              <w:rPr>
                <w:rFonts w:eastAsia="Yu Mincho"/>
                <w:lang w:eastAsia="ja-JP"/>
              </w:rPr>
            </w:pPr>
            <w:r>
              <w:rPr>
                <w:lang w:eastAsia="zh-CN"/>
              </w:rPr>
              <w:t xml:space="preserve">Apple </w:t>
            </w:r>
          </w:p>
        </w:tc>
        <w:tc>
          <w:tcPr>
            <w:tcW w:w="8931" w:type="dxa"/>
          </w:tcPr>
          <w:p w14:paraId="7F8CF926" w14:textId="77777777" w:rsidR="0094048C" w:rsidRDefault="0022787C">
            <w:pPr>
              <w:spacing w:after="0" w:line="240" w:lineRule="auto"/>
              <w:rPr>
                <w:rFonts w:cstheme="minorHAnsi"/>
                <w:lang w:val="en-GB" w:eastAsia="zh-CN"/>
              </w:rPr>
            </w:pPr>
            <w:r>
              <w:rPr>
                <w:rFonts w:cstheme="minorHAnsi"/>
                <w:lang w:val="en-GB" w:eastAsia="zh-CN"/>
              </w:rPr>
              <w:t xml:space="preserve">Support. </w:t>
            </w:r>
          </w:p>
          <w:p w14:paraId="7F8CF927" w14:textId="77777777" w:rsidR="0094048C" w:rsidRDefault="0094048C">
            <w:pPr>
              <w:spacing w:after="0" w:line="240" w:lineRule="auto"/>
              <w:rPr>
                <w:rFonts w:cstheme="minorHAnsi"/>
                <w:lang w:val="en-GB" w:eastAsia="zh-CN"/>
              </w:rPr>
            </w:pPr>
          </w:p>
          <w:p w14:paraId="7F8CF928" w14:textId="77777777" w:rsidR="0094048C" w:rsidRDefault="0022787C">
            <w:pPr>
              <w:spacing w:after="0" w:line="240" w:lineRule="auto"/>
              <w:rPr>
                <w:rFonts w:eastAsia="Yu Mincho" w:cstheme="minorHAnsi"/>
                <w:lang w:val="en-GB" w:eastAsia="ja-JP"/>
              </w:rPr>
            </w:pPr>
            <w:r>
              <w:rPr>
                <w:rFonts w:cstheme="minorHAnsi"/>
                <w:lang w:val="en-GB" w:eastAsia="zh-CN"/>
              </w:rPr>
              <w:t xml:space="preserve">This WA was agreed to allow a fast TA re-establishment procedure for primary TRP by sending PDCCH-order from secondary TRP, when the uplink of the primary TRP is out of sync. Otherwise, it </w:t>
            </w:r>
            <w:proofErr w:type="gramStart"/>
            <w:r>
              <w:rPr>
                <w:rFonts w:cstheme="minorHAnsi"/>
                <w:lang w:val="en-GB" w:eastAsia="zh-CN"/>
              </w:rPr>
              <w:t>has to</w:t>
            </w:r>
            <w:proofErr w:type="gramEnd"/>
            <w:r>
              <w:rPr>
                <w:rFonts w:cstheme="minorHAnsi"/>
                <w:lang w:val="en-GB" w:eastAsia="zh-CN"/>
              </w:rPr>
              <w:t xml:space="preserve"> go </w:t>
            </w:r>
            <w:proofErr w:type="spellStart"/>
            <w:r>
              <w:rPr>
                <w:rFonts w:cstheme="minorHAnsi"/>
                <w:lang w:val="en-GB" w:eastAsia="zh-CN"/>
              </w:rPr>
              <w:t>throught</w:t>
            </w:r>
            <w:proofErr w:type="spellEnd"/>
            <w:r>
              <w:rPr>
                <w:rFonts w:cstheme="minorHAnsi"/>
                <w:lang w:val="en-GB" w:eastAsia="zh-CN"/>
              </w:rPr>
              <w:t xml:space="preserve"> CFRA procedure and takes longer time. </w:t>
            </w:r>
          </w:p>
        </w:tc>
      </w:tr>
      <w:tr w:rsidR="0094048C" w14:paraId="7F8CF92C" w14:textId="77777777">
        <w:tc>
          <w:tcPr>
            <w:tcW w:w="2263" w:type="dxa"/>
          </w:tcPr>
          <w:p w14:paraId="7F8CF92A" w14:textId="77777777" w:rsidR="0094048C" w:rsidRDefault="0022787C">
            <w:pPr>
              <w:spacing w:after="0" w:line="240" w:lineRule="auto"/>
              <w:rPr>
                <w:lang w:eastAsia="zh-CN"/>
              </w:rPr>
            </w:pPr>
            <w:r>
              <w:rPr>
                <w:lang w:eastAsia="ko-KR"/>
              </w:rPr>
              <w:t>Nokia/NSB</w:t>
            </w:r>
          </w:p>
        </w:tc>
        <w:tc>
          <w:tcPr>
            <w:tcW w:w="8931" w:type="dxa"/>
          </w:tcPr>
          <w:p w14:paraId="7F8CF92B" w14:textId="77777777" w:rsidR="0094048C" w:rsidRDefault="0022787C">
            <w:pPr>
              <w:spacing w:after="0" w:line="240" w:lineRule="auto"/>
              <w:rPr>
                <w:rFonts w:cstheme="minorHAnsi"/>
                <w:lang w:val="en-GB" w:eastAsia="zh-CN"/>
              </w:rPr>
            </w:pPr>
            <w:r>
              <w:rPr>
                <w:rFonts w:cstheme="minorHAnsi"/>
                <w:lang w:val="en-GB" w:eastAsia="ko-KR"/>
              </w:rPr>
              <w:t>Support confirming the WA.</w:t>
            </w:r>
          </w:p>
        </w:tc>
      </w:tr>
      <w:tr w:rsidR="0094048C" w14:paraId="7F8CF92F" w14:textId="77777777">
        <w:tc>
          <w:tcPr>
            <w:tcW w:w="2263" w:type="dxa"/>
          </w:tcPr>
          <w:p w14:paraId="7F8CF92D" w14:textId="77777777" w:rsidR="0094048C" w:rsidRDefault="0022787C">
            <w:pPr>
              <w:spacing w:after="0" w:line="240" w:lineRule="auto"/>
              <w:rPr>
                <w:lang w:eastAsia="zh-CN"/>
              </w:rPr>
            </w:pPr>
            <w:r>
              <w:rPr>
                <w:lang w:eastAsia="zh-CN"/>
              </w:rPr>
              <w:t>Ericsson</w:t>
            </w:r>
          </w:p>
        </w:tc>
        <w:tc>
          <w:tcPr>
            <w:tcW w:w="8931" w:type="dxa"/>
          </w:tcPr>
          <w:p w14:paraId="7F8CF92E" w14:textId="77777777" w:rsidR="0094048C" w:rsidRDefault="0022787C">
            <w:pPr>
              <w:spacing w:after="0" w:line="240" w:lineRule="auto"/>
              <w:rPr>
                <w:rFonts w:cstheme="minorHAnsi"/>
                <w:lang w:val="en-GB" w:eastAsia="zh-CN"/>
              </w:rPr>
            </w:pPr>
            <w:r>
              <w:rPr>
                <w:rFonts w:cstheme="minorHAnsi"/>
                <w:lang w:val="en-GB" w:eastAsia="zh-CN"/>
              </w:rPr>
              <w:t xml:space="preserve">Support. </w:t>
            </w:r>
          </w:p>
        </w:tc>
      </w:tr>
      <w:tr w:rsidR="0094048C" w14:paraId="7F8CF932" w14:textId="77777777">
        <w:tc>
          <w:tcPr>
            <w:tcW w:w="2263" w:type="dxa"/>
          </w:tcPr>
          <w:p w14:paraId="7F8CF930" w14:textId="77777777" w:rsidR="0094048C" w:rsidRDefault="0022787C">
            <w:pPr>
              <w:spacing w:after="0" w:line="240" w:lineRule="auto"/>
              <w:rPr>
                <w:lang w:eastAsia="zh-CN"/>
              </w:rPr>
            </w:pPr>
            <w:r>
              <w:rPr>
                <w:rFonts w:hint="eastAsia"/>
                <w:lang w:eastAsia="zh-CN"/>
              </w:rPr>
              <w:t>X</w:t>
            </w:r>
            <w:r>
              <w:rPr>
                <w:lang w:eastAsia="zh-CN"/>
              </w:rPr>
              <w:t>iaomi</w:t>
            </w:r>
          </w:p>
        </w:tc>
        <w:tc>
          <w:tcPr>
            <w:tcW w:w="8931" w:type="dxa"/>
          </w:tcPr>
          <w:p w14:paraId="7F8CF931" w14:textId="77777777" w:rsidR="0094048C" w:rsidRDefault="0022787C">
            <w:pPr>
              <w:spacing w:after="0" w:line="240" w:lineRule="auto"/>
              <w:rPr>
                <w:rFonts w:cstheme="minorHAnsi"/>
                <w:lang w:val="en-GB" w:eastAsia="zh-CN"/>
              </w:rPr>
            </w:pPr>
            <w:r>
              <w:rPr>
                <w:rFonts w:cstheme="minorHAnsi" w:hint="eastAsia"/>
                <w:lang w:val="en-GB" w:eastAsia="zh-CN"/>
              </w:rPr>
              <w:t>S</w:t>
            </w:r>
            <w:r>
              <w:rPr>
                <w:rFonts w:cstheme="minorHAnsi"/>
                <w:lang w:val="en-GB" w:eastAsia="zh-CN"/>
              </w:rPr>
              <w:t>upport.</w:t>
            </w:r>
          </w:p>
        </w:tc>
      </w:tr>
      <w:tr w:rsidR="0094048C" w14:paraId="7F8CF935" w14:textId="77777777">
        <w:tc>
          <w:tcPr>
            <w:tcW w:w="2263" w:type="dxa"/>
          </w:tcPr>
          <w:p w14:paraId="7F8CF933" w14:textId="77777777" w:rsidR="0094048C" w:rsidRDefault="0022787C">
            <w:pPr>
              <w:spacing w:after="0" w:line="240" w:lineRule="auto"/>
              <w:rPr>
                <w:color w:val="FF0000"/>
                <w:lang w:eastAsia="zh-CN"/>
              </w:rPr>
            </w:pPr>
            <w:r>
              <w:rPr>
                <w:color w:val="FF0000"/>
                <w:lang w:eastAsia="zh-CN"/>
              </w:rPr>
              <w:t>Moderator</w:t>
            </w:r>
          </w:p>
        </w:tc>
        <w:tc>
          <w:tcPr>
            <w:tcW w:w="8931" w:type="dxa"/>
          </w:tcPr>
          <w:p w14:paraId="7F8CF934" w14:textId="77777777" w:rsidR="0094048C" w:rsidRDefault="0022787C">
            <w:pPr>
              <w:spacing w:after="0" w:line="240" w:lineRule="auto"/>
              <w:rPr>
                <w:rFonts w:cstheme="minorHAnsi"/>
                <w:color w:val="FF0000"/>
                <w:lang w:val="en-GB" w:eastAsia="zh-CN"/>
              </w:rPr>
            </w:pPr>
            <w:r>
              <w:rPr>
                <w:rFonts w:cstheme="minorHAnsi"/>
                <w:color w:val="FF0000"/>
                <w:lang w:val="en-GB" w:eastAsia="zh-CN"/>
              </w:rPr>
              <w:t>Updated company positions.</w:t>
            </w:r>
          </w:p>
        </w:tc>
      </w:tr>
      <w:tr w:rsidR="0094048C" w14:paraId="7F8CF938" w14:textId="77777777">
        <w:tc>
          <w:tcPr>
            <w:tcW w:w="2263" w:type="dxa"/>
          </w:tcPr>
          <w:p w14:paraId="7F8CF936" w14:textId="77777777" w:rsidR="0094048C" w:rsidRDefault="0022787C">
            <w:pPr>
              <w:spacing w:after="0" w:line="240" w:lineRule="auto"/>
              <w:rPr>
                <w:color w:val="000000" w:themeColor="text1"/>
                <w:lang w:eastAsia="zh-CN"/>
              </w:rPr>
            </w:pPr>
            <w:r>
              <w:rPr>
                <w:color w:val="000000" w:themeColor="text1"/>
                <w:lang w:eastAsia="zh-CN"/>
              </w:rPr>
              <w:t>OPPO</w:t>
            </w:r>
          </w:p>
        </w:tc>
        <w:tc>
          <w:tcPr>
            <w:tcW w:w="8931" w:type="dxa"/>
          </w:tcPr>
          <w:p w14:paraId="7F8CF937" w14:textId="77777777" w:rsidR="0094048C" w:rsidRDefault="0022787C">
            <w:pPr>
              <w:spacing w:after="0" w:line="240" w:lineRule="auto"/>
              <w:rPr>
                <w:rFonts w:cstheme="minorHAnsi"/>
                <w:color w:val="000000" w:themeColor="text1"/>
                <w:lang w:val="en-GB" w:eastAsia="zh-CN"/>
              </w:rPr>
            </w:pPr>
            <w:r>
              <w:rPr>
                <w:rFonts w:cstheme="minorHAnsi"/>
                <w:color w:val="000000" w:themeColor="text1"/>
                <w:lang w:val="en-GB" w:eastAsia="zh-CN"/>
              </w:rPr>
              <w:t>Support.</w:t>
            </w:r>
          </w:p>
        </w:tc>
      </w:tr>
      <w:tr w:rsidR="0094048C" w14:paraId="7F8CF93B" w14:textId="77777777">
        <w:tc>
          <w:tcPr>
            <w:tcW w:w="2263" w:type="dxa"/>
          </w:tcPr>
          <w:p w14:paraId="7F8CF939" w14:textId="77777777" w:rsidR="0094048C" w:rsidRDefault="0022787C">
            <w:pPr>
              <w:spacing w:after="0" w:line="240" w:lineRule="auto"/>
              <w:rPr>
                <w:color w:val="000000" w:themeColor="text1"/>
                <w:lang w:eastAsia="zh-CN"/>
              </w:rPr>
            </w:pPr>
            <w:r>
              <w:rPr>
                <w:rFonts w:hint="eastAsia"/>
                <w:color w:val="000000" w:themeColor="text1"/>
                <w:lang w:eastAsia="zh-CN"/>
              </w:rPr>
              <w:t>v</w:t>
            </w:r>
            <w:r>
              <w:rPr>
                <w:color w:val="000000" w:themeColor="text1"/>
                <w:lang w:eastAsia="zh-CN"/>
              </w:rPr>
              <w:t>ivo</w:t>
            </w:r>
          </w:p>
        </w:tc>
        <w:tc>
          <w:tcPr>
            <w:tcW w:w="8931" w:type="dxa"/>
          </w:tcPr>
          <w:p w14:paraId="7F8CF93A" w14:textId="77777777" w:rsidR="0094048C" w:rsidRDefault="0022787C">
            <w:pPr>
              <w:spacing w:after="0" w:line="240" w:lineRule="auto"/>
              <w:rPr>
                <w:rFonts w:cstheme="minorHAnsi"/>
                <w:color w:val="000000" w:themeColor="text1"/>
                <w:lang w:val="en-GB" w:eastAsia="zh-CN"/>
              </w:rPr>
            </w:pPr>
            <w:r>
              <w:rPr>
                <w:rFonts w:cstheme="minorHAnsi" w:hint="eastAsia"/>
                <w:color w:val="000000" w:themeColor="text1"/>
                <w:lang w:val="en-GB" w:eastAsia="zh-CN"/>
              </w:rPr>
              <w:t>s</w:t>
            </w:r>
            <w:r>
              <w:rPr>
                <w:rFonts w:cstheme="minorHAnsi"/>
                <w:color w:val="000000" w:themeColor="text1"/>
                <w:lang w:val="en-GB" w:eastAsia="zh-CN"/>
              </w:rPr>
              <w:t>upport</w:t>
            </w:r>
          </w:p>
        </w:tc>
      </w:tr>
      <w:tr w:rsidR="0094048C" w14:paraId="7F8CF93E" w14:textId="77777777">
        <w:tc>
          <w:tcPr>
            <w:tcW w:w="2263" w:type="dxa"/>
          </w:tcPr>
          <w:p w14:paraId="7F8CF93C" w14:textId="77777777" w:rsidR="0094048C" w:rsidRDefault="0022787C">
            <w:pPr>
              <w:spacing w:after="0" w:line="240" w:lineRule="auto"/>
              <w:rPr>
                <w:color w:val="000000" w:themeColor="text1"/>
                <w:lang w:eastAsia="zh-CN"/>
              </w:rPr>
            </w:pPr>
            <w:r>
              <w:rPr>
                <w:rFonts w:hint="eastAsia"/>
                <w:color w:val="000000" w:themeColor="text1"/>
                <w:lang w:eastAsia="zh-CN"/>
              </w:rPr>
              <w:t>F</w:t>
            </w:r>
            <w:r>
              <w:rPr>
                <w:color w:val="000000" w:themeColor="text1"/>
                <w:lang w:eastAsia="zh-CN"/>
              </w:rPr>
              <w:t>GI</w:t>
            </w:r>
          </w:p>
        </w:tc>
        <w:tc>
          <w:tcPr>
            <w:tcW w:w="8931" w:type="dxa"/>
          </w:tcPr>
          <w:p w14:paraId="7F8CF93D" w14:textId="77777777" w:rsidR="0094048C" w:rsidRDefault="0022787C">
            <w:pPr>
              <w:spacing w:after="0" w:line="240" w:lineRule="auto"/>
              <w:rPr>
                <w:rFonts w:cstheme="minorHAnsi"/>
                <w:color w:val="000000" w:themeColor="text1"/>
                <w:lang w:val="en-GB" w:eastAsia="zh-CN"/>
              </w:rPr>
            </w:pPr>
            <w:r>
              <w:rPr>
                <w:rFonts w:cstheme="minorHAnsi" w:hint="eastAsia"/>
                <w:color w:val="000000" w:themeColor="text1"/>
                <w:lang w:val="en-GB" w:eastAsia="zh-CN"/>
              </w:rPr>
              <w:t>S</w:t>
            </w:r>
            <w:r>
              <w:rPr>
                <w:rFonts w:cstheme="minorHAnsi"/>
                <w:color w:val="000000" w:themeColor="text1"/>
                <w:lang w:val="en-GB" w:eastAsia="zh-CN"/>
              </w:rPr>
              <w:t>upport.</w:t>
            </w:r>
          </w:p>
        </w:tc>
      </w:tr>
      <w:tr w:rsidR="0094048C" w14:paraId="7F8CF941" w14:textId="77777777">
        <w:tc>
          <w:tcPr>
            <w:tcW w:w="2263" w:type="dxa"/>
          </w:tcPr>
          <w:p w14:paraId="7F8CF93F" w14:textId="77777777" w:rsidR="0094048C" w:rsidRDefault="0022787C">
            <w:pPr>
              <w:spacing w:after="0" w:line="240" w:lineRule="auto"/>
              <w:rPr>
                <w:color w:val="000000" w:themeColor="text1"/>
                <w:lang w:eastAsia="zh-CN"/>
              </w:rPr>
            </w:pPr>
            <w:r>
              <w:rPr>
                <w:color w:val="000000" w:themeColor="text1"/>
                <w:lang w:eastAsia="zh-CN"/>
              </w:rPr>
              <w:t>Google</w:t>
            </w:r>
          </w:p>
        </w:tc>
        <w:tc>
          <w:tcPr>
            <w:tcW w:w="8931" w:type="dxa"/>
          </w:tcPr>
          <w:p w14:paraId="7F8CF940" w14:textId="77777777" w:rsidR="0094048C" w:rsidRDefault="0022787C">
            <w:pPr>
              <w:spacing w:after="0" w:line="240" w:lineRule="auto"/>
              <w:rPr>
                <w:rFonts w:cstheme="minorHAnsi"/>
                <w:color w:val="000000" w:themeColor="text1"/>
                <w:lang w:val="en-GB" w:eastAsia="zh-CN"/>
              </w:rPr>
            </w:pPr>
            <w:r>
              <w:rPr>
                <w:rFonts w:cstheme="minorHAnsi"/>
                <w:color w:val="000000" w:themeColor="text1"/>
                <w:lang w:val="en-GB" w:eastAsia="zh-CN"/>
              </w:rPr>
              <w:t xml:space="preserve">Support </w:t>
            </w:r>
          </w:p>
        </w:tc>
      </w:tr>
      <w:tr w:rsidR="0094048C" w14:paraId="7F8CF944" w14:textId="77777777">
        <w:tc>
          <w:tcPr>
            <w:tcW w:w="2263" w:type="dxa"/>
          </w:tcPr>
          <w:p w14:paraId="7F8CF942" w14:textId="77777777" w:rsidR="0094048C" w:rsidRDefault="0022787C">
            <w:pPr>
              <w:spacing w:after="0" w:line="240" w:lineRule="auto"/>
              <w:rPr>
                <w:b/>
                <w:bCs/>
                <w:color w:val="000000" w:themeColor="text1"/>
                <w:lang w:eastAsia="zh-CN"/>
              </w:rPr>
            </w:pPr>
            <w:proofErr w:type="spellStart"/>
            <w:r>
              <w:rPr>
                <w:color w:val="000000" w:themeColor="text1"/>
                <w:lang w:val="en-US" w:eastAsia="zh-CN"/>
              </w:rPr>
              <w:t>Transsion</w:t>
            </w:r>
            <w:proofErr w:type="spellEnd"/>
          </w:p>
        </w:tc>
        <w:tc>
          <w:tcPr>
            <w:tcW w:w="8931" w:type="dxa"/>
          </w:tcPr>
          <w:p w14:paraId="7F8CF943" w14:textId="77777777" w:rsidR="0094048C" w:rsidRDefault="0022787C">
            <w:pPr>
              <w:spacing w:after="0" w:line="240" w:lineRule="auto"/>
              <w:rPr>
                <w:rFonts w:cstheme="minorHAnsi"/>
                <w:color w:val="000000" w:themeColor="text1"/>
                <w:lang w:val="en-GB" w:eastAsia="zh-CN"/>
              </w:rPr>
            </w:pPr>
            <w:r>
              <w:rPr>
                <w:rFonts w:cstheme="minorHAnsi"/>
                <w:color w:val="000000" w:themeColor="text1"/>
                <w:lang w:val="en-GB" w:eastAsia="zh-CN"/>
              </w:rPr>
              <w:t xml:space="preserve">Support </w:t>
            </w:r>
          </w:p>
        </w:tc>
      </w:tr>
      <w:tr w:rsidR="0094048C" w14:paraId="7F8CF947" w14:textId="77777777">
        <w:tc>
          <w:tcPr>
            <w:tcW w:w="2263" w:type="dxa"/>
          </w:tcPr>
          <w:p w14:paraId="7F8CF945" w14:textId="77777777" w:rsidR="0094048C" w:rsidRDefault="0022787C">
            <w:pPr>
              <w:spacing w:after="0" w:line="240" w:lineRule="auto"/>
              <w:rPr>
                <w:color w:val="000000" w:themeColor="text1"/>
                <w:lang w:val="en-US" w:eastAsia="zh-CN"/>
              </w:rPr>
            </w:pPr>
            <w:r>
              <w:rPr>
                <w:color w:val="000000" w:themeColor="text1"/>
                <w:lang w:val="en-US" w:eastAsia="zh-CN"/>
              </w:rPr>
              <w:t>IDC</w:t>
            </w:r>
          </w:p>
        </w:tc>
        <w:tc>
          <w:tcPr>
            <w:tcW w:w="8931" w:type="dxa"/>
          </w:tcPr>
          <w:p w14:paraId="7F8CF946" w14:textId="77777777" w:rsidR="0094048C" w:rsidRDefault="0022787C">
            <w:pPr>
              <w:spacing w:after="0" w:line="240" w:lineRule="auto"/>
              <w:rPr>
                <w:rFonts w:cstheme="minorHAnsi"/>
                <w:color w:val="000000" w:themeColor="text1"/>
                <w:lang w:val="en-GB" w:eastAsia="zh-CN"/>
              </w:rPr>
            </w:pPr>
            <w:r>
              <w:rPr>
                <w:rFonts w:cstheme="minorHAnsi"/>
                <w:color w:val="000000" w:themeColor="text1"/>
                <w:lang w:val="en-GB" w:eastAsia="zh-CN"/>
              </w:rPr>
              <w:t xml:space="preserve">Support confirming the </w:t>
            </w:r>
            <w:proofErr w:type="gramStart"/>
            <w:r>
              <w:rPr>
                <w:rFonts w:cstheme="minorHAnsi"/>
                <w:color w:val="000000" w:themeColor="text1"/>
                <w:lang w:val="en-GB" w:eastAsia="zh-CN"/>
              </w:rPr>
              <w:t>WA.-</w:t>
            </w:r>
            <w:proofErr w:type="gramEnd"/>
          </w:p>
        </w:tc>
      </w:tr>
      <w:tr w:rsidR="0094048C" w14:paraId="7F8CF94A" w14:textId="77777777">
        <w:tc>
          <w:tcPr>
            <w:tcW w:w="2263" w:type="dxa"/>
          </w:tcPr>
          <w:p w14:paraId="7F8CF948" w14:textId="77777777" w:rsidR="0094048C" w:rsidRDefault="0022787C">
            <w:pPr>
              <w:spacing w:after="0" w:line="240" w:lineRule="auto"/>
              <w:rPr>
                <w:lang w:eastAsia="zh-CN"/>
              </w:rPr>
            </w:pPr>
            <w:r>
              <w:rPr>
                <w:lang w:eastAsia="zh-CN"/>
              </w:rPr>
              <w:t>ETRI</w:t>
            </w:r>
          </w:p>
        </w:tc>
        <w:tc>
          <w:tcPr>
            <w:tcW w:w="8931" w:type="dxa"/>
          </w:tcPr>
          <w:p w14:paraId="7F8CF949" w14:textId="77777777" w:rsidR="0094048C" w:rsidRDefault="0022787C">
            <w:pPr>
              <w:spacing w:after="0" w:line="240" w:lineRule="auto"/>
              <w:rPr>
                <w:rFonts w:cstheme="minorHAnsi"/>
                <w:lang w:val="en-GB" w:eastAsia="zh-CN"/>
              </w:rPr>
            </w:pPr>
            <w:r>
              <w:rPr>
                <w:rFonts w:cstheme="minorHAnsi"/>
                <w:lang w:val="en-GB" w:eastAsia="zh-CN"/>
              </w:rPr>
              <w:t>Support Proposal 7.0</w:t>
            </w:r>
          </w:p>
        </w:tc>
      </w:tr>
      <w:tr w:rsidR="0094048C" w14:paraId="7F8CF94D" w14:textId="77777777">
        <w:tc>
          <w:tcPr>
            <w:tcW w:w="2263" w:type="dxa"/>
          </w:tcPr>
          <w:p w14:paraId="7F8CF94B" w14:textId="77777777" w:rsidR="0094048C" w:rsidRDefault="0022787C">
            <w:pPr>
              <w:spacing w:after="0" w:line="240" w:lineRule="auto"/>
              <w:rPr>
                <w:color w:val="000000" w:themeColor="text1"/>
                <w:lang w:val="en-US" w:eastAsia="zh-CN"/>
              </w:rPr>
            </w:pPr>
            <w:r>
              <w:rPr>
                <w:color w:val="FF0000"/>
                <w:lang w:eastAsia="zh-CN"/>
              </w:rPr>
              <w:t>Moderator</w:t>
            </w:r>
          </w:p>
        </w:tc>
        <w:tc>
          <w:tcPr>
            <w:tcW w:w="8931" w:type="dxa"/>
          </w:tcPr>
          <w:p w14:paraId="7F8CF94C" w14:textId="77777777" w:rsidR="0094048C" w:rsidRDefault="0022787C">
            <w:pPr>
              <w:spacing w:after="0" w:line="240" w:lineRule="auto"/>
              <w:rPr>
                <w:rFonts w:cstheme="minorHAnsi"/>
                <w:color w:val="000000" w:themeColor="text1"/>
                <w:lang w:val="en-GB" w:eastAsia="zh-CN"/>
              </w:rPr>
            </w:pPr>
            <w:r>
              <w:rPr>
                <w:rFonts w:cstheme="minorHAnsi"/>
                <w:color w:val="FF0000"/>
                <w:lang w:val="en-GB" w:eastAsia="zh-CN"/>
              </w:rPr>
              <w:t>Updated company positions.</w:t>
            </w:r>
          </w:p>
        </w:tc>
      </w:tr>
      <w:tr w:rsidR="0094048C" w14:paraId="7F8CF950" w14:textId="77777777">
        <w:tc>
          <w:tcPr>
            <w:tcW w:w="2263" w:type="dxa"/>
          </w:tcPr>
          <w:p w14:paraId="7F8CF94E" w14:textId="77777777" w:rsidR="0094048C" w:rsidRDefault="0022787C">
            <w:pPr>
              <w:spacing w:after="0" w:line="240" w:lineRule="auto"/>
              <w:rPr>
                <w:color w:val="000000" w:themeColor="text1"/>
                <w:lang w:val="en-US" w:eastAsia="zh-CN"/>
              </w:rPr>
            </w:pPr>
            <w:proofErr w:type="spellStart"/>
            <w:r>
              <w:rPr>
                <w:rFonts w:hint="eastAsia"/>
                <w:color w:val="000000" w:themeColor="text1"/>
                <w:lang w:val="en-US" w:eastAsia="zh-CN"/>
              </w:rPr>
              <w:t>R</w:t>
            </w:r>
            <w:r>
              <w:rPr>
                <w:color w:val="000000" w:themeColor="text1"/>
                <w:lang w:val="en-US" w:eastAsia="zh-CN"/>
              </w:rPr>
              <w:t>uijie</w:t>
            </w:r>
            <w:proofErr w:type="spellEnd"/>
            <w:r>
              <w:rPr>
                <w:color w:val="000000" w:themeColor="text1"/>
                <w:lang w:val="en-US" w:eastAsia="zh-CN"/>
              </w:rPr>
              <w:t xml:space="preserve"> Network</w:t>
            </w:r>
          </w:p>
        </w:tc>
        <w:tc>
          <w:tcPr>
            <w:tcW w:w="8931" w:type="dxa"/>
          </w:tcPr>
          <w:p w14:paraId="7F8CF94F" w14:textId="77777777" w:rsidR="0094048C" w:rsidRDefault="0022787C">
            <w:pPr>
              <w:spacing w:after="0" w:line="240" w:lineRule="auto"/>
              <w:rPr>
                <w:color w:val="000000" w:themeColor="text1"/>
                <w:lang w:val="en-US" w:eastAsia="zh-CN"/>
              </w:rPr>
            </w:pPr>
            <w:r>
              <w:rPr>
                <w:rFonts w:hint="eastAsia"/>
                <w:color w:val="000000" w:themeColor="text1"/>
                <w:lang w:val="en-US" w:eastAsia="zh-CN"/>
              </w:rPr>
              <w:t>S</w:t>
            </w:r>
            <w:r>
              <w:rPr>
                <w:color w:val="000000" w:themeColor="text1"/>
                <w:lang w:val="en-US" w:eastAsia="zh-CN"/>
              </w:rPr>
              <w:t>upport</w:t>
            </w:r>
          </w:p>
        </w:tc>
      </w:tr>
      <w:tr w:rsidR="0094048C" w14:paraId="7F8CF953" w14:textId="77777777">
        <w:tc>
          <w:tcPr>
            <w:tcW w:w="2263" w:type="dxa"/>
          </w:tcPr>
          <w:p w14:paraId="7F8CF951" w14:textId="77777777" w:rsidR="0094048C" w:rsidRDefault="0022787C">
            <w:pPr>
              <w:spacing w:after="0" w:line="240" w:lineRule="auto"/>
              <w:rPr>
                <w:color w:val="000000" w:themeColor="text1"/>
                <w:lang w:val="en-US" w:eastAsia="zh-CN"/>
              </w:rPr>
            </w:pPr>
            <w:r>
              <w:rPr>
                <w:color w:val="000000" w:themeColor="text1"/>
                <w:lang w:eastAsia="zh-CN"/>
              </w:rPr>
              <w:t>Samsung</w:t>
            </w:r>
          </w:p>
        </w:tc>
        <w:tc>
          <w:tcPr>
            <w:tcW w:w="8931" w:type="dxa"/>
          </w:tcPr>
          <w:p w14:paraId="7F8CF952" w14:textId="77777777" w:rsidR="0094048C" w:rsidRDefault="0022787C">
            <w:pPr>
              <w:spacing w:after="0" w:line="240" w:lineRule="auto"/>
              <w:rPr>
                <w:color w:val="000000" w:themeColor="text1"/>
                <w:lang w:val="en-US" w:eastAsia="zh-CN"/>
              </w:rPr>
            </w:pPr>
            <w:r>
              <w:rPr>
                <w:rFonts w:cstheme="minorHAnsi"/>
                <w:color w:val="000000" w:themeColor="text1"/>
                <w:lang w:val="en-GB" w:eastAsia="zh-CN"/>
              </w:rPr>
              <w:t xml:space="preserve">To confirm the working </w:t>
            </w:r>
            <w:proofErr w:type="gramStart"/>
            <w:r>
              <w:rPr>
                <w:rFonts w:cstheme="minorHAnsi"/>
                <w:color w:val="000000" w:themeColor="text1"/>
                <w:lang w:val="en-GB" w:eastAsia="zh-CN"/>
              </w:rPr>
              <w:t>assumption</w:t>
            </w:r>
            <w:proofErr w:type="gramEnd"/>
            <w:r>
              <w:rPr>
                <w:rFonts w:cstheme="minorHAnsi"/>
                <w:color w:val="000000" w:themeColor="text1"/>
                <w:lang w:val="en-GB" w:eastAsia="zh-CN"/>
              </w:rPr>
              <w:t xml:space="preserve"> we would like to discuss how to do cross TRP triggering within the PDCCH order, and potential impacts on other open issues such as QCL assumptions of RAR and PRACH power control.</w:t>
            </w:r>
          </w:p>
        </w:tc>
      </w:tr>
    </w:tbl>
    <w:p w14:paraId="7F8CF954" w14:textId="77777777" w:rsidR="0094048C" w:rsidRDefault="0094048C">
      <w:pPr>
        <w:rPr>
          <w:rFonts w:ascii="Times New Roman" w:hAnsi="Times New Roman" w:cs="Times New Roman"/>
          <w:i/>
          <w:iCs/>
          <w:color w:val="0070C0"/>
          <w:sz w:val="24"/>
          <w:szCs w:val="24"/>
          <w:lang w:val="en-GB" w:eastAsia="ja-JP"/>
        </w:rPr>
      </w:pPr>
    </w:p>
    <w:p w14:paraId="7F8CF955" w14:textId="77777777" w:rsidR="0094048C" w:rsidRDefault="0094048C">
      <w:pPr>
        <w:rPr>
          <w:rFonts w:ascii="Times New Roman" w:hAnsi="Times New Roman" w:cs="Times New Roman"/>
          <w:i/>
          <w:iCs/>
          <w:color w:val="0070C0"/>
          <w:sz w:val="24"/>
          <w:szCs w:val="24"/>
          <w:lang w:val="en-GB" w:eastAsia="ja-JP"/>
        </w:rPr>
      </w:pPr>
    </w:p>
    <w:p w14:paraId="7F8CF956" w14:textId="77777777" w:rsidR="0094048C" w:rsidRDefault="0022787C">
      <w:pPr>
        <w:pStyle w:val="Heading1"/>
        <w:rPr>
          <w:rFonts w:ascii="Arial" w:eastAsia="Times New Roman" w:hAnsi="Arial" w:cs="Times New Roman"/>
          <w:color w:val="A6A6A6" w:themeColor="background1" w:themeShade="A6"/>
          <w:sz w:val="36"/>
          <w:szCs w:val="20"/>
          <w:lang w:val="en-GB" w:eastAsia="ja-JP"/>
        </w:rPr>
      </w:pPr>
      <w:r>
        <w:rPr>
          <w:rFonts w:ascii="Arial" w:eastAsia="Times New Roman" w:hAnsi="Arial" w:cs="Times New Roman"/>
          <w:color w:val="A6A6A6" w:themeColor="background1" w:themeShade="A6"/>
          <w:sz w:val="36"/>
          <w:szCs w:val="20"/>
          <w:lang w:val="en-GB" w:eastAsia="ja-JP"/>
        </w:rPr>
        <w:t>Issue 8</w:t>
      </w:r>
      <w:r>
        <w:rPr>
          <w:rFonts w:ascii="Arial" w:eastAsia="Times New Roman" w:hAnsi="Arial" w:cs="Times New Roman"/>
          <w:color w:val="A6A6A6" w:themeColor="background1" w:themeShade="A6"/>
          <w:sz w:val="36"/>
          <w:szCs w:val="20"/>
          <w:lang w:val="en-GB" w:eastAsia="ja-JP"/>
        </w:rPr>
        <w:tab/>
        <w:t>Handling of overlapping UL transmissions (Closed)</w:t>
      </w:r>
    </w:p>
    <w:p w14:paraId="7F8CF957" w14:textId="77777777" w:rsidR="0094048C" w:rsidRDefault="0094048C">
      <w:pPr>
        <w:spacing w:after="0" w:line="240" w:lineRule="auto"/>
        <w:jc w:val="left"/>
        <w:rPr>
          <w:b/>
          <w:bCs/>
          <w:u w:val="single"/>
        </w:rPr>
      </w:pPr>
    </w:p>
    <w:p w14:paraId="7F8CF958" w14:textId="77777777" w:rsidR="0094048C" w:rsidRDefault="0094048C">
      <w:pPr>
        <w:rPr>
          <w:b/>
          <w:bCs/>
          <w:u w:val="single"/>
        </w:rPr>
      </w:pPr>
    </w:p>
    <w:p w14:paraId="7F8CF959" w14:textId="77777777" w:rsidR="0094048C" w:rsidRDefault="0022787C">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9</w:t>
      </w:r>
      <w:r>
        <w:rPr>
          <w:rFonts w:ascii="Arial" w:eastAsia="Times New Roman" w:hAnsi="Arial" w:cs="Times New Roman"/>
          <w:color w:val="auto"/>
          <w:sz w:val="36"/>
          <w:szCs w:val="20"/>
          <w:lang w:val="en-GB" w:eastAsia="ja-JP"/>
        </w:rPr>
        <w:tab/>
        <w:t>DL reference timing for two TA</w:t>
      </w:r>
    </w:p>
    <w:p w14:paraId="7F8CF95A" w14:textId="77777777" w:rsidR="0094048C" w:rsidRDefault="0094048C">
      <w:pPr>
        <w:rPr>
          <w:b/>
          <w:bCs/>
          <w:u w:val="single"/>
        </w:rPr>
      </w:pPr>
    </w:p>
    <w:p w14:paraId="7F8CF95B" w14:textId="77777777" w:rsidR="0094048C" w:rsidRDefault="002278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The issue of DL reference timing for two TA is discussed in the following contributions:</w:t>
      </w:r>
    </w:p>
    <w:p w14:paraId="7F8CF95C" w14:textId="77777777" w:rsidR="0094048C" w:rsidRDefault="0094048C">
      <w:pPr>
        <w:rPr>
          <w:b/>
          <w:bCs/>
          <w:u w:val="single"/>
        </w:rPr>
      </w:pPr>
    </w:p>
    <w:p w14:paraId="7F8CF95D" w14:textId="77777777" w:rsidR="0094048C" w:rsidRDefault="0022787C">
      <w:pPr>
        <w:pStyle w:val="ListParagraph"/>
        <w:numPr>
          <w:ilvl w:val="0"/>
          <w:numId w:val="14"/>
        </w:numPr>
        <w:spacing w:after="0" w:line="240" w:lineRule="auto"/>
        <w:contextualSpacing w:val="0"/>
        <w:jc w:val="left"/>
        <w:rPr>
          <w:rFonts w:eastAsia="Times New Roman"/>
          <w:u w:val="single"/>
        </w:rPr>
      </w:pPr>
      <w:r>
        <w:rPr>
          <w:rFonts w:eastAsia="Times New Roman"/>
          <w:u w:val="single"/>
        </w:rPr>
        <w:t xml:space="preserve">DL reference timing: </w:t>
      </w:r>
    </w:p>
    <w:p w14:paraId="7F8CF95E" w14:textId="77777777" w:rsidR="0094048C" w:rsidRDefault="0022787C">
      <w:pPr>
        <w:pStyle w:val="ListParagraph"/>
        <w:numPr>
          <w:ilvl w:val="1"/>
          <w:numId w:val="14"/>
        </w:numPr>
        <w:spacing w:after="0" w:line="240" w:lineRule="auto"/>
        <w:contextualSpacing w:val="0"/>
        <w:jc w:val="left"/>
        <w:rPr>
          <w:rFonts w:eastAsia="Times New Roman"/>
        </w:rPr>
      </w:pPr>
      <w:r>
        <w:rPr>
          <w:rFonts w:eastAsia="Times New Roman"/>
        </w:rPr>
        <w:t>Reference cells</w:t>
      </w:r>
    </w:p>
    <w:p w14:paraId="7F8CF95F" w14:textId="77777777" w:rsidR="0094048C" w:rsidRDefault="0022787C">
      <w:pPr>
        <w:pStyle w:val="ListParagraph"/>
        <w:numPr>
          <w:ilvl w:val="2"/>
          <w:numId w:val="14"/>
        </w:numPr>
        <w:spacing w:after="0" w:line="240" w:lineRule="auto"/>
        <w:contextualSpacing w:val="0"/>
        <w:jc w:val="left"/>
        <w:rPr>
          <w:rFonts w:eastAsia="Times New Roman"/>
        </w:rPr>
      </w:pPr>
      <w:r>
        <w:rPr>
          <w:rFonts w:eastAsia="Times New Roman"/>
        </w:rPr>
        <w:t>LG</w:t>
      </w:r>
    </w:p>
    <w:p w14:paraId="7F8CF960" w14:textId="77777777" w:rsidR="0094048C" w:rsidRDefault="0022787C">
      <w:pPr>
        <w:pStyle w:val="ListParagraph"/>
        <w:numPr>
          <w:ilvl w:val="3"/>
          <w:numId w:val="14"/>
        </w:numPr>
        <w:spacing w:after="0" w:line="240" w:lineRule="auto"/>
        <w:contextualSpacing w:val="0"/>
        <w:jc w:val="left"/>
        <w:rPr>
          <w:rFonts w:eastAsia="Times New Roman"/>
        </w:rPr>
      </w:pPr>
      <w:r>
        <w:rPr>
          <w:rFonts w:eastAsia="Times New Roman"/>
        </w:rPr>
        <w:t>Proposal #1: Support TAG-specific reference cell for two reference timings</w:t>
      </w:r>
    </w:p>
    <w:p w14:paraId="7F8CF961" w14:textId="77777777" w:rsidR="0094048C" w:rsidRDefault="0022787C">
      <w:pPr>
        <w:pStyle w:val="ListParagraph"/>
        <w:numPr>
          <w:ilvl w:val="2"/>
          <w:numId w:val="14"/>
        </w:numPr>
        <w:spacing w:after="0" w:line="240" w:lineRule="auto"/>
        <w:contextualSpacing w:val="0"/>
        <w:jc w:val="left"/>
        <w:rPr>
          <w:rFonts w:eastAsia="Times New Roman"/>
        </w:rPr>
      </w:pPr>
      <w:r>
        <w:rPr>
          <w:rFonts w:eastAsia="Times New Roman"/>
        </w:rPr>
        <w:t>QC:</w:t>
      </w:r>
    </w:p>
    <w:p w14:paraId="7F8CF962" w14:textId="77777777" w:rsidR="0094048C" w:rsidRDefault="0022787C">
      <w:pPr>
        <w:pStyle w:val="ListParagraph"/>
        <w:numPr>
          <w:ilvl w:val="3"/>
          <w:numId w:val="14"/>
        </w:numPr>
        <w:spacing w:after="0" w:line="240" w:lineRule="auto"/>
        <w:contextualSpacing w:val="0"/>
        <w:jc w:val="left"/>
        <w:rPr>
          <w:rFonts w:eastAsia="Times New Roman"/>
        </w:rPr>
      </w:pPr>
      <w:r>
        <w:rPr>
          <w:rFonts w:eastAsia="Times New Roman"/>
        </w:rPr>
        <w:t>Proposal 1: For multi-DCI multi-TRP operation with two TAs, the two DL reference timings associated with the two TAGs are based on "the first detected path (in time) in the reference CC" corresponding to the two indicated TCI states.</w:t>
      </w:r>
    </w:p>
    <w:p w14:paraId="7F8CF963" w14:textId="77777777" w:rsidR="0094048C" w:rsidRDefault="0022787C">
      <w:pPr>
        <w:pStyle w:val="ListParagraph"/>
        <w:numPr>
          <w:ilvl w:val="1"/>
          <w:numId w:val="14"/>
        </w:numPr>
        <w:spacing w:after="0" w:line="240" w:lineRule="auto"/>
        <w:contextualSpacing w:val="0"/>
        <w:jc w:val="left"/>
        <w:rPr>
          <w:rFonts w:eastAsia="Times New Roman"/>
        </w:rPr>
      </w:pPr>
      <w:r>
        <w:rPr>
          <w:rFonts w:eastAsia="Times New Roman"/>
        </w:rPr>
        <w:t xml:space="preserve">RS for deriving DL </w:t>
      </w:r>
      <w:proofErr w:type="gramStart"/>
      <w:r>
        <w:rPr>
          <w:rFonts w:eastAsia="Times New Roman"/>
        </w:rPr>
        <w:t>timing</w:t>
      </w:r>
      <w:proofErr w:type="gramEnd"/>
    </w:p>
    <w:p w14:paraId="7F8CF964" w14:textId="77777777" w:rsidR="0094048C" w:rsidRDefault="0022787C">
      <w:pPr>
        <w:pStyle w:val="ListParagraph"/>
        <w:numPr>
          <w:ilvl w:val="2"/>
          <w:numId w:val="14"/>
        </w:numPr>
        <w:spacing w:after="0" w:line="240" w:lineRule="auto"/>
        <w:contextualSpacing w:val="0"/>
        <w:jc w:val="left"/>
        <w:rPr>
          <w:rFonts w:eastAsia="Times New Roman"/>
        </w:rPr>
      </w:pPr>
      <w:r>
        <w:rPr>
          <w:rFonts w:eastAsia="Times New Roman"/>
        </w:rPr>
        <w:t>Nokia:</w:t>
      </w:r>
    </w:p>
    <w:p w14:paraId="7F8CF965" w14:textId="77777777" w:rsidR="0094048C" w:rsidRDefault="0022787C">
      <w:pPr>
        <w:pStyle w:val="ListParagraph"/>
        <w:numPr>
          <w:ilvl w:val="3"/>
          <w:numId w:val="14"/>
        </w:numPr>
        <w:spacing w:after="0" w:line="240" w:lineRule="auto"/>
        <w:contextualSpacing w:val="0"/>
        <w:jc w:val="left"/>
        <w:rPr>
          <w:rFonts w:eastAsia="Times New Roman"/>
        </w:rPr>
      </w:pPr>
      <w:r>
        <w:rPr>
          <w:rFonts w:eastAsia="Times New Roman"/>
        </w:rPr>
        <w:t>Proposal 12: The discussions on maintaining two DL (reference) timings for a serving cell should account for the agreement(s) on associating UL signals/channels to TAG.</w:t>
      </w:r>
    </w:p>
    <w:p w14:paraId="7F8CF966" w14:textId="77777777" w:rsidR="0094048C" w:rsidRDefault="0022787C">
      <w:pPr>
        <w:pStyle w:val="ListParagraph"/>
        <w:numPr>
          <w:ilvl w:val="3"/>
          <w:numId w:val="14"/>
        </w:numPr>
        <w:spacing w:after="0" w:line="240" w:lineRule="auto"/>
        <w:contextualSpacing w:val="0"/>
        <w:jc w:val="left"/>
        <w:rPr>
          <w:rFonts w:eastAsia="Times New Roman"/>
        </w:rPr>
      </w:pPr>
      <w:r>
        <w:rPr>
          <w:rFonts w:eastAsia="Times New Roman"/>
        </w:rPr>
        <w:t>Proposal 13: For enabling two DL (reference) timing for two TAGs of a serving cell, DL RSs corresponding to a TAG could be used for maintaining DL timing of this TAG.</w:t>
      </w:r>
    </w:p>
    <w:p w14:paraId="7F8CF967" w14:textId="77777777" w:rsidR="0094048C" w:rsidRDefault="0022787C">
      <w:pPr>
        <w:pStyle w:val="ListParagraph"/>
        <w:numPr>
          <w:ilvl w:val="3"/>
          <w:numId w:val="14"/>
        </w:numPr>
        <w:spacing w:after="0" w:line="240" w:lineRule="auto"/>
        <w:contextualSpacing w:val="0"/>
        <w:jc w:val="left"/>
        <w:rPr>
          <w:rFonts w:eastAsia="Times New Roman"/>
        </w:rPr>
      </w:pPr>
      <w:r>
        <w:rPr>
          <w:rFonts w:eastAsia="Times New Roman"/>
        </w:rPr>
        <w:t xml:space="preserve">Proposal 14: For enabling two DL (reference) timing for two TAGs of a serving cell, consider that the UE starts maintaining DL timing for a TAG after at least one TCI state, which corresponds to this TAG, is activated/indicated. </w:t>
      </w:r>
    </w:p>
    <w:p w14:paraId="7F8CF968" w14:textId="77777777" w:rsidR="0094048C" w:rsidRDefault="0022787C">
      <w:pPr>
        <w:pStyle w:val="ListParagraph"/>
        <w:numPr>
          <w:ilvl w:val="4"/>
          <w:numId w:val="14"/>
        </w:numPr>
        <w:spacing w:after="0" w:line="240" w:lineRule="auto"/>
        <w:contextualSpacing w:val="0"/>
        <w:jc w:val="left"/>
        <w:rPr>
          <w:rFonts w:eastAsia="Times New Roman"/>
        </w:rPr>
      </w:pPr>
      <w:r>
        <w:rPr>
          <w:rFonts w:eastAsia="Times New Roman"/>
        </w:rPr>
        <w:t xml:space="preserve">For the intercell case, the activation of an </w:t>
      </w:r>
      <w:proofErr w:type="spellStart"/>
      <w:r>
        <w:rPr>
          <w:rFonts w:eastAsia="Times New Roman"/>
        </w:rPr>
        <w:t>additionalPCI</w:t>
      </w:r>
      <w:proofErr w:type="spellEnd"/>
      <w:r>
        <w:rPr>
          <w:rFonts w:eastAsia="Times New Roman"/>
        </w:rPr>
        <w:t xml:space="preserve"> is used as a starting point / trigger for starting the maintaining of the DL timing of the TAG corresponding to that PCI.</w:t>
      </w:r>
    </w:p>
    <w:p w14:paraId="7F8CF969" w14:textId="77777777" w:rsidR="0094048C" w:rsidRDefault="0022787C">
      <w:pPr>
        <w:pStyle w:val="ListParagraph"/>
        <w:numPr>
          <w:ilvl w:val="2"/>
          <w:numId w:val="14"/>
        </w:numPr>
        <w:spacing w:after="0" w:line="240" w:lineRule="auto"/>
        <w:contextualSpacing w:val="0"/>
        <w:jc w:val="left"/>
        <w:rPr>
          <w:rFonts w:eastAsia="Times New Roman"/>
        </w:rPr>
      </w:pPr>
      <w:r>
        <w:rPr>
          <w:rFonts w:eastAsia="Times New Roman"/>
        </w:rPr>
        <w:t>Ericsson</w:t>
      </w:r>
    </w:p>
    <w:p w14:paraId="7F8CF96A" w14:textId="77777777" w:rsidR="0094048C" w:rsidRDefault="0022787C">
      <w:pPr>
        <w:pStyle w:val="ListParagraph"/>
        <w:numPr>
          <w:ilvl w:val="3"/>
          <w:numId w:val="14"/>
        </w:numPr>
        <w:spacing w:after="0" w:line="240" w:lineRule="auto"/>
        <w:contextualSpacing w:val="0"/>
        <w:jc w:val="left"/>
        <w:rPr>
          <w:rFonts w:eastAsia="Times New Roman"/>
        </w:rPr>
      </w:pPr>
      <w:r>
        <w:rPr>
          <w:rFonts w:eastAsia="Times New Roman"/>
        </w:rPr>
        <w:t>Proposal 2           The timing reference for any UL transmission is the reference signal in the UL or joint TCI state providing the UL TX spatial filter. If the reference signal in the UL or joint TCI state providing the UL spatial TX spatial filter is an SRS, the PL RS for the UL TCI state provides the timing reference.</w:t>
      </w:r>
    </w:p>
    <w:p w14:paraId="7F8CF96B" w14:textId="77777777" w:rsidR="0094048C" w:rsidRDefault="0022787C">
      <w:pPr>
        <w:pStyle w:val="ListParagraph"/>
        <w:numPr>
          <w:ilvl w:val="2"/>
          <w:numId w:val="14"/>
        </w:numPr>
        <w:spacing w:after="0" w:line="240" w:lineRule="auto"/>
        <w:contextualSpacing w:val="0"/>
        <w:jc w:val="left"/>
        <w:rPr>
          <w:rFonts w:eastAsia="Times New Roman"/>
        </w:rPr>
      </w:pPr>
      <w:r>
        <w:rPr>
          <w:rFonts w:eastAsia="Times New Roman"/>
        </w:rPr>
        <w:t>Vivo:</w:t>
      </w:r>
    </w:p>
    <w:p w14:paraId="7F8CF96C" w14:textId="77777777" w:rsidR="0094048C" w:rsidRDefault="0022787C">
      <w:pPr>
        <w:pStyle w:val="ListParagraph"/>
        <w:numPr>
          <w:ilvl w:val="3"/>
          <w:numId w:val="14"/>
        </w:numPr>
        <w:spacing w:after="0" w:line="240" w:lineRule="auto"/>
        <w:contextualSpacing w:val="0"/>
        <w:jc w:val="left"/>
        <w:rPr>
          <w:rFonts w:eastAsia="Times New Roman"/>
        </w:rPr>
      </w:pPr>
      <w:r>
        <w:rPr>
          <w:rFonts w:eastAsia="Times New Roman"/>
        </w:rPr>
        <w:t xml:space="preserve">Proposal 9: UE derives two reference timing by measuring DL RSs associated with </w:t>
      </w:r>
      <w:proofErr w:type="spellStart"/>
      <w:r>
        <w:rPr>
          <w:rFonts w:eastAsia="Times New Roman"/>
        </w:rPr>
        <w:t>coresetpoolindex</w:t>
      </w:r>
      <w:proofErr w:type="spellEnd"/>
      <w:r>
        <w:rPr>
          <w:rFonts w:eastAsia="Times New Roman"/>
        </w:rPr>
        <w:t xml:space="preserve"> 0 and </w:t>
      </w:r>
      <w:proofErr w:type="spellStart"/>
      <w:r>
        <w:rPr>
          <w:rFonts w:eastAsia="Times New Roman"/>
        </w:rPr>
        <w:t>coresetpoolindex</w:t>
      </w:r>
      <w:proofErr w:type="spellEnd"/>
      <w:r>
        <w:rPr>
          <w:rFonts w:eastAsia="Times New Roman"/>
        </w:rPr>
        <w:t xml:space="preserve"> 1 respectively.</w:t>
      </w:r>
    </w:p>
    <w:p w14:paraId="7F8CF96D" w14:textId="77777777" w:rsidR="0094048C" w:rsidRDefault="0094048C">
      <w:pPr>
        <w:rPr>
          <w:b/>
          <w:bCs/>
          <w:u w:val="single"/>
        </w:rPr>
      </w:pPr>
    </w:p>
    <w:p w14:paraId="7F8CF96E" w14:textId="77777777" w:rsidR="0094048C" w:rsidRDefault="0094048C">
      <w:pPr>
        <w:rPr>
          <w:b/>
          <w:bCs/>
          <w:u w:val="single"/>
        </w:rPr>
      </w:pPr>
    </w:p>
    <w:p w14:paraId="7F8CF96F" w14:textId="77777777" w:rsidR="0094048C" w:rsidRDefault="002278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lastRenderedPageBreak/>
        <w:t>Since we have not discussed this issue yet in Rel-18 two TA agenda, companies are first asked to comment if this issue is critical to be specified in Rel-18.  If the issue is critical, please comment if you are supportive of any of the specific proposals above.</w:t>
      </w:r>
    </w:p>
    <w:p w14:paraId="7F8CF970" w14:textId="77777777" w:rsidR="0094048C" w:rsidRDefault="0094048C">
      <w:pPr>
        <w:rPr>
          <w:b/>
          <w:bCs/>
          <w:u w:val="single"/>
        </w:rPr>
      </w:pPr>
    </w:p>
    <w:tbl>
      <w:tblPr>
        <w:tblStyle w:val="TableGrid"/>
        <w:tblW w:w="11194" w:type="dxa"/>
        <w:tblLook w:val="04A0" w:firstRow="1" w:lastRow="0" w:firstColumn="1" w:lastColumn="0" w:noHBand="0" w:noVBand="1"/>
      </w:tblPr>
      <w:tblGrid>
        <w:gridCol w:w="2263"/>
        <w:gridCol w:w="8931"/>
      </w:tblGrid>
      <w:tr w:rsidR="0094048C" w14:paraId="7F8CF973" w14:textId="77777777">
        <w:tc>
          <w:tcPr>
            <w:tcW w:w="2263" w:type="dxa"/>
          </w:tcPr>
          <w:p w14:paraId="7F8CF971" w14:textId="77777777" w:rsidR="0094048C" w:rsidRDefault="0022787C">
            <w:pPr>
              <w:spacing w:after="0" w:line="240" w:lineRule="auto"/>
              <w:jc w:val="center"/>
              <w:rPr>
                <w:b/>
                <w:bCs/>
              </w:rPr>
            </w:pPr>
            <w:r>
              <w:rPr>
                <w:b/>
                <w:bCs/>
              </w:rPr>
              <w:t>Company</w:t>
            </w:r>
          </w:p>
        </w:tc>
        <w:tc>
          <w:tcPr>
            <w:tcW w:w="8931" w:type="dxa"/>
          </w:tcPr>
          <w:p w14:paraId="7F8CF972" w14:textId="77777777" w:rsidR="0094048C" w:rsidRDefault="0022787C">
            <w:pPr>
              <w:spacing w:after="0" w:line="240" w:lineRule="auto"/>
              <w:jc w:val="center"/>
              <w:rPr>
                <w:b/>
                <w:bCs/>
              </w:rPr>
            </w:pPr>
            <w:r>
              <w:rPr>
                <w:b/>
                <w:bCs/>
              </w:rPr>
              <w:t>Comments</w:t>
            </w:r>
          </w:p>
        </w:tc>
      </w:tr>
      <w:tr w:rsidR="0094048C" w14:paraId="7F8CF976" w14:textId="77777777">
        <w:tc>
          <w:tcPr>
            <w:tcW w:w="2263" w:type="dxa"/>
          </w:tcPr>
          <w:p w14:paraId="7F8CF974" w14:textId="77777777" w:rsidR="0094048C" w:rsidRDefault="0022787C">
            <w:pPr>
              <w:spacing w:after="0" w:line="240" w:lineRule="auto"/>
              <w:rPr>
                <w:lang w:eastAsia="zh-CN"/>
              </w:rPr>
            </w:pPr>
            <w:r>
              <w:rPr>
                <w:lang w:eastAsia="zh-CN"/>
              </w:rPr>
              <w:t>Samsung</w:t>
            </w:r>
          </w:p>
        </w:tc>
        <w:tc>
          <w:tcPr>
            <w:tcW w:w="8931" w:type="dxa"/>
          </w:tcPr>
          <w:p w14:paraId="7F8CF975" w14:textId="77777777" w:rsidR="0094048C" w:rsidRDefault="0022787C">
            <w:pPr>
              <w:spacing w:after="0" w:line="240" w:lineRule="auto"/>
              <w:rPr>
                <w:lang w:eastAsia="zh-CN"/>
              </w:rPr>
            </w:pPr>
            <w:r>
              <w:rPr>
                <w:lang w:eastAsia="zh-CN"/>
              </w:rPr>
              <w:t>Issue not critical</w:t>
            </w:r>
          </w:p>
        </w:tc>
      </w:tr>
      <w:tr w:rsidR="0094048C" w14:paraId="7F8CF979" w14:textId="77777777">
        <w:tc>
          <w:tcPr>
            <w:tcW w:w="2263" w:type="dxa"/>
          </w:tcPr>
          <w:p w14:paraId="7F8CF977" w14:textId="77777777" w:rsidR="0094048C" w:rsidRDefault="0022787C">
            <w:pPr>
              <w:spacing w:after="0" w:line="240" w:lineRule="auto"/>
              <w:rPr>
                <w:lang w:val="en-US" w:eastAsia="zh-CN"/>
              </w:rPr>
            </w:pPr>
            <w:r>
              <w:rPr>
                <w:rFonts w:hint="eastAsia"/>
                <w:lang w:eastAsia="zh-CN"/>
              </w:rPr>
              <w:t>N</w:t>
            </w:r>
            <w:r>
              <w:rPr>
                <w:lang w:eastAsia="zh-CN"/>
              </w:rPr>
              <w:t>TT Docomo</w:t>
            </w:r>
          </w:p>
        </w:tc>
        <w:tc>
          <w:tcPr>
            <w:tcW w:w="8931" w:type="dxa"/>
          </w:tcPr>
          <w:p w14:paraId="7F8CF978" w14:textId="77777777" w:rsidR="0094048C" w:rsidRDefault="0022787C">
            <w:pPr>
              <w:spacing w:after="0" w:line="240" w:lineRule="auto"/>
              <w:rPr>
                <w:lang w:val="en-US" w:eastAsia="zh-CN"/>
              </w:rPr>
            </w:pPr>
            <w:r>
              <w:rPr>
                <w:rFonts w:hint="eastAsia"/>
                <w:lang w:eastAsia="zh-CN"/>
              </w:rPr>
              <w:t>W</w:t>
            </w:r>
            <w:r>
              <w:rPr>
                <w:lang w:eastAsia="zh-CN"/>
              </w:rPr>
              <w:t>e think this issue needs to be specified in Rel-18. We are supportive of Ericsson’s proposal above.</w:t>
            </w:r>
          </w:p>
        </w:tc>
      </w:tr>
      <w:tr w:rsidR="0094048C" w14:paraId="7F8CF97C" w14:textId="77777777">
        <w:tc>
          <w:tcPr>
            <w:tcW w:w="2263" w:type="dxa"/>
          </w:tcPr>
          <w:p w14:paraId="7F8CF97A" w14:textId="0CEEB0DC" w:rsidR="0094048C" w:rsidRPr="000C0683" w:rsidRDefault="000C0683">
            <w:pPr>
              <w:spacing w:after="0" w:line="240" w:lineRule="auto"/>
              <w:rPr>
                <w:color w:val="FF0000"/>
                <w:lang w:val="en-US" w:eastAsia="zh-CN"/>
              </w:rPr>
            </w:pPr>
            <w:r w:rsidRPr="000C0683">
              <w:rPr>
                <w:color w:val="FF0000"/>
                <w:lang w:val="en-US" w:eastAsia="zh-CN"/>
              </w:rPr>
              <w:t>Moderator</w:t>
            </w:r>
          </w:p>
        </w:tc>
        <w:tc>
          <w:tcPr>
            <w:tcW w:w="8931" w:type="dxa"/>
          </w:tcPr>
          <w:p w14:paraId="7F8CF97B" w14:textId="4B3FD439" w:rsidR="0094048C" w:rsidRPr="000C0683" w:rsidRDefault="000C0683">
            <w:pPr>
              <w:spacing w:after="0" w:line="240" w:lineRule="auto"/>
              <w:rPr>
                <w:color w:val="FF0000"/>
                <w:lang w:val="en-US" w:eastAsia="zh-CN"/>
              </w:rPr>
            </w:pPr>
            <w:r w:rsidRPr="000C0683">
              <w:rPr>
                <w:color w:val="FF0000"/>
                <w:lang w:val="en-US" w:eastAsia="zh-CN"/>
              </w:rPr>
              <w:t>There is not enough feedback on the issue.  Given limited time, we can revisit this issue in next meeting.</w:t>
            </w:r>
          </w:p>
        </w:tc>
      </w:tr>
      <w:tr w:rsidR="0094048C" w14:paraId="7F8CF97F" w14:textId="77777777">
        <w:tc>
          <w:tcPr>
            <w:tcW w:w="2263" w:type="dxa"/>
          </w:tcPr>
          <w:p w14:paraId="7F8CF97D" w14:textId="77777777" w:rsidR="0094048C" w:rsidRDefault="0094048C">
            <w:pPr>
              <w:spacing w:after="0" w:line="240" w:lineRule="auto"/>
              <w:rPr>
                <w:lang w:val="en-US" w:eastAsia="zh-CN"/>
              </w:rPr>
            </w:pPr>
          </w:p>
        </w:tc>
        <w:tc>
          <w:tcPr>
            <w:tcW w:w="8931" w:type="dxa"/>
          </w:tcPr>
          <w:p w14:paraId="7F8CF97E" w14:textId="77777777" w:rsidR="0094048C" w:rsidRDefault="0094048C">
            <w:pPr>
              <w:spacing w:after="0" w:line="240" w:lineRule="auto"/>
              <w:rPr>
                <w:lang w:val="en-US" w:eastAsia="zh-CN"/>
              </w:rPr>
            </w:pPr>
          </w:p>
        </w:tc>
      </w:tr>
      <w:tr w:rsidR="0094048C" w14:paraId="7F8CF982" w14:textId="77777777">
        <w:tc>
          <w:tcPr>
            <w:tcW w:w="2263" w:type="dxa"/>
          </w:tcPr>
          <w:p w14:paraId="7F8CF980" w14:textId="77777777" w:rsidR="0094048C" w:rsidRDefault="0094048C">
            <w:pPr>
              <w:spacing w:after="0" w:line="240" w:lineRule="auto"/>
              <w:rPr>
                <w:lang w:eastAsia="ko-KR"/>
              </w:rPr>
            </w:pPr>
          </w:p>
        </w:tc>
        <w:tc>
          <w:tcPr>
            <w:tcW w:w="8931" w:type="dxa"/>
          </w:tcPr>
          <w:p w14:paraId="7F8CF981" w14:textId="77777777" w:rsidR="0094048C" w:rsidRDefault="0094048C">
            <w:pPr>
              <w:spacing w:after="0" w:line="240" w:lineRule="auto"/>
              <w:rPr>
                <w:rFonts w:cstheme="minorHAnsi"/>
                <w:lang w:val="en-GB" w:eastAsia="ko-KR"/>
              </w:rPr>
            </w:pPr>
          </w:p>
        </w:tc>
      </w:tr>
      <w:tr w:rsidR="0094048C" w14:paraId="7F8CF985" w14:textId="77777777">
        <w:tc>
          <w:tcPr>
            <w:tcW w:w="2263" w:type="dxa"/>
          </w:tcPr>
          <w:p w14:paraId="7F8CF983" w14:textId="77777777" w:rsidR="0094048C" w:rsidRDefault="0094048C">
            <w:pPr>
              <w:spacing w:after="0" w:line="240" w:lineRule="auto"/>
              <w:rPr>
                <w:rFonts w:eastAsia="Yu Mincho"/>
                <w:lang w:eastAsia="ja-JP"/>
              </w:rPr>
            </w:pPr>
          </w:p>
        </w:tc>
        <w:tc>
          <w:tcPr>
            <w:tcW w:w="8931" w:type="dxa"/>
          </w:tcPr>
          <w:p w14:paraId="7F8CF984" w14:textId="77777777" w:rsidR="0094048C" w:rsidRDefault="0094048C">
            <w:pPr>
              <w:spacing w:after="0" w:line="240" w:lineRule="auto"/>
              <w:rPr>
                <w:rFonts w:eastAsia="Yu Mincho" w:cstheme="minorHAnsi"/>
                <w:lang w:val="en-GB" w:eastAsia="ja-JP"/>
              </w:rPr>
            </w:pPr>
          </w:p>
        </w:tc>
      </w:tr>
      <w:tr w:rsidR="0094048C" w14:paraId="7F8CF988" w14:textId="77777777">
        <w:tc>
          <w:tcPr>
            <w:tcW w:w="2263" w:type="dxa"/>
          </w:tcPr>
          <w:p w14:paraId="7F8CF986" w14:textId="77777777" w:rsidR="0094048C" w:rsidRDefault="0094048C">
            <w:pPr>
              <w:spacing w:after="0" w:line="240" w:lineRule="auto"/>
              <w:rPr>
                <w:lang w:eastAsia="zh-CN"/>
              </w:rPr>
            </w:pPr>
          </w:p>
        </w:tc>
        <w:tc>
          <w:tcPr>
            <w:tcW w:w="8931" w:type="dxa"/>
          </w:tcPr>
          <w:p w14:paraId="7F8CF987" w14:textId="77777777" w:rsidR="0094048C" w:rsidRDefault="0094048C">
            <w:pPr>
              <w:spacing w:after="0" w:line="240" w:lineRule="auto"/>
              <w:rPr>
                <w:rFonts w:cstheme="minorHAnsi"/>
                <w:lang w:val="en-GB" w:eastAsia="zh-CN"/>
              </w:rPr>
            </w:pPr>
          </w:p>
        </w:tc>
      </w:tr>
      <w:tr w:rsidR="0094048C" w14:paraId="7F8CF98B" w14:textId="77777777">
        <w:tc>
          <w:tcPr>
            <w:tcW w:w="2263" w:type="dxa"/>
          </w:tcPr>
          <w:p w14:paraId="7F8CF989" w14:textId="77777777" w:rsidR="0094048C" w:rsidRDefault="0094048C">
            <w:pPr>
              <w:spacing w:after="0" w:line="240" w:lineRule="auto"/>
              <w:rPr>
                <w:lang w:eastAsia="zh-CN"/>
              </w:rPr>
            </w:pPr>
          </w:p>
        </w:tc>
        <w:tc>
          <w:tcPr>
            <w:tcW w:w="8931" w:type="dxa"/>
          </w:tcPr>
          <w:p w14:paraId="7F8CF98A" w14:textId="77777777" w:rsidR="0094048C" w:rsidRDefault="0094048C">
            <w:pPr>
              <w:spacing w:after="0" w:line="240" w:lineRule="auto"/>
              <w:rPr>
                <w:rFonts w:cstheme="minorHAnsi"/>
                <w:lang w:val="en-GB" w:eastAsia="zh-CN"/>
              </w:rPr>
            </w:pPr>
          </w:p>
        </w:tc>
      </w:tr>
      <w:tr w:rsidR="0094048C" w14:paraId="7F8CF98E" w14:textId="77777777">
        <w:tc>
          <w:tcPr>
            <w:tcW w:w="2263" w:type="dxa"/>
          </w:tcPr>
          <w:p w14:paraId="7F8CF98C" w14:textId="77777777" w:rsidR="0094048C" w:rsidRDefault="0094048C">
            <w:pPr>
              <w:spacing w:after="0" w:line="240" w:lineRule="auto"/>
              <w:rPr>
                <w:lang w:eastAsia="zh-CN"/>
              </w:rPr>
            </w:pPr>
          </w:p>
        </w:tc>
        <w:tc>
          <w:tcPr>
            <w:tcW w:w="8931" w:type="dxa"/>
          </w:tcPr>
          <w:p w14:paraId="7F8CF98D" w14:textId="77777777" w:rsidR="0094048C" w:rsidRDefault="0094048C">
            <w:pPr>
              <w:spacing w:after="0" w:line="240" w:lineRule="auto"/>
              <w:rPr>
                <w:rFonts w:cstheme="minorHAnsi"/>
                <w:lang w:val="en-GB" w:eastAsia="zh-CN"/>
              </w:rPr>
            </w:pPr>
          </w:p>
        </w:tc>
      </w:tr>
      <w:tr w:rsidR="0094048C" w14:paraId="7F8CF991" w14:textId="77777777">
        <w:tc>
          <w:tcPr>
            <w:tcW w:w="2263" w:type="dxa"/>
          </w:tcPr>
          <w:p w14:paraId="7F8CF98F" w14:textId="77777777" w:rsidR="0094048C" w:rsidRDefault="0094048C">
            <w:pPr>
              <w:spacing w:after="0" w:line="240" w:lineRule="auto"/>
              <w:rPr>
                <w:lang w:eastAsia="zh-CN"/>
              </w:rPr>
            </w:pPr>
          </w:p>
        </w:tc>
        <w:tc>
          <w:tcPr>
            <w:tcW w:w="8931" w:type="dxa"/>
          </w:tcPr>
          <w:p w14:paraId="7F8CF990" w14:textId="77777777" w:rsidR="0094048C" w:rsidRDefault="0094048C">
            <w:pPr>
              <w:spacing w:after="0" w:line="240" w:lineRule="auto"/>
              <w:rPr>
                <w:rFonts w:cstheme="minorHAnsi"/>
                <w:lang w:val="en-GB" w:eastAsia="zh-CN"/>
              </w:rPr>
            </w:pPr>
          </w:p>
        </w:tc>
      </w:tr>
      <w:tr w:rsidR="0094048C" w14:paraId="7F8CF994" w14:textId="77777777">
        <w:tc>
          <w:tcPr>
            <w:tcW w:w="2263" w:type="dxa"/>
          </w:tcPr>
          <w:p w14:paraId="7F8CF992" w14:textId="77777777" w:rsidR="0094048C" w:rsidRDefault="0094048C">
            <w:pPr>
              <w:spacing w:after="0" w:line="240" w:lineRule="auto"/>
              <w:rPr>
                <w:rFonts w:eastAsia="PMingLiU"/>
                <w:lang w:eastAsia="ko-KR"/>
              </w:rPr>
            </w:pPr>
          </w:p>
        </w:tc>
        <w:tc>
          <w:tcPr>
            <w:tcW w:w="8931" w:type="dxa"/>
          </w:tcPr>
          <w:p w14:paraId="7F8CF993" w14:textId="77777777" w:rsidR="0094048C" w:rsidRDefault="0094048C">
            <w:pPr>
              <w:spacing w:after="0" w:line="240" w:lineRule="auto"/>
              <w:rPr>
                <w:rFonts w:eastAsia="PMingLiU" w:cstheme="minorHAnsi"/>
                <w:lang w:val="en-GB" w:eastAsia="ko-KR"/>
              </w:rPr>
            </w:pPr>
          </w:p>
        </w:tc>
      </w:tr>
    </w:tbl>
    <w:p w14:paraId="7F8CF995" w14:textId="77777777" w:rsidR="0094048C" w:rsidRDefault="0094048C">
      <w:pPr>
        <w:rPr>
          <w:b/>
          <w:bCs/>
          <w:u w:val="single"/>
        </w:rPr>
      </w:pPr>
    </w:p>
    <w:p w14:paraId="7F8CF996" w14:textId="77777777" w:rsidR="0094048C" w:rsidRDefault="0094048C">
      <w:pPr>
        <w:rPr>
          <w:b/>
          <w:bCs/>
          <w:u w:val="single"/>
        </w:rPr>
      </w:pPr>
    </w:p>
    <w:p w14:paraId="7F8CF997" w14:textId="77777777" w:rsidR="0094048C" w:rsidRDefault="0022787C">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10</w:t>
      </w:r>
      <w:r>
        <w:rPr>
          <w:rFonts w:ascii="Arial" w:eastAsia="Times New Roman" w:hAnsi="Arial" w:cs="Times New Roman"/>
          <w:color w:val="auto"/>
          <w:sz w:val="36"/>
          <w:szCs w:val="20"/>
          <w:lang w:val="en-GB" w:eastAsia="ja-JP"/>
        </w:rPr>
        <w:tab/>
        <w:t>Two TA for UL transmission after BFD/BFR</w:t>
      </w:r>
    </w:p>
    <w:p w14:paraId="7F8CF998" w14:textId="77777777" w:rsidR="0094048C" w:rsidRDefault="0094048C">
      <w:pPr>
        <w:spacing w:after="0" w:line="240" w:lineRule="auto"/>
        <w:jc w:val="left"/>
        <w:rPr>
          <w:rFonts w:eastAsia="Times New Roman"/>
        </w:rPr>
      </w:pPr>
    </w:p>
    <w:p w14:paraId="7F8CF999" w14:textId="77777777" w:rsidR="0094048C" w:rsidRDefault="002278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The issue of TA/TAG determination for UL transmission after BFD/successful BFR is discussed in the following contributions:</w:t>
      </w:r>
    </w:p>
    <w:p w14:paraId="7F8CF99A" w14:textId="77777777" w:rsidR="0094048C" w:rsidRDefault="0094048C">
      <w:pPr>
        <w:spacing w:after="0" w:line="240" w:lineRule="auto"/>
        <w:jc w:val="left"/>
        <w:rPr>
          <w:rFonts w:eastAsia="Times New Roman"/>
        </w:rPr>
      </w:pPr>
    </w:p>
    <w:p w14:paraId="7F8CF99B" w14:textId="77777777" w:rsidR="0094048C" w:rsidRDefault="0022787C">
      <w:pPr>
        <w:pStyle w:val="ListParagraph"/>
        <w:numPr>
          <w:ilvl w:val="1"/>
          <w:numId w:val="14"/>
        </w:numPr>
        <w:spacing w:after="0" w:line="240" w:lineRule="auto"/>
        <w:contextualSpacing w:val="0"/>
        <w:jc w:val="left"/>
        <w:rPr>
          <w:rFonts w:eastAsia="Times New Roman"/>
        </w:rPr>
      </w:pPr>
      <w:r>
        <w:rPr>
          <w:rFonts w:eastAsia="Times New Roman"/>
        </w:rPr>
        <w:t>Google</w:t>
      </w:r>
    </w:p>
    <w:p w14:paraId="7F8CF99C" w14:textId="77777777" w:rsidR="0094048C" w:rsidRDefault="0022787C">
      <w:pPr>
        <w:pStyle w:val="ListParagraph"/>
        <w:numPr>
          <w:ilvl w:val="2"/>
          <w:numId w:val="14"/>
        </w:numPr>
        <w:spacing w:after="0" w:line="240" w:lineRule="auto"/>
        <w:contextualSpacing w:val="0"/>
        <w:jc w:val="left"/>
        <w:rPr>
          <w:rFonts w:eastAsia="Times New Roman"/>
        </w:rPr>
      </w:pPr>
      <w:r>
        <w:rPr>
          <w:rFonts w:eastAsia="Times New Roman"/>
        </w:rPr>
        <w:t xml:space="preserve">Proposal 1: RAN1 to discuss TA/TAG determination for UL transmission after successful BFR. </w:t>
      </w:r>
    </w:p>
    <w:p w14:paraId="7F8CF99D" w14:textId="77777777" w:rsidR="0094048C" w:rsidRDefault="0022787C">
      <w:pPr>
        <w:pStyle w:val="ListParagraph"/>
        <w:numPr>
          <w:ilvl w:val="2"/>
          <w:numId w:val="14"/>
        </w:numPr>
        <w:spacing w:after="0" w:line="240" w:lineRule="auto"/>
        <w:contextualSpacing w:val="0"/>
        <w:jc w:val="left"/>
        <w:rPr>
          <w:rFonts w:eastAsia="Times New Roman"/>
        </w:rPr>
      </w:pPr>
      <w:r>
        <w:rPr>
          <w:rFonts w:eastAsia="Times New Roman"/>
        </w:rPr>
        <w:t xml:space="preserve">Proposal 2: After successful </w:t>
      </w:r>
      <w:proofErr w:type="gramStart"/>
      <w:r>
        <w:rPr>
          <w:rFonts w:eastAsia="Times New Roman"/>
        </w:rPr>
        <w:t>cell-specific</w:t>
      </w:r>
      <w:proofErr w:type="gramEnd"/>
      <w:r>
        <w:rPr>
          <w:rFonts w:eastAsia="Times New Roman"/>
        </w:rPr>
        <w:t xml:space="preserve"> BFR, if UE is maintaining two TA values, UE fallbacks to single TA operation. </w:t>
      </w:r>
    </w:p>
    <w:p w14:paraId="7F8CF99E" w14:textId="77777777" w:rsidR="0094048C" w:rsidRDefault="0022787C">
      <w:pPr>
        <w:pStyle w:val="ListParagraph"/>
        <w:numPr>
          <w:ilvl w:val="2"/>
          <w:numId w:val="14"/>
        </w:numPr>
        <w:spacing w:after="0" w:line="240" w:lineRule="auto"/>
        <w:contextualSpacing w:val="0"/>
        <w:jc w:val="left"/>
        <w:rPr>
          <w:rFonts w:eastAsia="Times New Roman"/>
        </w:rPr>
      </w:pPr>
      <w:r>
        <w:rPr>
          <w:rFonts w:eastAsia="Times New Roman"/>
        </w:rPr>
        <w:t xml:space="preserve">Proposal 3: After successful </w:t>
      </w:r>
      <w:proofErr w:type="gramStart"/>
      <w:r>
        <w:rPr>
          <w:rFonts w:eastAsia="Times New Roman"/>
        </w:rPr>
        <w:t>cell-specific</w:t>
      </w:r>
      <w:proofErr w:type="gramEnd"/>
      <w:r>
        <w:rPr>
          <w:rFonts w:eastAsia="Times New Roman"/>
        </w:rPr>
        <w:t xml:space="preserve"> BFR, UE applies the TA value associated with the first TAG for transmitting all UL transmissions. </w:t>
      </w:r>
    </w:p>
    <w:p w14:paraId="7F8CF99F" w14:textId="77777777" w:rsidR="0094048C" w:rsidRDefault="0022787C">
      <w:pPr>
        <w:pStyle w:val="ListParagraph"/>
        <w:numPr>
          <w:ilvl w:val="2"/>
          <w:numId w:val="14"/>
        </w:numPr>
        <w:spacing w:after="0" w:line="240" w:lineRule="auto"/>
        <w:contextualSpacing w:val="0"/>
        <w:jc w:val="left"/>
        <w:rPr>
          <w:rFonts w:eastAsia="Times New Roman"/>
        </w:rPr>
      </w:pPr>
      <w:r>
        <w:rPr>
          <w:rFonts w:eastAsia="Times New Roman"/>
        </w:rPr>
        <w:t>Proposal 4: After successful TRP-specific BFR, UE applies the TA value for transmitting an UL transmission based on the TAG associated with the joint/UL TCI state applied for the UL transmission before TRP-specific BFR.</w:t>
      </w:r>
    </w:p>
    <w:p w14:paraId="7F8CF9A0" w14:textId="77777777" w:rsidR="0094048C" w:rsidRDefault="0022787C">
      <w:pPr>
        <w:pStyle w:val="ListParagraph"/>
        <w:numPr>
          <w:ilvl w:val="1"/>
          <w:numId w:val="14"/>
        </w:numPr>
        <w:spacing w:after="0" w:line="240" w:lineRule="auto"/>
        <w:contextualSpacing w:val="0"/>
        <w:jc w:val="left"/>
        <w:rPr>
          <w:rFonts w:eastAsia="Times New Roman"/>
        </w:rPr>
      </w:pPr>
      <w:r>
        <w:rPr>
          <w:rFonts w:eastAsia="Times New Roman"/>
        </w:rPr>
        <w:t>NEC</w:t>
      </w:r>
    </w:p>
    <w:p w14:paraId="7F8CF9A1" w14:textId="77777777" w:rsidR="0094048C" w:rsidRDefault="0022787C">
      <w:pPr>
        <w:pStyle w:val="ListParagraph"/>
        <w:numPr>
          <w:ilvl w:val="2"/>
          <w:numId w:val="14"/>
        </w:numPr>
        <w:spacing w:after="0" w:line="240" w:lineRule="auto"/>
        <w:contextualSpacing w:val="0"/>
        <w:jc w:val="left"/>
        <w:rPr>
          <w:rFonts w:eastAsia="Times New Roman"/>
        </w:rPr>
      </w:pPr>
      <w:r>
        <w:rPr>
          <w:rFonts w:eastAsia="Times New Roman"/>
        </w:rPr>
        <w:t xml:space="preserve">Proposal 4: For MTRP BFR, support the application of TA value associated with </w:t>
      </w:r>
      <w:proofErr w:type="spellStart"/>
      <w:r>
        <w:rPr>
          <w:rFonts w:eastAsia="Times New Roman"/>
        </w:rPr>
        <w:t>qnew</w:t>
      </w:r>
      <w:proofErr w:type="spellEnd"/>
      <w:r>
        <w:rPr>
          <w:rFonts w:eastAsia="Times New Roman"/>
        </w:rPr>
        <w:t xml:space="preserve"> for UL transmissions after BFD.</w:t>
      </w:r>
    </w:p>
    <w:p w14:paraId="7F8CF9A2" w14:textId="77777777" w:rsidR="0094048C" w:rsidRDefault="0022787C">
      <w:pPr>
        <w:pStyle w:val="ListParagraph"/>
        <w:numPr>
          <w:ilvl w:val="1"/>
          <w:numId w:val="14"/>
        </w:numPr>
        <w:spacing w:after="0" w:line="240" w:lineRule="auto"/>
        <w:contextualSpacing w:val="0"/>
        <w:jc w:val="left"/>
        <w:rPr>
          <w:rFonts w:eastAsia="Times New Roman"/>
        </w:rPr>
      </w:pPr>
      <w:r>
        <w:rPr>
          <w:rFonts w:eastAsia="Times New Roman"/>
        </w:rPr>
        <w:t>ASUSTEK</w:t>
      </w:r>
    </w:p>
    <w:p w14:paraId="7F8CF9A3" w14:textId="77777777" w:rsidR="0094048C" w:rsidRDefault="0022787C">
      <w:pPr>
        <w:pStyle w:val="ListParagraph"/>
        <w:numPr>
          <w:ilvl w:val="2"/>
          <w:numId w:val="14"/>
        </w:numPr>
        <w:spacing w:after="0" w:line="240" w:lineRule="auto"/>
        <w:contextualSpacing w:val="0"/>
        <w:jc w:val="left"/>
        <w:rPr>
          <w:rFonts w:eastAsia="Times New Roman"/>
        </w:rPr>
      </w:pPr>
      <w:r>
        <w:rPr>
          <w:rFonts w:eastAsia="Times New Roman"/>
        </w:rPr>
        <w:t xml:space="preserve">Proposal 1:         UE expects that candidate beams in a </w:t>
      </w:r>
      <w:proofErr w:type="spellStart"/>
      <w:r>
        <w:rPr>
          <w:rFonts w:eastAsia="Times New Roman"/>
        </w:rPr>
        <w:t>candidateBeamRS</w:t>
      </w:r>
      <w:proofErr w:type="spellEnd"/>
      <w:r>
        <w:rPr>
          <w:rFonts w:eastAsia="Times New Roman"/>
        </w:rPr>
        <w:t xml:space="preserve">-List associated to one BFD-RS set correspond to one TAG. </w:t>
      </w:r>
    </w:p>
    <w:p w14:paraId="7F8CF9A4" w14:textId="77777777" w:rsidR="0094048C" w:rsidRDefault="0022787C">
      <w:pPr>
        <w:pStyle w:val="ListParagraph"/>
        <w:numPr>
          <w:ilvl w:val="2"/>
          <w:numId w:val="14"/>
        </w:numPr>
        <w:spacing w:after="0" w:line="240" w:lineRule="auto"/>
        <w:contextualSpacing w:val="0"/>
        <w:jc w:val="left"/>
        <w:rPr>
          <w:rFonts w:eastAsia="Times New Roman"/>
        </w:rPr>
      </w:pPr>
      <w:r>
        <w:rPr>
          <w:rFonts w:eastAsia="Times New Roman"/>
        </w:rPr>
        <w:t>Proposal 2:         Association of TAG ID with candidate beam is via RRC configuration.</w:t>
      </w:r>
    </w:p>
    <w:p w14:paraId="7F8CF9A5" w14:textId="77777777" w:rsidR="0094048C" w:rsidRDefault="0094048C">
      <w:pPr>
        <w:rPr>
          <w:b/>
          <w:bCs/>
          <w:u w:val="single"/>
        </w:rPr>
      </w:pPr>
    </w:p>
    <w:p w14:paraId="7F8CF9A6" w14:textId="77777777" w:rsidR="0094048C" w:rsidRDefault="0022787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lastRenderedPageBreak/>
        <w:t>Since we have not discussed this issue yet in Rel-18 two TA agenda, companies are first asked to comment if this issue is critical to be specified in Rel-18.  If the issue is critical, please comment if you are supportive of any of the specific proposals above.</w:t>
      </w:r>
    </w:p>
    <w:p w14:paraId="7F8CF9A7" w14:textId="77777777" w:rsidR="0094048C" w:rsidRDefault="0094048C">
      <w:pPr>
        <w:rPr>
          <w:b/>
          <w:bCs/>
          <w:u w:val="single"/>
        </w:rPr>
      </w:pPr>
    </w:p>
    <w:tbl>
      <w:tblPr>
        <w:tblStyle w:val="TableGrid"/>
        <w:tblW w:w="11194" w:type="dxa"/>
        <w:tblLook w:val="04A0" w:firstRow="1" w:lastRow="0" w:firstColumn="1" w:lastColumn="0" w:noHBand="0" w:noVBand="1"/>
      </w:tblPr>
      <w:tblGrid>
        <w:gridCol w:w="2263"/>
        <w:gridCol w:w="8931"/>
      </w:tblGrid>
      <w:tr w:rsidR="0094048C" w14:paraId="7F8CF9AA" w14:textId="77777777">
        <w:tc>
          <w:tcPr>
            <w:tcW w:w="2263" w:type="dxa"/>
          </w:tcPr>
          <w:p w14:paraId="7F8CF9A8" w14:textId="77777777" w:rsidR="0094048C" w:rsidRDefault="0022787C">
            <w:pPr>
              <w:spacing w:after="0" w:line="240" w:lineRule="auto"/>
              <w:jc w:val="center"/>
              <w:rPr>
                <w:b/>
                <w:bCs/>
              </w:rPr>
            </w:pPr>
            <w:r>
              <w:rPr>
                <w:b/>
                <w:bCs/>
              </w:rPr>
              <w:t>Company</w:t>
            </w:r>
          </w:p>
        </w:tc>
        <w:tc>
          <w:tcPr>
            <w:tcW w:w="8931" w:type="dxa"/>
          </w:tcPr>
          <w:p w14:paraId="7F8CF9A9" w14:textId="77777777" w:rsidR="0094048C" w:rsidRDefault="0022787C">
            <w:pPr>
              <w:spacing w:after="0" w:line="240" w:lineRule="auto"/>
              <w:jc w:val="center"/>
              <w:rPr>
                <w:b/>
                <w:bCs/>
              </w:rPr>
            </w:pPr>
            <w:r>
              <w:rPr>
                <w:b/>
                <w:bCs/>
              </w:rPr>
              <w:t>Comments</w:t>
            </w:r>
          </w:p>
        </w:tc>
      </w:tr>
      <w:tr w:rsidR="0094048C" w14:paraId="7F8CF9AD" w14:textId="77777777">
        <w:tc>
          <w:tcPr>
            <w:tcW w:w="2263" w:type="dxa"/>
          </w:tcPr>
          <w:p w14:paraId="7F8CF9AB" w14:textId="77777777" w:rsidR="0094048C" w:rsidRDefault="0022787C">
            <w:pPr>
              <w:spacing w:after="0" w:line="240" w:lineRule="auto"/>
              <w:rPr>
                <w:lang w:eastAsia="zh-CN"/>
              </w:rPr>
            </w:pPr>
            <w:r>
              <w:rPr>
                <w:lang w:eastAsia="zh-CN"/>
              </w:rPr>
              <w:t>Samsung</w:t>
            </w:r>
          </w:p>
        </w:tc>
        <w:tc>
          <w:tcPr>
            <w:tcW w:w="8931" w:type="dxa"/>
          </w:tcPr>
          <w:p w14:paraId="7F8CF9AC" w14:textId="77777777" w:rsidR="0094048C" w:rsidRDefault="0022787C">
            <w:pPr>
              <w:spacing w:after="0" w:line="240" w:lineRule="auto"/>
              <w:rPr>
                <w:lang w:eastAsia="zh-CN"/>
              </w:rPr>
            </w:pPr>
            <w:r>
              <w:rPr>
                <w:lang w:eastAsia="zh-CN"/>
              </w:rPr>
              <w:t>Issue not critical</w:t>
            </w:r>
          </w:p>
        </w:tc>
      </w:tr>
      <w:tr w:rsidR="0094048C" w14:paraId="7F8CF9B1" w14:textId="77777777">
        <w:tc>
          <w:tcPr>
            <w:tcW w:w="2263" w:type="dxa"/>
          </w:tcPr>
          <w:p w14:paraId="7F8CF9AE" w14:textId="77777777" w:rsidR="0094048C" w:rsidRDefault="0022787C">
            <w:pPr>
              <w:spacing w:after="0" w:line="240" w:lineRule="auto"/>
              <w:rPr>
                <w:lang w:val="en-US" w:eastAsia="zh-CN"/>
              </w:rPr>
            </w:pPr>
            <w:r>
              <w:rPr>
                <w:rFonts w:hint="eastAsia"/>
                <w:lang w:val="en-US" w:eastAsia="zh-CN"/>
              </w:rPr>
              <w:t>L</w:t>
            </w:r>
            <w:r>
              <w:rPr>
                <w:lang w:val="en-US" w:eastAsia="zh-CN"/>
              </w:rPr>
              <w:t>enovo</w:t>
            </w:r>
          </w:p>
        </w:tc>
        <w:tc>
          <w:tcPr>
            <w:tcW w:w="8931" w:type="dxa"/>
          </w:tcPr>
          <w:p w14:paraId="7F8CF9AF" w14:textId="77777777" w:rsidR="0094048C" w:rsidRDefault="0022787C">
            <w:pPr>
              <w:spacing w:after="0" w:line="240" w:lineRule="auto"/>
              <w:rPr>
                <w:lang w:val="en-US" w:eastAsia="zh-CN"/>
              </w:rPr>
            </w:pPr>
            <w:r>
              <w:rPr>
                <w:lang w:val="en-US" w:eastAsia="zh-CN"/>
              </w:rPr>
              <w:t>Since TAG is only associated with joint or UL TCI state, therefore, when a UL transmission is not associated with a joint or UL TCI state, how to determine the TA value of the UL transmission should be determined. Therefore, we think this issue is critical, and we support Proposal 3 and 4 from Google.</w:t>
            </w:r>
          </w:p>
          <w:p w14:paraId="7F8CF9B0" w14:textId="77777777" w:rsidR="0094048C" w:rsidRDefault="0022787C">
            <w:pPr>
              <w:spacing w:after="0" w:line="240" w:lineRule="auto"/>
              <w:rPr>
                <w:lang w:val="en-US" w:eastAsia="zh-CN"/>
              </w:rPr>
            </w:pPr>
            <w:r>
              <w:rPr>
                <w:lang w:val="en-US" w:eastAsia="zh-CN"/>
              </w:rPr>
              <w:t>Besides, there is another case that a UL transmission is not associated with a joint or UL TCI state that is the beam of a</w:t>
            </w:r>
            <w:r>
              <w:rPr>
                <w:lang w:eastAsia="zh-TW"/>
              </w:rPr>
              <w:t xml:space="preserve"> UL transmission is</w:t>
            </w:r>
            <w:r>
              <w:rPr>
                <w:color w:val="000000"/>
                <w:lang w:eastAsia="zh-TW"/>
              </w:rPr>
              <w:t xml:space="preserve"> same as that for </w:t>
            </w:r>
            <w:r>
              <w:rPr>
                <w:lang w:eastAsia="zh-TW"/>
              </w:rPr>
              <w:t>a PUSCH transmission scheduled by a RAR UL grant during the initial access procedure or during random access procedure initiated by the Reconfiguration with sync procedure. In this case, we support the TA value of the UL transmission is determined according to the TA command in the corresponding RAR.</w:t>
            </w:r>
          </w:p>
        </w:tc>
      </w:tr>
      <w:tr w:rsidR="0094048C" w14:paraId="7F8CF9B4" w14:textId="77777777">
        <w:tc>
          <w:tcPr>
            <w:tcW w:w="2263" w:type="dxa"/>
          </w:tcPr>
          <w:p w14:paraId="7F8CF9B2" w14:textId="77777777" w:rsidR="0094048C" w:rsidRDefault="0022787C">
            <w:pPr>
              <w:spacing w:after="0" w:line="240" w:lineRule="auto"/>
              <w:rPr>
                <w:lang w:val="en-US" w:eastAsia="zh-CN"/>
              </w:rPr>
            </w:pPr>
            <w:r>
              <w:rPr>
                <w:lang w:val="en-US" w:eastAsia="zh-CN"/>
              </w:rPr>
              <w:t>Google</w:t>
            </w:r>
          </w:p>
        </w:tc>
        <w:tc>
          <w:tcPr>
            <w:tcW w:w="8931" w:type="dxa"/>
          </w:tcPr>
          <w:p w14:paraId="7F8CF9B3" w14:textId="77777777" w:rsidR="0094048C" w:rsidRDefault="0022787C">
            <w:pPr>
              <w:spacing w:after="0" w:line="240" w:lineRule="auto"/>
              <w:rPr>
                <w:lang w:val="en-US" w:eastAsia="zh-CN"/>
              </w:rPr>
            </w:pPr>
            <w:r>
              <w:rPr>
                <w:lang w:val="en-US" w:eastAsia="zh-CN"/>
              </w:rPr>
              <w:t xml:space="preserve">This issue is critical. After BFR is completed, UE does not apply joint/UL TCI state to perform UL transmission. How </w:t>
            </w:r>
            <w:proofErr w:type="gramStart"/>
            <w:r>
              <w:rPr>
                <w:lang w:val="en-US" w:eastAsia="zh-CN"/>
              </w:rPr>
              <w:t>UE can</w:t>
            </w:r>
            <w:proofErr w:type="gramEnd"/>
            <w:r>
              <w:rPr>
                <w:lang w:val="en-US" w:eastAsia="zh-CN"/>
              </w:rPr>
              <w:t xml:space="preserve"> determine the TAG to apply? </w:t>
            </w:r>
          </w:p>
        </w:tc>
      </w:tr>
      <w:tr w:rsidR="000441BA" w:rsidRPr="00BD0FE7" w14:paraId="7F8CF9C1" w14:textId="77777777" w:rsidTr="002178D2">
        <w:tc>
          <w:tcPr>
            <w:tcW w:w="2263" w:type="dxa"/>
          </w:tcPr>
          <w:p w14:paraId="7F8CF9B5" w14:textId="77777777" w:rsidR="000441BA" w:rsidRPr="00BD0FE7" w:rsidRDefault="000441BA" w:rsidP="002178D2">
            <w:pPr>
              <w:spacing w:after="0" w:line="240" w:lineRule="auto"/>
              <w:rPr>
                <w:rFonts w:eastAsia="PMingLiU"/>
                <w:lang w:val="en-US" w:eastAsia="zh-TW"/>
              </w:rPr>
            </w:pPr>
            <w:proofErr w:type="spellStart"/>
            <w:r>
              <w:rPr>
                <w:rFonts w:eastAsia="PMingLiU" w:hint="eastAsia"/>
                <w:lang w:val="en-US" w:eastAsia="zh-TW"/>
              </w:rPr>
              <w:t>A</w:t>
            </w:r>
            <w:r>
              <w:rPr>
                <w:rFonts w:eastAsia="PMingLiU"/>
                <w:lang w:val="en-US" w:eastAsia="zh-TW"/>
              </w:rPr>
              <w:t>SUSTeK</w:t>
            </w:r>
            <w:proofErr w:type="spellEnd"/>
          </w:p>
        </w:tc>
        <w:tc>
          <w:tcPr>
            <w:tcW w:w="8931" w:type="dxa"/>
          </w:tcPr>
          <w:p w14:paraId="7F8CF9B6" w14:textId="77777777" w:rsidR="000441BA" w:rsidRDefault="000441BA" w:rsidP="002178D2">
            <w:pPr>
              <w:spacing w:after="0" w:line="240" w:lineRule="auto"/>
              <w:rPr>
                <w:rFonts w:eastAsia="PMingLiU"/>
                <w:lang w:val="en-US" w:eastAsia="zh-TW"/>
              </w:rPr>
            </w:pPr>
            <w:r>
              <w:rPr>
                <w:rFonts w:eastAsia="PMingLiU"/>
                <w:lang w:val="en-US" w:eastAsia="zh-TW"/>
              </w:rPr>
              <w:t>As proponent, we think this issue is critical.</w:t>
            </w:r>
          </w:p>
          <w:p w14:paraId="7F8CF9B7" w14:textId="77777777" w:rsidR="000441BA" w:rsidRDefault="000441BA" w:rsidP="002178D2">
            <w:pPr>
              <w:spacing w:after="0" w:line="240" w:lineRule="auto"/>
              <w:rPr>
                <w:rFonts w:eastAsia="PMingLiU"/>
                <w:lang w:val="en-US" w:eastAsia="zh-TW"/>
              </w:rPr>
            </w:pPr>
            <w:r>
              <w:rPr>
                <w:rFonts w:eastAsia="PMingLiU"/>
                <w:lang w:val="en-US" w:eastAsia="zh-TW"/>
              </w:rPr>
              <w:t>For TRP-specific BFR, we prefer our proposal in addition to Google’s proposal 4.</w:t>
            </w:r>
          </w:p>
          <w:p w14:paraId="7F8CF9B8" w14:textId="77777777" w:rsidR="000441BA" w:rsidRDefault="000441BA" w:rsidP="002178D2">
            <w:pPr>
              <w:spacing w:after="0" w:line="240" w:lineRule="auto"/>
              <w:rPr>
                <w:rFonts w:eastAsia="PMingLiU"/>
                <w:lang w:val="en-US" w:eastAsia="zh-TW"/>
              </w:rPr>
            </w:pPr>
          </w:p>
          <w:p w14:paraId="7F8CF9B9" w14:textId="77777777" w:rsidR="000441BA" w:rsidRDefault="000441BA" w:rsidP="002178D2">
            <w:pPr>
              <w:spacing w:after="0" w:line="240" w:lineRule="auto"/>
              <w:rPr>
                <w:rFonts w:eastAsia="PMingLiU"/>
                <w:lang w:val="en-US" w:eastAsia="zh-TW"/>
              </w:rPr>
            </w:pPr>
            <w:r>
              <w:rPr>
                <w:rFonts w:eastAsia="PMingLiU" w:hint="eastAsia"/>
                <w:lang w:val="en-US" w:eastAsia="zh-TW"/>
              </w:rPr>
              <w:t>A</w:t>
            </w:r>
            <w:r>
              <w:rPr>
                <w:rFonts w:eastAsia="PMingLiU"/>
                <w:lang w:val="en-US" w:eastAsia="zh-TW"/>
              </w:rPr>
              <w:t xml:space="preserve">ccording to current running CR quoted below, UE will transmit UL transmission using candidate beam (i.e., </w:t>
            </w:r>
            <w:proofErr w:type="spellStart"/>
            <w:r>
              <w:rPr>
                <w:rFonts w:eastAsia="PMingLiU"/>
                <w:lang w:val="en-US" w:eastAsia="zh-TW"/>
              </w:rPr>
              <w:t>qnew</w:t>
            </w:r>
            <w:proofErr w:type="spellEnd"/>
            <w:r>
              <w:rPr>
                <w:rFonts w:eastAsia="PMingLiU"/>
                <w:lang w:val="en-US" w:eastAsia="zh-TW"/>
              </w:rPr>
              <w:t xml:space="preserve"> from q1,0 or q1,1) after successful TRP-specific BFR, which the candidate beam is not associated with a joint or UL TCI state. Since TAG ID is associated with joint or UL TCI state, it may cause UE being NOT able to determine TA. Thus, we think the issue needs to be solved. </w:t>
            </w:r>
          </w:p>
          <w:p w14:paraId="7F8CF9BA" w14:textId="77777777" w:rsidR="000441BA" w:rsidRDefault="000441BA" w:rsidP="002178D2">
            <w:pPr>
              <w:spacing w:after="0" w:line="240" w:lineRule="auto"/>
              <w:rPr>
                <w:rFonts w:eastAsia="PMingLiU"/>
                <w:lang w:val="en-US" w:eastAsia="zh-TW"/>
              </w:rPr>
            </w:pPr>
            <w:r>
              <w:rPr>
                <w:rFonts w:eastAsia="PMingLiU"/>
                <w:lang w:val="en-US" w:eastAsia="zh-TW"/>
              </w:rPr>
              <w:t>Besides, in addition to Google’s proposal 4, we think gNB needs to configure association between TAG ID and candidate beam (</w:t>
            </w:r>
            <w:proofErr w:type="gramStart"/>
            <w:r>
              <w:rPr>
                <w:rFonts w:eastAsia="PMingLiU"/>
                <w:lang w:val="en-US" w:eastAsia="zh-TW"/>
              </w:rPr>
              <w:t>similar to</w:t>
            </w:r>
            <w:proofErr w:type="gramEnd"/>
            <w:r>
              <w:rPr>
                <w:rFonts w:eastAsia="PMingLiU"/>
                <w:lang w:val="en-US" w:eastAsia="zh-TW"/>
              </w:rPr>
              <w:t xml:space="preserve"> TAG ID and joint or UL TCI state). </w:t>
            </w:r>
            <w:r>
              <w:rPr>
                <w:rStyle w:val="ui-provider"/>
              </w:rPr>
              <w:t>Moreover, without having proper TAG association for candidate beams for a TRP, UE may risk performing UL transmission using the candidate beam on the TRP associated with different TRP’s TA.</w:t>
            </w:r>
            <w:r>
              <w:rPr>
                <w:rFonts w:eastAsia="PMingLiU"/>
                <w:lang w:val="en-US" w:eastAsia="zh-TW"/>
              </w:rPr>
              <w:t xml:space="preserve"> </w:t>
            </w:r>
          </w:p>
          <w:p w14:paraId="7F8CF9BB" w14:textId="77777777" w:rsidR="000441BA" w:rsidRDefault="000441BA" w:rsidP="002178D2">
            <w:pPr>
              <w:spacing w:after="0" w:line="240" w:lineRule="auto"/>
              <w:rPr>
                <w:rFonts w:eastAsia="PMingLiU"/>
                <w:lang w:val="en-US" w:eastAsia="zh-TW"/>
              </w:rPr>
            </w:pPr>
          </w:p>
          <w:p w14:paraId="7F8CF9BC" w14:textId="77777777" w:rsidR="000441BA" w:rsidRPr="0031389C" w:rsidRDefault="000441BA" w:rsidP="002178D2">
            <w:pPr>
              <w:tabs>
                <w:tab w:val="left" w:pos="2116"/>
              </w:tabs>
              <w:rPr>
                <w:iCs/>
              </w:rPr>
            </w:pPr>
            <w:r w:rsidRPr="0031389C">
              <w:rPr>
                <w:iCs/>
              </w:rPr>
              <w:t xml:space="preserve">For serving cells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31389C">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31389C">
              <w:rPr>
                <w:iCs/>
              </w:rP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31389C">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31389C">
              <w:rPr>
                <w:iCs/>
              </w:rPr>
              <w:t xml:space="preserve">, and having radio link quality worse than </w:t>
            </w:r>
            <w:proofErr w:type="spellStart"/>
            <w:r w:rsidRPr="0031389C">
              <w:t>Q</w:t>
            </w:r>
            <w:r w:rsidRPr="0031389C">
              <w:rPr>
                <w:vertAlign w:val="subscript"/>
              </w:rPr>
              <w:t>out,LR</w:t>
            </w:r>
            <w:proofErr w:type="spellEnd"/>
            <w:r w:rsidRPr="0031389C">
              <w:rPr>
                <w:iCs/>
              </w:rPr>
              <w:t xml:space="preserve">, and if a UE is provided </w:t>
            </w:r>
            <w:r w:rsidRPr="0031389C">
              <w:t xml:space="preserve">two </w:t>
            </w:r>
            <w:proofErr w:type="spellStart"/>
            <w:r w:rsidRPr="0031389C">
              <w:rPr>
                <w:rStyle w:val="Emphasis"/>
                <w:rFonts w:eastAsia="Batang"/>
              </w:rPr>
              <w:t>coresetPoolIndex</w:t>
            </w:r>
            <w:proofErr w:type="spellEnd"/>
            <w:r w:rsidRPr="0031389C">
              <w:rPr>
                <w:rStyle w:val="Emphasis"/>
                <w:rFonts w:eastAsia="Batang"/>
              </w:rPr>
              <w:t xml:space="preserve"> values 0 and 1 for the first and second CORESETs, or is not provided </w:t>
            </w:r>
            <w:proofErr w:type="spellStart"/>
            <w:r w:rsidRPr="0031389C">
              <w:rPr>
                <w:rStyle w:val="Emphasis"/>
                <w:rFonts w:eastAsia="Batang"/>
              </w:rPr>
              <w:t>coresetPoolIndex</w:t>
            </w:r>
            <w:proofErr w:type="spellEnd"/>
            <w:r w:rsidRPr="0031389C">
              <w:rPr>
                <w:rStyle w:val="Emphasis"/>
                <w:rFonts w:eastAsia="Batang"/>
              </w:rPr>
              <w:t xml:space="preserve"> value for the first CORESETs and is provided </w:t>
            </w:r>
            <w:proofErr w:type="spellStart"/>
            <w:r w:rsidRPr="0031389C">
              <w:rPr>
                <w:rStyle w:val="Emphasis"/>
                <w:rFonts w:eastAsia="Batang"/>
              </w:rPr>
              <w:t>coresetPoolIndex</w:t>
            </w:r>
            <w:proofErr w:type="spellEnd"/>
            <w:r w:rsidRPr="0031389C">
              <w:rPr>
                <w:rStyle w:val="Emphasis"/>
                <w:rFonts w:eastAsia="Batang"/>
              </w:rPr>
              <w:t xml:space="preserve"> value of 1 for the second CORESETs, respectively</w:t>
            </w:r>
            <w:r w:rsidRPr="0031389C">
              <w:rPr>
                <w:iCs/>
              </w:rPr>
              <w:t xml:space="preserve">, and the UE is provided </w:t>
            </w:r>
            <w:r w:rsidRPr="0031389C">
              <w:rPr>
                <w:rFonts w:cs="Times"/>
                <w:i/>
                <w:szCs w:val="18"/>
                <w:lang w:eastAsia="zh-CN"/>
              </w:rPr>
              <w:t>dl-</w:t>
            </w:r>
            <w:proofErr w:type="spellStart"/>
            <w:r w:rsidRPr="0031389C">
              <w:rPr>
                <w:rFonts w:cs="Times"/>
                <w:i/>
                <w:szCs w:val="18"/>
                <w:lang w:eastAsia="zh-CN"/>
              </w:rPr>
              <w:t>OrJointTCI</w:t>
            </w:r>
            <w:proofErr w:type="spellEnd"/>
            <w:r w:rsidRPr="0031389C">
              <w:rPr>
                <w:rFonts w:cs="Times"/>
                <w:i/>
                <w:szCs w:val="18"/>
                <w:lang w:eastAsia="zh-CN"/>
              </w:rPr>
              <w:t>-</w:t>
            </w:r>
            <w:proofErr w:type="spellStart"/>
            <w:r w:rsidRPr="0031389C">
              <w:rPr>
                <w:rFonts w:cs="Times"/>
                <w:i/>
                <w:szCs w:val="18"/>
                <w:lang w:eastAsia="zh-CN"/>
              </w:rPr>
              <w:t>StateList</w:t>
            </w:r>
            <w:proofErr w:type="spellEnd"/>
            <w:r w:rsidRPr="0031389C">
              <w:rPr>
                <w:rFonts w:cs="Times"/>
                <w:iCs/>
                <w:szCs w:val="18"/>
                <w:lang w:eastAsia="zh-CN"/>
              </w:rPr>
              <w:t xml:space="preserve"> </w:t>
            </w:r>
            <w:r w:rsidRPr="0031389C">
              <w:rPr>
                <w:rFonts w:cs="Times"/>
                <w:iCs/>
                <w:szCs w:val="18"/>
                <w:lang w:val="en-US" w:eastAsia="zh-CN"/>
              </w:rPr>
              <w:t>or</w:t>
            </w:r>
            <w:r w:rsidRPr="0031389C">
              <w:rPr>
                <w:lang w:val="en-US"/>
              </w:rPr>
              <w:t xml:space="preserve"> </w:t>
            </w:r>
            <w:r w:rsidRPr="0031389C">
              <w:rPr>
                <w:i/>
                <w:iCs/>
                <w:lang w:val="en-US"/>
              </w:rPr>
              <w:t>TCI-UL-State</w:t>
            </w:r>
            <w:r w:rsidRPr="0031389C">
              <w:rPr>
                <w:iCs/>
              </w:rPr>
              <w:t>, after 28 symbols from a last symbol of a first PDCCH reception with a DCI format scheduling a PUSCH transmission with a same HARQ process number as for the transmission of the second PUSCH and having a toggled NDI field value, the UE</w:t>
            </w:r>
          </w:p>
          <w:p w14:paraId="7F8CF9BD" w14:textId="77777777" w:rsidR="000441BA" w:rsidRPr="0031389C" w:rsidRDefault="000441BA" w:rsidP="002178D2">
            <w:pPr>
              <w:pStyle w:val="B1"/>
              <w:rPr>
                <w:iCs/>
              </w:rPr>
            </w:pPr>
            <w:r>
              <w:t>…</w:t>
            </w:r>
          </w:p>
          <w:p w14:paraId="7F8CF9BE" w14:textId="77777777" w:rsidR="000441BA" w:rsidRPr="0031389C" w:rsidRDefault="000441BA" w:rsidP="002178D2">
            <w:pPr>
              <w:pStyle w:val="B1"/>
              <w:rPr>
                <w:iCs/>
                <w:lang w:val="en-US"/>
              </w:rPr>
            </w:pPr>
            <w:r w:rsidRPr="0031389C">
              <w:t>-</w:t>
            </w:r>
            <w:r w:rsidRPr="0031389C">
              <w:tab/>
            </w:r>
            <w:r w:rsidRPr="00BD0FE7">
              <w:rPr>
                <w:highlight w:val="yellow"/>
              </w:rPr>
              <w:t>transmits</w:t>
            </w:r>
            <w:r w:rsidRPr="0031389C">
              <w:t xml:space="preserve"> PU</w:t>
            </w:r>
            <w:r w:rsidRPr="0031389C">
              <w:rPr>
                <w:lang w:val="en-US"/>
              </w:rPr>
              <w:t>S</w:t>
            </w:r>
            <w:r w:rsidRPr="0031389C">
              <w:t>CH</w:t>
            </w:r>
            <w:r>
              <w:t>,</w:t>
            </w:r>
            <w:r w:rsidRPr="0031389C">
              <w:t xml:space="preserve"> PU</w:t>
            </w:r>
            <w:r w:rsidRPr="0031389C">
              <w:rPr>
                <w:lang w:val="en-US"/>
              </w:rPr>
              <w:t>C</w:t>
            </w:r>
            <w:r w:rsidRPr="0031389C">
              <w:t>CH</w:t>
            </w:r>
            <w:r>
              <w:t>, and SRS</w:t>
            </w:r>
            <w:r w:rsidRPr="0031389C">
              <w:t xml:space="preserve"> that apply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31389C">
              <w:t xml:space="preserve"> </w:t>
            </w:r>
            <w:r w:rsidRPr="00BD0FE7">
              <w:rPr>
                <w:highlight w:val="yellow"/>
              </w:rPr>
              <w:t>specific to the first CORESETs</w:t>
            </w:r>
            <w:r w:rsidRPr="0031389C">
              <w:t xml:space="preserve"> </w:t>
            </w:r>
            <w:r w:rsidRPr="00BD0FE7">
              <w:rPr>
                <w:highlight w:val="yellow"/>
              </w:rPr>
              <w:t>using a same spatial domain filter as the one corresponding to</w:t>
            </w:r>
            <w:r w:rsidRPr="00BD0FE7">
              <w:rPr>
                <w:iCs/>
                <w:highlight w:val="yellow"/>
                <w:lang w:eastAsia="ja-JP"/>
              </w:rPr>
              <w:t xml:space="preserve"> </w:t>
            </w:r>
            <m:oMath>
              <m:sSub>
                <m:sSubPr>
                  <m:ctrlPr>
                    <w:rPr>
                      <w:rFonts w:ascii="Cambria Math" w:hAnsi="Cambria Math"/>
                      <w:i/>
                      <w:iCs/>
                      <w:highlight w:val="yellow"/>
                    </w:rPr>
                  </m:ctrlPr>
                </m:sSubPr>
                <m:e>
                  <m:r>
                    <w:rPr>
                      <w:rFonts w:ascii="Cambria Math"/>
                      <w:highlight w:val="yellow"/>
                    </w:rPr>
                    <m:t>q</m:t>
                  </m:r>
                </m:e>
                <m:sub>
                  <m:r>
                    <m:rPr>
                      <m:nor/>
                    </m:rPr>
                    <w:rPr>
                      <w:rFonts w:ascii="Cambria Math"/>
                      <w:iCs/>
                      <w:highlight w:val="yellow"/>
                    </w:rPr>
                    <m:t>new</m:t>
                  </m:r>
                  <m:ctrlPr>
                    <w:rPr>
                      <w:rFonts w:ascii="Cambria Math" w:hAnsi="Cambria Math"/>
                      <w:iCs/>
                      <w:highlight w:val="yellow"/>
                    </w:rPr>
                  </m:ctrlPr>
                </m:sub>
              </m:sSub>
            </m:oMath>
            <w:r w:rsidRPr="00BD0FE7">
              <w:rPr>
                <w:iCs/>
                <w:highlight w:val="yellow"/>
              </w:rPr>
              <w:t xml:space="preserve"> from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1,0</m:t>
                  </m:r>
                </m:sub>
              </m:sSub>
            </m:oMath>
            <w:r w:rsidRPr="00BD0FE7">
              <w:rPr>
                <w:iCs/>
                <w:highlight w:val="yellow"/>
              </w:rPr>
              <w:t>, if any</w:t>
            </w:r>
            <w:r w:rsidRPr="00BD0FE7">
              <w:rPr>
                <w:iCs/>
                <w:highlight w:val="yellow"/>
                <w:lang w:val="en-US"/>
              </w:rPr>
              <w:t>,</w:t>
            </w:r>
            <w:r w:rsidRPr="0031389C">
              <w:rPr>
                <w:iCs/>
                <w:lang w:val="en-US"/>
              </w:rPr>
              <w:t xml:space="preserve"> and </w:t>
            </w:r>
            <w:r>
              <w:rPr>
                <w:iCs/>
                <w:lang w:val="en-US"/>
              </w:rPr>
              <w:t>using</w:t>
            </w:r>
            <w:r w:rsidRPr="0031389C">
              <w:rPr>
                <w:iCs/>
                <w:lang w:val="en-US"/>
              </w:rPr>
              <w:t xml:space="preserve"> </w:t>
            </w:r>
            <w:r w:rsidRPr="0031389C">
              <w:t>the RS index</w:t>
            </w:r>
            <w:r w:rsidRPr="0031389C">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31389C">
              <w:t xml:space="preserve"> </w:t>
            </w:r>
            <w:r w:rsidRPr="0031389C">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31389C">
              <w:t xml:space="preserve">, if any, for obtaining </w:t>
            </w:r>
            <w:r>
              <w:t>a</w:t>
            </w:r>
            <w:r w:rsidRPr="0031389C">
              <w:t xml:space="preserve"> corresponding downlink pathloss estimate,</w:t>
            </w:r>
          </w:p>
          <w:p w14:paraId="7F8CF9BF" w14:textId="77777777" w:rsidR="000441BA" w:rsidRPr="0031389C" w:rsidRDefault="000441BA" w:rsidP="002178D2">
            <w:pPr>
              <w:pStyle w:val="B1"/>
              <w:rPr>
                <w:iCs/>
                <w:lang w:val="en-US"/>
              </w:rPr>
            </w:pPr>
            <w:r w:rsidRPr="0031389C">
              <w:t>-</w:t>
            </w:r>
            <w:r w:rsidRPr="0031389C">
              <w:tab/>
            </w:r>
            <w:r w:rsidRPr="00BD0FE7">
              <w:rPr>
                <w:highlight w:val="yellow"/>
              </w:rPr>
              <w:t>transmits</w:t>
            </w:r>
            <w:r w:rsidRPr="0031389C">
              <w:t xml:space="preserve"> PU</w:t>
            </w:r>
            <w:r w:rsidRPr="0031389C">
              <w:rPr>
                <w:lang w:val="en-US"/>
              </w:rPr>
              <w:t>S</w:t>
            </w:r>
            <w:r w:rsidRPr="0031389C">
              <w:t>CH</w:t>
            </w:r>
            <w:r>
              <w:t>,</w:t>
            </w:r>
            <w:r w:rsidRPr="0031389C">
              <w:t xml:space="preserve"> PU</w:t>
            </w:r>
            <w:r w:rsidRPr="0031389C">
              <w:rPr>
                <w:lang w:val="en-US"/>
              </w:rPr>
              <w:t>C</w:t>
            </w:r>
            <w:r w:rsidRPr="0031389C">
              <w:t>CH</w:t>
            </w:r>
            <w:r>
              <w:t>, and SRS</w:t>
            </w:r>
            <w:r w:rsidRPr="0031389C">
              <w:t xml:space="preserve"> that apply </w:t>
            </w:r>
            <w:r w:rsidRPr="0031389C">
              <w:rPr>
                <w:i/>
                <w:iCs/>
                <w:lang w:val="en-US"/>
              </w:rPr>
              <w:t>TCI-State</w:t>
            </w:r>
            <w:r w:rsidRPr="00960C65">
              <w:rPr>
                <w:lang w:val="en-US"/>
              </w:rPr>
              <w:t xml:space="preserve"> or</w:t>
            </w:r>
            <w:r>
              <w:rPr>
                <w:i/>
                <w:iCs/>
                <w:lang w:val="en-US"/>
              </w:rPr>
              <w:t xml:space="preserve"> </w:t>
            </w:r>
            <w:r w:rsidRPr="0031389C">
              <w:rPr>
                <w:i/>
                <w:iCs/>
                <w:lang w:val="en-US"/>
              </w:rPr>
              <w:t>TCI-UL-State</w:t>
            </w:r>
            <w:r w:rsidRPr="0031389C">
              <w:t xml:space="preserve"> </w:t>
            </w:r>
            <w:r w:rsidRPr="00BD0FE7">
              <w:rPr>
                <w:highlight w:val="yellow"/>
              </w:rPr>
              <w:t>specific to the second CORESETs</w:t>
            </w:r>
            <w:r w:rsidRPr="0031389C">
              <w:t xml:space="preserve"> </w:t>
            </w:r>
            <w:r w:rsidRPr="00BD0FE7">
              <w:rPr>
                <w:highlight w:val="yellow"/>
              </w:rPr>
              <w:t>using a same spatial domain filter as the one corresponding to</w:t>
            </w:r>
            <w:r w:rsidRPr="00BD0FE7">
              <w:rPr>
                <w:iCs/>
                <w:highlight w:val="yellow"/>
                <w:lang w:eastAsia="ja-JP"/>
              </w:rPr>
              <w:t xml:space="preserve"> </w:t>
            </w:r>
            <m:oMath>
              <m:sSub>
                <m:sSubPr>
                  <m:ctrlPr>
                    <w:rPr>
                      <w:rFonts w:ascii="Cambria Math" w:hAnsi="Cambria Math"/>
                      <w:i/>
                      <w:iCs/>
                      <w:highlight w:val="yellow"/>
                    </w:rPr>
                  </m:ctrlPr>
                </m:sSubPr>
                <m:e>
                  <m:r>
                    <w:rPr>
                      <w:rFonts w:ascii="Cambria Math"/>
                      <w:highlight w:val="yellow"/>
                    </w:rPr>
                    <m:t>q</m:t>
                  </m:r>
                </m:e>
                <m:sub>
                  <m:r>
                    <m:rPr>
                      <m:nor/>
                    </m:rPr>
                    <w:rPr>
                      <w:rFonts w:ascii="Cambria Math"/>
                      <w:iCs/>
                      <w:highlight w:val="yellow"/>
                    </w:rPr>
                    <m:t>new</m:t>
                  </m:r>
                  <m:ctrlPr>
                    <w:rPr>
                      <w:rFonts w:ascii="Cambria Math" w:hAnsi="Cambria Math"/>
                      <w:iCs/>
                      <w:highlight w:val="yellow"/>
                    </w:rPr>
                  </m:ctrlPr>
                </m:sub>
              </m:sSub>
            </m:oMath>
            <w:r w:rsidRPr="00BD0FE7">
              <w:rPr>
                <w:iCs/>
                <w:highlight w:val="yellow"/>
              </w:rPr>
              <w:t xml:space="preserve"> from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1,1</m:t>
                  </m:r>
                </m:sub>
              </m:sSub>
            </m:oMath>
            <w:r w:rsidRPr="00BD0FE7">
              <w:rPr>
                <w:iCs/>
                <w:highlight w:val="yellow"/>
              </w:rPr>
              <w:t>, if any</w:t>
            </w:r>
            <w:r w:rsidRPr="00BD0FE7">
              <w:rPr>
                <w:iCs/>
                <w:highlight w:val="yellow"/>
                <w:lang w:val="en-US"/>
              </w:rPr>
              <w:t>,</w:t>
            </w:r>
            <w:r w:rsidRPr="0031389C">
              <w:rPr>
                <w:iCs/>
                <w:lang w:val="en-US"/>
              </w:rPr>
              <w:t xml:space="preserve"> and </w:t>
            </w:r>
            <w:r>
              <w:rPr>
                <w:iCs/>
                <w:lang w:val="en-US"/>
              </w:rPr>
              <w:lastRenderedPageBreak/>
              <w:t>using</w:t>
            </w:r>
            <w:r w:rsidRPr="0031389C">
              <w:rPr>
                <w:iCs/>
                <w:lang w:val="en-US"/>
              </w:rPr>
              <w:t xml:space="preserve"> </w:t>
            </w:r>
            <w:r w:rsidRPr="0031389C">
              <w:t>the RS index</w:t>
            </w:r>
            <w:r w:rsidRPr="0031389C">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31389C">
              <w:t xml:space="preserve"> </w:t>
            </w:r>
            <w:r w:rsidRPr="0031389C">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31389C">
              <w:t xml:space="preserve">, if any, for obtaining </w:t>
            </w:r>
            <w:r>
              <w:t>a</w:t>
            </w:r>
            <w:r w:rsidRPr="0031389C">
              <w:t xml:space="preserve"> corresponding downlink pathloss estimate.</w:t>
            </w:r>
          </w:p>
          <w:p w14:paraId="7F8CF9C0" w14:textId="77777777" w:rsidR="000441BA" w:rsidRPr="00BD0FE7" w:rsidRDefault="000441BA" w:rsidP="000441BA">
            <w:pPr>
              <w:rPr>
                <w:rFonts w:eastAsia="PMingLiU"/>
                <w:lang w:val="en-US" w:eastAsia="zh-TW"/>
              </w:rPr>
            </w:pPr>
            <w:r w:rsidRPr="0031389C">
              <w:t>where the SCS configuration for the 28 symbols is the smallest of the SCS configurations of the active DL BWP for the PDCCH reception and of the active DL BWP(s) of the serving cells.</w:t>
            </w:r>
          </w:p>
        </w:tc>
      </w:tr>
      <w:tr w:rsidR="000C0683" w:rsidRPr="000C0683" w14:paraId="49E7B4E4" w14:textId="77777777" w:rsidTr="000238A4">
        <w:tc>
          <w:tcPr>
            <w:tcW w:w="2263" w:type="dxa"/>
          </w:tcPr>
          <w:p w14:paraId="2258BEE8" w14:textId="77777777" w:rsidR="000C0683" w:rsidRPr="000C0683" w:rsidRDefault="000C0683" w:rsidP="000238A4">
            <w:pPr>
              <w:spacing w:after="0" w:line="240" w:lineRule="auto"/>
              <w:rPr>
                <w:color w:val="FF0000"/>
                <w:lang w:val="en-US" w:eastAsia="zh-CN"/>
              </w:rPr>
            </w:pPr>
            <w:r w:rsidRPr="000C0683">
              <w:rPr>
                <w:color w:val="FF0000"/>
                <w:lang w:val="en-US" w:eastAsia="zh-CN"/>
              </w:rPr>
              <w:lastRenderedPageBreak/>
              <w:t>Moderator</w:t>
            </w:r>
          </w:p>
        </w:tc>
        <w:tc>
          <w:tcPr>
            <w:tcW w:w="8931" w:type="dxa"/>
          </w:tcPr>
          <w:p w14:paraId="41A09E5A" w14:textId="77777777" w:rsidR="000C0683" w:rsidRPr="000C0683" w:rsidRDefault="000C0683" w:rsidP="000238A4">
            <w:pPr>
              <w:spacing w:after="0" w:line="240" w:lineRule="auto"/>
              <w:rPr>
                <w:color w:val="FF0000"/>
                <w:lang w:val="en-US" w:eastAsia="zh-CN"/>
              </w:rPr>
            </w:pPr>
            <w:r w:rsidRPr="000C0683">
              <w:rPr>
                <w:color w:val="FF0000"/>
                <w:lang w:val="en-US" w:eastAsia="zh-CN"/>
              </w:rPr>
              <w:t>There is not enough feedback on the issue.  Given limited time, we can revisit this issue in next meeting.</w:t>
            </w:r>
          </w:p>
        </w:tc>
      </w:tr>
      <w:tr w:rsidR="0094048C" w14:paraId="7F8CF9C4" w14:textId="77777777">
        <w:tc>
          <w:tcPr>
            <w:tcW w:w="2263" w:type="dxa"/>
          </w:tcPr>
          <w:p w14:paraId="7F8CF9C2" w14:textId="77777777" w:rsidR="0094048C" w:rsidRPr="000441BA" w:rsidRDefault="0094048C">
            <w:pPr>
              <w:spacing w:after="0" w:line="240" w:lineRule="auto"/>
              <w:rPr>
                <w:lang w:val="en-US" w:eastAsia="zh-CN"/>
              </w:rPr>
            </w:pPr>
          </w:p>
        </w:tc>
        <w:tc>
          <w:tcPr>
            <w:tcW w:w="8931" w:type="dxa"/>
          </w:tcPr>
          <w:p w14:paraId="7F8CF9C3" w14:textId="77777777" w:rsidR="0094048C" w:rsidRDefault="0094048C">
            <w:pPr>
              <w:spacing w:after="0" w:line="240" w:lineRule="auto"/>
              <w:rPr>
                <w:lang w:val="en-US" w:eastAsia="zh-CN"/>
              </w:rPr>
            </w:pPr>
          </w:p>
        </w:tc>
      </w:tr>
      <w:tr w:rsidR="0094048C" w14:paraId="7F8CF9C7" w14:textId="77777777">
        <w:tc>
          <w:tcPr>
            <w:tcW w:w="2263" w:type="dxa"/>
          </w:tcPr>
          <w:p w14:paraId="7F8CF9C5" w14:textId="77777777" w:rsidR="0094048C" w:rsidRDefault="0094048C">
            <w:pPr>
              <w:spacing w:after="0" w:line="240" w:lineRule="auto"/>
              <w:rPr>
                <w:lang w:eastAsia="ko-KR"/>
              </w:rPr>
            </w:pPr>
          </w:p>
        </w:tc>
        <w:tc>
          <w:tcPr>
            <w:tcW w:w="8931" w:type="dxa"/>
          </w:tcPr>
          <w:p w14:paraId="7F8CF9C6" w14:textId="77777777" w:rsidR="0094048C" w:rsidRDefault="0094048C">
            <w:pPr>
              <w:spacing w:after="0" w:line="240" w:lineRule="auto"/>
              <w:rPr>
                <w:rFonts w:cstheme="minorHAnsi"/>
                <w:lang w:val="en-GB" w:eastAsia="ko-KR"/>
              </w:rPr>
            </w:pPr>
          </w:p>
        </w:tc>
      </w:tr>
      <w:tr w:rsidR="0094048C" w14:paraId="7F8CF9CA" w14:textId="77777777">
        <w:tc>
          <w:tcPr>
            <w:tcW w:w="2263" w:type="dxa"/>
          </w:tcPr>
          <w:p w14:paraId="7F8CF9C8" w14:textId="77777777" w:rsidR="0094048C" w:rsidRDefault="0094048C">
            <w:pPr>
              <w:spacing w:after="0" w:line="240" w:lineRule="auto"/>
              <w:rPr>
                <w:rFonts w:eastAsia="Yu Mincho"/>
                <w:lang w:eastAsia="ja-JP"/>
              </w:rPr>
            </w:pPr>
          </w:p>
        </w:tc>
        <w:tc>
          <w:tcPr>
            <w:tcW w:w="8931" w:type="dxa"/>
          </w:tcPr>
          <w:p w14:paraId="7F8CF9C9" w14:textId="77777777" w:rsidR="0094048C" w:rsidRDefault="0094048C">
            <w:pPr>
              <w:spacing w:after="0" w:line="240" w:lineRule="auto"/>
              <w:rPr>
                <w:rFonts w:eastAsia="Yu Mincho" w:cstheme="minorHAnsi"/>
                <w:lang w:val="en-GB" w:eastAsia="ja-JP"/>
              </w:rPr>
            </w:pPr>
          </w:p>
        </w:tc>
      </w:tr>
      <w:tr w:rsidR="0094048C" w14:paraId="7F8CF9CD" w14:textId="77777777">
        <w:tc>
          <w:tcPr>
            <w:tcW w:w="2263" w:type="dxa"/>
          </w:tcPr>
          <w:p w14:paraId="7F8CF9CB" w14:textId="77777777" w:rsidR="0094048C" w:rsidRDefault="0094048C">
            <w:pPr>
              <w:spacing w:after="0" w:line="240" w:lineRule="auto"/>
              <w:rPr>
                <w:lang w:eastAsia="zh-CN"/>
              </w:rPr>
            </w:pPr>
          </w:p>
        </w:tc>
        <w:tc>
          <w:tcPr>
            <w:tcW w:w="8931" w:type="dxa"/>
          </w:tcPr>
          <w:p w14:paraId="7F8CF9CC" w14:textId="77777777" w:rsidR="0094048C" w:rsidRDefault="0094048C">
            <w:pPr>
              <w:spacing w:after="0" w:line="240" w:lineRule="auto"/>
              <w:rPr>
                <w:rFonts w:cstheme="minorHAnsi"/>
                <w:lang w:val="en-GB" w:eastAsia="zh-CN"/>
              </w:rPr>
            </w:pPr>
          </w:p>
        </w:tc>
      </w:tr>
      <w:tr w:rsidR="0094048C" w14:paraId="7F8CF9D0" w14:textId="77777777">
        <w:tc>
          <w:tcPr>
            <w:tcW w:w="2263" w:type="dxa"/>
          </w:tcPr>
          <w:p w14:paraId="7F8CF9CE" w14:textId="77777777" w:rsidR="0094048C" w:rsidRDefault="0094048C">
            <w:pPr>
              <w:spacing w:after="0" w:line="240" w:lineRule="auto"/>
              <w:rPr>
                <w:lang w:eastAsia="zh-CN"/>
              </w:rPr>
            </w:pPr>
          </w:p>
        </w:tc>
        <w:tc>
          <w:tcPr>
            <w:tcW w:w="8931" w:type="dxa"/>
          </w:tcPr>
          <w:p w14:paraId="7F8CF9CF" w14:textId="77777777" w:rsidR="0094048C" w:rsidRDefault="0094048C">
            <w:pPr>
              <w:spacing w:after="0" w:line="240" w:lineRule="auto"/>
              <w:rPr>
                <w:rFonts w:cstheme="minorHAnsi"/>
                <w:lang w:val="en-GB" w:eastAsia="zh-CN"/>
              </w:rPr>
            </w:pPr>
          </w:p>
        </w:tc>
      </w:tr>
      <w:tr w:rsidR="0094048C" w14:paraId="7F8CF9D3" w14:textId="77777777">
        <w:tc>
          <w:tcPr>
            <w:tcW w:w="2263" w:type="dxa"/>
          </w:tcPr>
          <w:p w14:paraId="7F8CF9D1" w14:textId="77777777" w:rsidR="0094048C" w:rsidRDefault="0094048C">
            <w:pPr>
              <w:spacing w:after="0" w:line="240" w:lineRule="auto"/>
              <w:rPr>
                <w:lang w:eastAsia="zh-CN"/>
              </w:rPr>
            </w:pPr>
          </w:p>
        </w:tc>
        <w:tc>
          <w:tcPr>
            <w:tcW w:w="8931" w:type="dxa"/>
          </w:tcPr>
          <w:p w14:paraId="7F8CF9D2" w14:textId="77777777" w:rsidR="0094048C" w:rsidRDefault="0094048C">
            <w:pPr>
              <w:spacing w:after="0" w:line="240" w:lineRule="auto"/>
              <w:rPr>
                <w:rFonts w:cstheme="minorHAnsi"/>
                <w:lang w:val="en-GB" w:eastAsia="zh-CN"/>
              </w:rPr>
            </w:pPr>
          </w:p>
        </w:tc>
      </w:tr>
      <w:tr w:rsidR="0094048C" w14:paraId="7F8CF9D6" w14:textId="77777777">
        <w:tc>
          <w:tcPr>
            <w:tcW w:w="2263" w:type="dxa"/>
          </w:tcPr>
          <w:p w14:paraId="7F8CF9D4" w14:textId="77777777" w:rsidR="0094048C" w:rsidRDefault="0094048C">
            <w:pPr>
              <w:spacing w:after="0" w:line="240" w:lineRule="auto"/>
              <w:rPr>
                <w:lang w:eastAsia="zh-CN"/>
              </w:rPr>
            </w:pPr>
          </w:p>
        </w:tc>
        <w:tc>
          <w:tcPr>
            <w:tcW w:w="8931" w:type="dxa"/>
          </w:tcPr>
          <w:p w14:paraId="7F8CF9D5" w14:textId="77777777" w:rsidR="0094048C" w:rsidRDefault="0094048C">
            <w:pPr>
              <w:spacing w:after="0" w:line="240" w:lineRule="auto"/>
              <w:rPr>
                <w:rFonts w:cstheme="minorHAnsi"/>
                <w:lang w:val="en-GB" w:eastAsia="zh-CN"/>
              </w:rPr>
            </w:pPr>
          </w:p>
        </w:tc>
      </w:tr>
      <w:tr w:rsidR="0094048C" w14:paraId="7F8CF9D9" w14:textId="77777777">
        <w:tc>
          <w:tcPr>
            <w:tcW w:w="2263" w:type="dxa"/>
          </w:tcPr>
          <w:p w14:paraId="7F8CF9D7" w14:textId="77777777" w:rsidR="0094048C" w:rsidRDefault="0094048C">
            <w:pPr>
              <w:spacing w:after="0" w:line="240" w:lineRule="auto"/>
              <w:rPr>
                <w:rFonts w:eastAsia="PMingLiU"/>
                <w:lang w:eastAsia="ko-KR"/>
              </w:rPr>
            </w:pPr>
          </w:p>
        </w:tc>
        <w:tc>
          <w:tcPr>
            <w:tcW w:w="8931" w:type="dxa"/>
          </w:tcPr>
          <w:p w14:paraId="7F8CF9D8" w14:textId="77777777" w:rsidR="0094048C" w:rsidRDefault="0094048C">
            <w:pPr>
              <w:spacing w:after="0" w:line="240" w:lineRule="auto"/>
              <w:rPr>
                <w:rFonts w:eastAsia="PMingLiU" w:cstheme="minorHAnsi"/>
                <w:lang w:val="en-GB" w:eastAsia="ko-KR"/>
              </w:rPr>
            </w:pPr>
          </w:p>
        </w:tc>
      </w:tr>
    </w:tbl>
    <w:p w14:paraId="7F8CF9DA" w14:textId="77777777" w:rsidR="0094048C" w:rsidRDefault="0094048C">
      <w:pPr>
        <w:rPr>
          <w:b/>
          <w:bCs/>
          <w:u w:val="single"/>
        </w:rPr>
      </w:pPr>
    </w:p>
    <w:p w14:paraId="12FBDB08" w14:textId="132B2DD0" w:rsidR="006B5DEB" w:rsidRDefault="006B5DEB" w:rsidP="006B5DEB">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Proposals for Online</w:t>
      </w:r>
    </w:p>
    <w:p w14:paraId="7F8CF9DB" w14:textId="15B0643F" w:rsidR="0094048C" w:rsidRPr="00196449" w:rsidRDefault="00196449">
      <w:pPr>
        <w:rPr>
          <w:b/>
          <w:bCs/>
        </w:rPr>
      </w:pPr>
      <w:r>
        <w:rPr>
          <w:b/>
          <w:bCs/>
        </w:rPr>
        <w:t>+++++++++++++++++++++++++++++++++++++++++++++++++++++++++++++++++++++++++++++++++++++++++++++++++++++</w:t>
      </w:r>
    </w:p>
    <w:p w14:paraId="4F3974C4" w14:textId="77777777" w:rsidR="006B5DEB" w:rsidRDefault="006B5DEB" w:rsidP="006B5DEB">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1.2</w:t>
      </w:r>
    </w:p>
    <w:p w14:paraId="6A416548" w14:textId="77777777" w:rsidR="006B5DEB" w:rsidRDefault="006B5DEB" w:rsidP="006B5DEB">
      <w:pPr>
        <w:rPr>
          <w:rStyle w:val="Emphasis"/>
          <w:rFonts w:cs="Times"/>
          <w:i w:val="0"/>
          <w:iCs w:val="0"/>
          <w:szCs w:val="28"/>
        </w:rPr>
      </w:pPr>
      <w:r>
        <w:rPr>
          <w:rStyle w:val="Emphasis"/>
          <w:rFonts w:cs="Times"/>
          <w:i w:val="0"/>
          <w:iCs w:val="0"/>
          <w:szCs w:val="28"/>
        </w:rPr>
        <w:t xml:space="preserve">For intra-cell multi-DCI based </w:t>
      </w:r>
      <w:proofErr w:type="gramStart"/>
      <w:r>
        <w:rPr>
          <w:rStyle w:val="Emphasis"/>
          <w:rFonts w:cs="Times"/>
          <w:i w:val="0"/>
          <w:iCs w:val="0"/>
          <w:szCs w:val="28"/>
        </w:rPr>
        <w:t>Multi-TRP</w:t>
      </w:r>
      <w:proofErr w:type="gramEnd"/>
      <w:r>
        <w:rPr>
          <w:rStyle w:val="Emphasis"/>
          <w:rFonts w:cs="Times"/>
          <w:i w:val="0"/>
          <w:iCs w:val="0"/>
          <w:szCs w:val="28"/>
        </w:rPr>
        <w:t xml:space="preserve"> operation with two TA enhancement </w:t>
      </w:r>
      <w:r w:rsidRPr="001A3933">
        <w:rPr>
          <w:rStyle w:val="Emphasis"/>
          <w:rFonts w:cs="Times"/>
          <w:i w:val="0"/>
          <w:iCs w:val="0"/>
          <w:color w:val="FF0000"/>
          <w:szCs w:val="28"/>
        </w:rPr>
        <w:t>and PDCCH order CFRA,</w:t>
      </w:r>
      <w:r>
        <w:rPr>
          <w:rStyle w:val="Emphasis"/>
          <w:rFonts w:cs="Times"/>
          <w:i w:val="0"/>
          <w:iCs w:val="0"/>
          <w:szCs w:val="28"/>
        </w:rPr>
        <w:t xml:space="preserve"> indicate a representation of the TAG ID with 1 bit (either the first TAG ID or the second TAG ID for the serving cell) as part of TA command in RAR</w:t>
      </w:r>
    </w:p>
    <w:p w14:paraId="69D77271" w14:textId="77777777" w:rsidR="006B5DEB" w:rsidRDefault="006B5DEB" w:rsidP="006B5DEB">
      <w:pPr>
        <w:rPr>
          <w:rStyle w:val="Emphasis"/>
          <w:rFonts w:cs="Times"/>
          <w:i w:val="0"/>
          <w:iCs w:val="0"/>
          <w:szCs w:val="28"/>
        </w:rPr>
      </w:pPr>
      <w:r>
        <w:rPr>
          <w:rStyle w:val="Emphasis"/>
          <w:rFonts w:cs="Times"/>
          <w:i w:val="0"/>
          <w:iCs w:val="0"/>
          <w:szCs w:val="28"/>
        </w:rPr>
        <w:t xml:space="preserve">Note: For intra-cell multi-DCI based Multi-TRP operation, only a single </w:t>
      </w:r>
      <w:proofErr w:type="gramStart"/>
      <w:r>
        <w:rPr>
          <w:rFonts w:ascii="Times New Roman" w:hAnsi="Times New Roman" w:cs="Times New Roman"/>
          <w:i/>
          <w:iCs/>
          <w:sz w:val="24"/>
          <w:szCs w:val="24"/>
          <w:lang w:val="en-GB" w:eastAsia="ja-JP"/>
        </w:rPr>
        <w:t>N</w:t>
      </w:r>
      <w:r>
        <w:rPr>
          <w:rFonts w:ascii="Times New Roman" w:hAnsi="Times New Roman" w:cs="Times New Roman"/>
          <w:i/>
          <w:iCs/>
          <w:sz w:val="24"/>
          <w:szCs w:val="24"/>
          <w:vertAlign w:val="subscript"/>
          <w:lang w:val="en-GB" w:eastAsia="ja-JP"/>
        </w:rPr>
        <w:t>TA,offset</w:t>
      </w:r>
      <w:proofErr w:type="gramEnd"/>
      <w:r>
        <w:rPr>
          <w:rStyle w:val="Emphasis"/>
          <w:rFonts w:cs="Times"/>
          <w:i w:val="0"/>
          <w:iCs w:val="0"/>
          <w:szCs w:val="28"/>
        </w:rPr>
        <w:t xml:space="preserve"> is configured. </w:t>
      </w:r>
    </w:p>
    <w:p w14:paraId="094E397D" w14:textId="77777777" w:rsidR="006B5DEB" w:rsidRDefault="006B5DEB" w:rsidP="006B5DEB">
      <w:pPr>
        <w:rPr>
          <w:rStyle w:val="Emphasis"/>
          <w:rFonts w:cs="Times"/>
          <w:i w:val="0"/>
          <w:iCs w:val="0"/>
          <w:szCs w:val="28"/>
        </w:rPr>
      </w:pPr>
      <w:r>
        <w:rPr>
          <w:rStyle w:val="Emphasis"/>
          <w:rFonts w:cs="Times"/>
          <w:b/>
          <w:bCs/>
          <w:i w:val="0"/>
          <w:iCs w:val="0"/>
          <w:szCs w:val="28"/>
          <w:u w:val="single"/>
        </w:rPr>
        <w:t>concern going with Proposal 1.2:</w:t>
      </w:r>
      <w:r>
        <w:rPr>
          <w:rStyle w:val="Emphasis"/>
          <w:rFonts w:cs="Times"/>
          <w:i w:val="0"/>
          <w:iCs w:val="0"/>
          <w:szCs w:val="28"/>
        </w:rPr>
        <w:t xml:space="preserve">  Huawei, </w:t>
      </w:r>
      <w:proofErr w:type="spellStart"/>
      <w:r>
        <w:rPr>
          <w:rStyle w:val="Emphasis"/>
          <w:rFonts w:cs="Times"/>
          <w:i w:val="0"/>
          <w:iCs w:val="0"/>
          <w:szCs w:val="28"/>
        </w:rPr>
        <w:t>Futurewei</w:t>
      </w:r>
      <w:proofErr w:type="spellEnd"/>
      <w:r>
        <w:rPr>
          <w:rStyle w:val="Emphasis"/>
          <w:rFonts w:cs="Times"/>
          <w:i w:val="0"/>
          <w:iCs w:val="0"/>
          <w:szCs w:val="28"/>
        </w:rPr>
        <w:t xml:space="preserve">, Samsung, OPPO, ETRI, </w:t>
      </w:r>
      <w:proofErr w:type="spellStart"/>
      <w:r>
        <w:rPr>
          <w:rStyle w:val="Emphasis"/>
          <w:rFonts w:cs="Times"/>
          <w:i w:val="0"/>
          <w:iCs w:val="0"/>
          <w:szCs w:val="28"/>
        </w:rPr>
        <w:t>Transsion</w:t>
      </w:r>
      <w:proofErr w:type="spellEnd"/>
    </w:p>
    <w:p w14:paraId="66972FE9" w14:textId="77777777" w:rsidR="006B5DEB" w:rsidRDefault="006B5DEB" w:rsidP="006B5DEB">
      <w:pPr>
        <w:rPr>
          <w:rStyle w:val="Emphasis"/>
          <w:rFonts w:cs="Times"/>
          <w:i w:val="0"/>
          <w:iCs w:val="0"/>
          <w:szCs w:val="28"/>
        </w:rPr>
      </w:pPr>
    </w:p>
    <w:p w14:paraId="6C882663" w14:textId="77777777" w:rsidR="006B5DEB" w:rsidRDefault="006B5DEB" w:rsidP="006B5DEB">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1.2 (Alternative 1)</w:t>
      </w:r>
    </w:p>
    <w:p w14:paraId="3E35A85D" w14:textId="3B1B606D" w:rsidR="006B5DEB" w:rsidRDefault="006B5DEB" w:rsidP="006B5DEB">
      <w:pPr>
        <w:rPr>
          <w:rStyle w:val="Emphasis"/>
          <w:rFonts w:cs="Times"/>
          <w:i w:val="0"/>
          <w:iCs w:val="0"/>
          <w:szCs w:val="28"/>
        </w:rPr>
      </w:pPr>
      <w:r>
        <w:rPr>
          <w:rStyle w:val="Emphasis"/>
          <w:rFonts w:cs="Times"/>
          <w:i w:val="0"/>
          <w:iCs w:val="0"/>
          <w:szCs w:val="28"/>
        </w:rPr>
        <w:t xml:space="preserve">For intra-cell multi-DCI based </w:t>
      </w:r>
      <w:proofErr w:type="gramStart"/>
      <w:r>
        <w:rPr>
          <w:rStyle w:val="Emphasis"/>
          <w:rFonts w:cs="Times"/>
          <w:i w:val="0"/>
          <w:iCs w:val="0"/>
          <w:szCs w:val="28"/>
        </w:rPr>
        <w:t>Multi-TRP</w:t>
      </w:r>
      <w:proofErr w:type="gramEnd"/>
      <w:r>
        <w:rPr>
          <w:rStyle w:val="Emphasis"/>
          <w:rFonts w:cs="Times"/>
          <w:i w:val="0"/>
          <w:iCs w:val="0"/>
          <w:szCs w:val="28"/>
        </w:rPr>
        <w:t xml:space="preserve"> operation with two TA enhancement </w:t>
      </w:r>
      <w:r w:rsidRPr="001A3933">
        <w:rPr>
          <w:rStyle w:val="Emphasis"/>
          <w:rFonts w:cs="Times"/>
          <w:i w:val="0"/>
          <w:iCs w:val="0"/>
          <w:color w:val="FF0000"/>
          <w:szCs w:val="28"/>
        </w:rPr>
        <w:t>and PDCCH order CFRA</w:t>
      </w:r>
      <w:r>
        <w:rPr>
          <w:rStyle w:val="Emphasis"/>
          <w:rFonts w:cs="Times"/>
          <w:i w:val="0"/>
          <w:iCs w:val="0"/>
          <w:szCs w:val="28"/>
        </w:rPr>
        <w:t>, divide SSBs into two groups, one for each TRP.    If a SSB associated to a RACH procedure belongs to the nth group (n=1,2), then the TA obtained via the RACH procedure corresponds to the nth TRP</w:t>
      </w:r>
    </w:p>
    <w:p w14:paraId="2B88D021" w14:textId="77777777" w:rsidR="006B5DEB" w:rsidRDefault="006B5DEB" w:rsidP="006B5DEB">
      <w:pPr>
        <w:rPr>
          <w:rStyle w:val="Emphasis"/>
          <w:rFonts w:cs="Times"/>
          <w:i w:val="0"/>
          <w:iCs w:val="0"/>
          <w:szCs w:val="28"/>
        </w:rPr>
      </w:pPr>
      <w:r>
        <w:rPr>
          <w:rStyle w:val="Emphasis"/>
          <w:rFonts w:cs="Times"/>
          <w:b/>
          <w:bCs/>
          <w:i w:val="0"/>
          <w:iCs w:val="0"/>
          <w:szCs w:val="28"/>
          <w:u w:val="single"/>
        </w:rPr>
        <w:t>concern going with Proposal 1.2 (Alternative 1):</w:t>
      </w:r>
      <w:r>
        <w:rPr>
          <w:rStyle w:val="Emphasis"/>
          <w:rFonts w:cs="Times"/>
          <w:i w:val="0"/>
          <w:iCs w:val="0"/>
          <w:szCs w:val="28"/>
        </w:rPr>
        <w:t xml:space="preserve">  Qualcomm, Ericsson, </w:t>
      </w:r>
      <w:proofErr w:type="gramStart"/>
      <w:r>
        <w:rPr>
          <w:rStyle w:val="Emphasis"/>
          <w:rFonts w:cs="Times"/>
          <w:i w:val="0"/>
          <w:iCs w:val="0"/>
          <w:szCs w:val="28"/>
        </w:rPr>
        <w:t>vivo</w:t>
      </w:r>
      <w:proofErr w:type="gramEnd"/>
    </w:p>
    <w:p w14:paraId="537EC217" w14:textId="77777777" w:rsidR="006B5DEB" w:rsidRDefault="006B5DEB" w:rsidP="006B5DEB">
      <w:pPr>
        <w:rPr>
          <w:rStyle w:val="Emphasis"/>
          <w:rFonts w:cs="Times"/>
          <w:i w:val="0"/>
          <w:iCs w:val="0"/>
          <w:szCs w:val="28"/>
        </w:rPr>
      </w:pPr>
    </w:p>
    <w:p w14:paraId="007ECAE5" w14:textId="77777777" w:rsidR="006B5DEB" w:rsidRDefault="006B5DEB" w:rsidP="006B5DEB">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1.2 (Alternative 2)</w:t>
      </w:r>
    </w:p>
    <w:p w14:paraId="1B3A6F36" w14:textId="77777777" w:rsidR="006B5DEB" w:rsidRDefault="006B5DEB" w:rsidP="006B5DEB">
      <w:pPr>
        <w:rPr>
          <w:rStyle w:val="Emphasis"/>
          <w:rFonts w:cs="Times"/>
          <w:i w:val="0"/>
          <w:iCs w:val="0"/>
          <w:szCs w:val="28"/>
        </w:rPr>
      </w:pPr>
      <w:r>
        <w:rPr>
          <w:rStyle w:val="Emphasis"/>
          <w:rFonts w:cs="Times"/>
          <w:i w:val="0"/>
          <w:iCs w:val="0"/>
          <w:szCs w:val="28"/>
        </w:rPr>
        <w:t xml:space="preserve">For intra-cell multi-DCI based </w:t>
      </w:r>
      <w:proofErr w:type="gramStart"/>
      <w:r>
        <w:rPr>
          <w:rStyle w:val="Emphasis"/>
          <w:rFonts w:cs="Times"/>
          <w:i w:val="0"/>
          <w:iCs w:val="0"/>
          <w:szCs w:val="28"/>
        </w:rPr>
        <w:t>Multi-TRP</w:t>
      </w:r>
      <w:proofErr w:type="gramEnd"/>
      <w:r>
        <w:rPr>
          <w:rStyle w:val="Emphasis"/>
          <w:rFonts w:cs="Times"/>
          <w:i w:val="0"/>
          <w:iCs w:val="0"/>
          <w:szCs w:val="28"/>
        </w:rPr>
        <w:t xml:space="preserve"> operation with two TA enhancement </w:t>
      </w:r>
      <w:r w:rsidRPr="001A3933">
        <w:rPr>
          <w:rStyle w:val="Emphasis"/>
          <w:rFonts w:cs="Times"/>
          <w:i w:val="0"/>
          <w:iCs w:val="0"/>
          <w:color w:val="FF0000"/>
          <w:szCs w:val="28"/>
        </w:rPr>
        <w:t>and PDCCH order CFRA,</w:t>
      </w:r>
      <w:r>
        <w:rPr>
          <w:rStyle w:val="Emphasis"/>
          <w:rFonts w:cs="Times"/>
          <w:i w:val="0"/>
          <w:iCs w:val="0"/>
          <w:szCs w:val="28"/>
        </w:rPr>
        <w:t xml:space="preserve"> support both options with UE capability:</w:t>
      </w:r>
    </w:p>
    <w:p w14:paraId="2BC9310D" w14:textId="77777777" w:rsidR="006B5DEB" w:rsidRDefault="006B5DEB" w:rsidP="006B5DEB">
      <w:pPr>
        <w:pStyle w:val="ListParagraph"/>
        <w:numPr>
          <w:ilvl w:val="0"/>
          <w:numId w:val="5"/>
        </w:numPr>
        <w:rPr>
          <w:rStyle w:val="Emphasis"/>
          <w:rFonts w:cs="Times"/>
          <w:i w:val="0"/>
          <w:iCs w:val="0"/>
          <w:szCs w:val="28"/>
        </w:rPr>
      </w:pPr>
      <w:r>
        <w:rPr>
          <w:rStyle w:val="Emphasis"/>
          <w:rFonts w:cs="Times"/>
          <w:i w:val="0"/>
          <w:iCs w:val="0"/>
          <w:szCs w:val="28"/>
        </w:rPr>
        <w:t xml:space="preserve">indicate a representation of the TAG ID with 1 bit (either the first TAG ID or the second TAG ID for the serving cell) as part of TA command in </w:t>
      </w:r>
      <w:proofErr w:type="gramStart"/>
      <w:r>
        <w:rPr>
          <w:rStyle w:val="Emphasis"/>
          <w:rFonts w:cs="Times"/>
          <w:i w:val="0"/>
          <w:iCs w:val="0"/>
          <w:szCs w:val="28"/>
        </w:rPr>
        <w:t>RAR</w:t>
      </w:r>
      <w:proofErr w:type="gramEnd"/>
    </w:p>
    <w:p w14:paraId="606B9B2C" w14:textId="77777777" w:rsidR="006B5DEB" w:rsidRDefault="006B5DEB" w:rsidP="006B5DEB">
      <w:pPr>
        <w:pStyle w:val="ListParagraph"/>
        <w:numPr>
          <w:ilvl w:val="0"/>
          <w:numId w:val="5"/>
        </w:numPr>
        <w:rPr>
          <w:rStyle w:val="Emphasis"/>
          <w:rFonts w:cs="Times"/>
          <w:i w:val="0"/>
          <w:iCs w:val="0"/>
          <w:szCs w:val="28"/>
        </w:rPr>
      </w:pPr>
      <w:r>
        <w:rPr>
          <w:rStyle w:val="Emphasis"/>
          <w:rFonts w:cs="Times"/>
          <w:i w:val="0"/>
          <w:iCs w:val="0"/>
          <w:szCs w:val="28"/>
        </w:rPr>
        <w:t>divide SSBs into two groups, one for each TRP.    If a SSB associated to a RACH procedure belongs to the nth group (n=1,2), then the TA obtained via the RACH procedure corresponds to the nth TRP</w:t>
      </w:r>
    </w:p>
    <w:p w14:paraId="1B2CC835" w14:textId="77777777" w:rsidR="006B5DEB" w:rsidRDefault="006B5DEB" w:rsidP="006B5DEB">
      <w:pPr>
        <w:spacing w:after="0"/>
        <w:rPr>
          <w:rFonts w:cs="Times"/>
          <w:b/>
          <w:bCs/>
          <w:iCs/>
          <w:highlight w:val="green"/>
        </w:rPr>
      </w:pPr>
    </w:p>
    <w:p w14:paraId="2009538D" w14:textId="77777777" w:rsidR="006B5DEB" w:rsidRPr="003F40A4" w:rsidRDefault="006B5DEB" w:rsidP="006B5DEB">
      <w:pPr>
        <w:spacing w:after="0"/>
        <w:rPr>
          <w:rFonts w:cs="Times"/>
          <w:b/>
          <w:bCs/>
          <w:iCs/>
          <w:color w:val="FF0000"/>
          <w:highlight w:val="green"/>
        </w:rPr>
      </w:pPr>
      <w:r>
        <w:rPr>
          <w:rStyle w:val="Emphasis"/>
          <w:rFonts w:cs="Times"/>
          <w:b/>
          <w:bCs/>
          <w:i w:val="0"/>
          <w:iCs w:val="0"/>
          <w:szCs w:val="28"/>
          <w:u w:val="single"/>
        </w:rPr>
        <w:t>concern going with Proposal 1.2 (Alternative 2):</w:t>
      </w:r>
      <w:r>
        <w:rPr>
          <w:rStyle w:val="Emphasis"/>
          <w:rFonts w:cs="Times"/>
          <w:i w:val="0"/>
          <w:iCs w:val="0"/>
          <w:szCs w:val="28"/>
        </w:rPr>
        <w:t xml:space="preserve">  </w:t>
      </w:r>
      <w:r>
        <w:rPr>
          <w:rStyle w:val="Emphasis"/>
          <w:rFonts w:cs="Times"/>
          <w:i w:val="0"/>
          <w:iCs w:val="0"/>
          <w:color w:val="FF0000"/>
          <w:szCs w:val="28"/>
        </w:rPr>
        <w:t xml:space="preserve">vivo, NTT Docomo </w:t>
      </w:r>
    </w:p>
    <w:p w14:paraId="7F8CF9DC" w14:textId="77777777" w:rsidR="0094048C" w:rsidRDefault="0094048C">
      <w:pPr>
        <w:rPr>
          <w:b/>
          <w:bCs/>
          <w:u w:val="single"/>
        </w:rPr>
      </w:pPr>
    </w:p>
    <w:p w14:paraId="0B8E534D" w14:textId="77777777" w:rsidR="00196449" w:rsidRPr="00196449" w:rsidRDefault="00196449" w:rsidP="00196449">
      <w:pPr>
        <w:rPr>
          <w:b/>
          <w:bCs/>
        </w:rPr>
      </w:pPr>
      <w:r>
        <w:rPr>
          <w:b/>
          <w:bCs/>
        </w:rPr>
        <w:t>+++++++++++++++++++++++++++++++++++++++++++++++++++++++++++++++++++++++++++++++++++++++++++++++++++++</w:t>
      </w:r>
    </w:p>
    <w:p w14:paraId="47C8F0AC" w14:textId="77777777" w:rsidR="00196449" w:rsidRPr="00196449" w:rsidRDefault="00196449" w:rsidP="00196449">
      <w:pPr>
        <w:pStyle w:val="Heading2"/>
        <w:rPr>
          <w:rFonts w:ascii="Times New Roman" w:hAnsi="Times New Roman" w:cs="Times New Roman"/>
          <w:b/>
          <w:bCs/>
          <w:i/>
          <w:iCs/>
          <w:color w:val="auto"/>
          <w:sz w:val="24"/>
          <w:szCs w:val="24"/>
          <w:highlight w:val="yellow"/>
          <w:lang w:eastAsia="zh-CN"/>
        </w:rPr>
      </w:pPr>
      <w:r w:rsidRPr="00196449">
        <w:rPr>
          <w:rFonts w:ascii="Times New Roman" w:hAnsi="Times New Roman" w:cs="Times New Roman"/>
          <w:b/>
          <w:bCs/>
          <w:i/>
          <w:iCs/>
          <w:color w:val="auto"/>
          <w:sz w:val="24"/>
          <w:szCs w:val="24"/>
          <w:highlight w:val="yellow"/>
          <w:lang w:eastAsia="zh-CN"/>
        </w:rPr>
        <w:t>Proposal 2.2</w:t>
      </w:r>
    </w:p>
    <w:p w14:paraId="02C5E070" w14:textId="77777777" w:rsidR="00196449" w:rsidRDefault="00196449" w:rsidP="00196449">
      <w:pPr>
        <w:pStyle w:val="NormalWeb"/>
        <w:rPr>
          <w:rStyle w:val="Emphasis"/>
          <w:rFonts w:cs="Times"/>
        </w:rPr>
      </w:pPr>
      <w:r>
        <w:rPr>
          <w:rStyle w:val="Emphasis"/>
          <w:rFonts w:cs="Times"/>
        </w:rPr>
        <w:t xml:space="preserve">For inter-cell multi-DCI based Multi-TRP operation with two TA enhancement, </w:t>
      </w:r>
      <w:r w:rsidRPr="00B95A53">
        <w:rPr>
          <w:rStyle w:val="Emphasis"/>
          <w:rFonts w:cs="Times"/>
          <w:highlight w:val="yellow"/>
        </w:rPr>
        <w:t>[support</w:t>
      </w:r>
      <w:proofErr w:type="gramStart"/>
      <w:r w:rsidRPr="00B95A53">
        <w:rPr>
          <w:rStyle w:val="Emphasis"/>
          <w:rFonts w:cs="Times"/>
          <w:highlight w:val="yellow"/>
        </w:rPr>
        <w:t>][</w:t>
      </w:r>
      <w:proofErr w:type="gramEnd"/>
      <w:r w:rsidRPr="00B95A53">
        <w:rPr>
          <w:rStyle w:val="Emphasis"/>
          <w:rFonts w:cs="Times"/>
          <w:highlight w:val="yellow"/>
        </w:rPr>
        <w:t>there is no consensus]</w:t>
      </w:r>
      <w:r>
        <w:rPr>
          <w:rStyle w:val="Emphasis"/>
          <w:rFonts w:cs="Times"/>
        </w:rPr>
        <w:t xml:space="preserve"> on introducing the following optional UE capability:</w:t>
      </w:r>
    </w:p>
    <w:p w14:paraId="7C3FD604" w14:textId="77777777" w:rsidR="00196449" w:rsidRDefault="00196449" w:rsidP="00196449">
      <w:pPr>
        <w:pStyle w:val="NormalWeb"/>
        <w:rPr>
          <w:rFonts w:eastAsiaTheme="minorEastAsia"/>
          <w:i/>
          <w:iCs/>
          <w:color w:val="0070C0"/>
          <w:lang w:val="en-GB" w:eastAsia="ja-JP"/>
        </w:rPr>
      </w:pPr>
      <w:r w:rsidRPr="00C3578E">
        <w:rPr>
          <w:rStyle w:val="Emphasis"/>
          <w:rFonts w:cs="Times"/>
        </w:rPr>
        <w:t xml:space="preserve">optional UE capability: support PRACH triggering towards </w:t>
      </w:r>
      <w:proofErr w:type="spellStart"/>
      <w:r w:rsidRPr="00C3578E">
        <w:rPr>
          <w:rStyle w:val="Emphasis"/>
          <w:rFonts w:cs="Times"/>
        </w:rPr>
        <w:t>servingCell</w:t>
      </w:r>
      <w:proofErr w:type="spellEnd"/>
      <w:r w:rsidRPr="00C3578E">
        <w:rPr>
          <w:rStyle w:val="Emphasis"/>
          <w:rFonts w:cs="Times"/>
        </w:rPr>
        <w:t xml:space="preserve"> PCI, active </w:t>
      </w:r>
      <w:proofErr w:type="spellStart"/>
      <w:r w:rsidRPr="00C3578E">
        <w:rPr>
          <w:rStyle w:val="Emphasis"/>
          <w:rFonts w:cs="Times"/>
        </w:rPr>
        <w:t>additionalPCI</w:t>
      </w:r>
      <w:proofErr w:type="spellEnd"/>
      <w:r w:rsidRPr="00C3578E">
        <w:rPr>
          <w:rStyle w:val="Emphasis"/>
          <w:rFonts w:cs="Times"/>
        </w:rPr>
        <w:t xml:space="preserve">, or up to 1 inactive </w:t>
      </w:r>
      <w:proofErr w:type="spellStart"/>
      <w:proofErr w:type="gramStart"/>
      <w:r w:rsidRPr="00C3578E">
        <w:rPr>
          <w:rStyle w:val="Emphasis"/>
          <w:rFonts w:cs="Times"/>
        </w:rPr>
        <w:t>additionalPCI</w:t>
      </w:r>
      <w:proofErr w:type="spellEnd"/>
      <w:proofErr w:type="gramEnd"/>
    </w:p>
    <w:p w14:paraId="56240012" w14:textId="77777777" w:rsidR="00196449" w:rsidRPr="00196449" w:rsidRDefault="00196449" w:rsidP="00196449">
      <w:pPr>
        <w:rPr>
          <w:b/>
          <w:bCs/>
        </w:rPr>
      </w:pPr>
      <w:r>
        <w:rPr>
          <w:b/>
          <w:bCs/>
        </w:rPr>
        <w:t>+++++++++++++++++++++++++++++++++++++++++++++++++++++++++++++++++++++++++++++++++++++++++++++++++++++</w:t>
      </w:r>
    </w:p>
    <w:p w14:paraId="09FEB5BA" w14:textId="77777777" w:rsidR="00196449" w:rsidRDefault="00196449">
      <w:pPr>
        <w:rPr>
          <w:b/>
          <w:bCs/>
          <w:u w:val="single"/>
        </w:rPr>
      </w:pPr>
    </w:p>
    <w:p w14:paraId="21BD8376" w14:textId="77777777" w:rsidR="00196449" w:rsidRDefault="00196449" w:rsidP="00196449">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4.1</w:t>
      </w:r>
    </w:p>
    <w:p w14:paraId="7E69185C" w14:textId="77777777" w:rsidR="00196449" w:rsidRPr="0096149C" w:rsidRDefault="00196449" w:rsidP="00196449">
      <w:pPr>
        <w:spacing w:after="0"/>
        <w:rPr>
          <w:rStyle w:val="Emphasis"/>
          <w:rFonts w:cs="Times"/>
        </w:rPr>
      </w:pPr>
      <w:r>
        <w:rPr>
          <w:rStyle w:val="Emphasis"/>
          <w:rFonts w:cs="Times"/>
        </w:rPr>
        <w:t xml:space="preserve">For inter-cell </w:t>
      </w:r>
      <w:del w:id="44" w:author="Author" w:date="2023-08-23T14:02:00Z">
        <w:r w:rsidRPr="004308B9" w:rsidDel="004308B9">
          <w:rPr>
            <w:rStyle w:val="Emphasis"/>
            <w:rFonts w:cs="Times"/>
            <w:highlight w:val="yellow"/>
          </w:rPr>
          <w:delText>[and intra-cell]</w:delText>
        </w:r>
      </w:del>
      <w:ins w:id="45" w:author="Author" w:date="2023-08-21T11:04:00Z">
        <w:r>
          <w:rPr>
            <w:rStyle w:val="Emphasis"/>
            <w:rFonts w:cs="Times"/>
          </w:rPr>
          <w:t xml:space="preserve"> </w:t>
        </w:r>
      </w:ins>
      <w:r>
        <w:rPr>
          <w:rStyle w:val="Emphasis"/>
          <w:rFonts w:cs="Times"/>
        </w:rPr>
        <w:t xml:space="preserve">multi-DCI based multi-TRP operation with two TAGs configured in </w:t>
      </w:r>
      <w:proofErr w:type="spellStart"/>
      <w:r>
        <w:rPr>
          <w:rStyle w:val="Emphasis"/>
          <w:rFonts w:cs="Times"/>
        </w:rPr>
        <w:t>Spcell</w:t>
      </w:r>
      <w:proofErr w:type="spellEnd"/>
      <w:r>
        <w:rPr>
          <w:rStyle w:val="Emphasis"/>
          <w:rFonts w:cs="Times"/>
        </w:rPr>
        <w:t xml:space="preserve">, when the PDCCH order is transmitted from </w:t>
      </w:r>
      <w:del w:id="46" w:author="Author" w:date="2023-08-23T13:52:00Z">
        <w:r w:rsidDel="0053664A">
          <w:rPr>
            <w:rStyle w:val="Emphasis"/>
            <w:rFonts w:cs="Times"/>
          </w:rPr>
          <w:delText xml:space="preserve">the </w:delText>
        </w:r>
      </w:del>
      <w:ins w:id="47" w:author="Author" w:date="2023-08-23T13:52:00Z">
        <w:r>
          <w:rPr>
            <w:rStyle w:val="Emphasis"/>
            <w:rFonts w:cs="Times"/>
          </w:rPr>
          <w:t>a</w:t>
        </w:r>
        <w:r>
          <w:rPr>
            <w:rStyle w:val="Emphasis"/>
            <w:rFonts w:cs="Times"/>
          </w:rPr>
          <w:t xml:space="preserve"> </w:t>
        </w:r>
      </w:ins>
      <w:r>
        <w:rPr>
          <w:rStyle w:val="Emphasis"/>
          <w:rFonts w:cs="Times"/>
        </w:rPr>
        <w:t>TRP</w:t>
      </w:r>
      <w:ins w:id="48" w:author="Author" w:date="2023-08-23T13:52:00Z">
        <w:r>
          <w:rPr>
            <w:rStyle w:val="Emphasis"/>
            <w:rFonts w:cs="Times"/>
          </w:rPr>
          <w:t xml:space="preserve"> associated with </w:t>
        </w:r>
        <w:proofErr w:type="spellStart"/>
        <w:r>
          <w:rPr>
            <w:rStyle w:val="Emphasis"/>
            <w:rFonts w:cs="Times"/>
          </w:rPr>
          <w:t>a</w:t>
        </w:r>
      </w:ins>
      <w:ins w:id="49" w:author="Author" w:date="2023-08-23T13:53:00Z">
        <w:r>
          <w:rPr>
            <w:rStyle w:val="Emphasis"/>
            <w:rFonts w:cs="Times"/>
          </w:rPr>
          <w:t>dditionalPCI</w:t>
        </w:r>
      </w:ins>
      <w:proofErr w:type="spellEnd"/>
      <w:del w:id="50" w:author="Author" w:date="2023-08-23T13:53:00Z">
        <w:r w:rsidDel="001228AA">
          <w:rPr>
            <w:rStyle w:val="Emphasis"/>
            <w:rFonts w:cs="Times"/>
          </w:rPr>
          <w:delText xml:space="preserve"> that is not associated with Type 1 CSS</w:delText>
        </w:r>
      </w:del>
      <w:r>
        <w:rPr>
          <w:rStyle w:val="Emphasis"/>
          <w:rFonts w:cs="Times"/>
        </w:rPr>
        <w:t xml:space="preserve">, PDCCH RAR and PDSCH RAR of a CFRA are both </w:t>
      </w:r>
      <w:proofErr w:type="spellStart"/>
      <w:r>
        <w:rPr>
          <w:rStyle w:val="Emphasis"/>
          <w:rFonts w:cs="Times"/>
        </w:rPr>
        <w:t>QCLed</w:t>
      </w:r>
      <w:proofErr w:type="spellEnd"/>
      <w:r>
        <w:rPr>
          <w:rStyle w:val="Emphasis"/>
          <w:rFonts w:cs="Times"/>
        </w:rPr>
        <w:t xml:space="preserve"> with the CORESET associated with the Type I CSS set</w:t>
      </w:r>
    </w:p>
    <w:p w14:paraId="20D8811A" w14:textId="77777777" w:rsidR="00196449" w:rsidRDefault="00196449" w:rsidP="00196449">
      <w:pPr>
        <w:spacing w:after="0"/>
        <w:rPr>
          <w:rStyle w:val="Emphasis"/>
          <w:rFonts w:cs="Times"/>
        </w:rPr>
      </w:pPr>
    </w:p>
    <w:p w14:paraId="2CDD89B4" w14:textId="77777777" w:rsidR="00196449" w:rsidRDefault="00196449" w:rsidP="00196449">
      <w:pPr>
        <w:pStyle w:val="ListParagraph"/>
        <w:numPr>
          <w:ilvl w:val="0"/>
          <w:numId w:val="6"/>
        </w:numPr>
        <w:spacing w:after="0"/>
        <w:rPr>
          <w:rFonts w:ascii="Times New Roman" w:eastAsia="Times New Roman" w:hAnsi="Times New Roman" w:cs="Times New Roman"/>
          <w:i/>
          <w:iCs/>
          <w:color w:val="0070C0"/>
          <w:sz w:val="24"/>
          <w:szCs w:val="24"/>
          <w:lang w:val="en-GB" w:eastAsia="ja-JP"/>
        </w:rPr>
      </w:pPr>
      <w:r>
        <w:rPr>
          <w:rFonts w:ascii="Times New Roman" w:eastAsia="Times New Roman" w:hAnsi="Times New Roman" w:cs="Times New Roman"/>
          <w:i/>
          <w:iCs/>
          <w:color w:val="0070C0"/>
          <w:sz w:val="24"/>
          <w:szCs w:val="24"/>
          <w:lang w:val="en-GB" w:eastAsia="ja-JP"/>
        </w:rPr>
        <w:t xml:space="preserve">Support </w:t>
      </w:r>
      <w:r>
        <w:rPr>
          <w:rFonts w:ascii="Times New Roman" w:eastAsia="Times New Roman" w:hAnsi="Times New Roman" w:cs="Times New Roman"/>
          <w:b/>
          <w:bCs/>
          <w:i/>
          <w:iCs/>
          <w:color w:val="0070C0"/>
          <w:sz w:val="24"/>
          <w:szCs w:val="24"/>
          <w:lang w:val="en-GB" w:eastAsia="ja-JP"/>
        </w:rPr>
        <w:t>[23]</w:t>
      </w:r>
      <w:r>
        <w:rPr>
          <w:rFonts w:ascii="Times New Roman" w:eastAsia="Times New Roman" w:hAnsi="Times New Roman" w:cs="Times New Roman"/>
          <w:i/>
          <w:iCs/>
          <w:color w:val="0070C0"/>
          <w:sz w:val="24"/>
          <w:szCs w:val="24"/>
          <w:lang w:val="en-GB" w:eastAsia="ja-JP"/>
        </w:rPr>
        <w:t>:  NTT Docomo, Qualcomm, Huawei/</w:t>
      </w:r>
      <w:proofErr w:type="spellStart"/>
      <w:r>
        <w:rPr>
          <w:rFonts w:ascii="Times New Roman" w:eastAsia="Times New Roman" w:hAnsi="Times New Roman" w:cs="Times New Roman"/>
          <w:i/>
          <w:iCs/>
          <w:color w:val="0070C0"/>
          <w:sz w:val="24"/>
          <w:szCs w:val="24"/>
          <w:lang w:val="en-GB" w:eastAsia="ja-JP"/>
        </w:rPr>
        <w:t>HiSi</w:t>
      </w:r>
      <w:proofErr w:type="spellEnd"/>
      <w:r>
        <w:rPr>
          <w:rFonts w:ascii="Times New Roman" w:eastAsia="Times New Roman" w:hAnsi="Times New Roman" w:cs="Times New Roman"/>
          <w:i/>
          <w:iCs/>
          <w:color w:val="0070C0"/>
          <w:sz w:val="24"/>
          <w:szCs w:val="24"/>
          <w:lang w:val="en-GB" w:eastAsia="ja-JP"/>
        </w:rPr>
        <w:t xml:space="preserve">, ZTE, LGE, CATT, vivo, Spreadtrum, </w:t>
      </w:r>
      <w:proofErr w:type="spellStart"/>
      <w:r>
        <w:rPr>
          <w:rFonts w:ascii="Times New Roman" w:eastAsia="Times New Roman" w:hAnsi="Times New Roman" w:cs="Times New Roman"/>
          <w:i/>
          <w:iCs/>
          <w:color w:val="0070C0"/>
          <w:sz w:val="24"/>
          <w:szCs w:val="24"/>
          <w:lang w:val="en-GB" w:eastAsia="ja-JP"/>
        </w:rPr>
        <w:t>Transsion</w:t>
      </w:r>
      <w:proofErr w:type="spellEnd"/>
      <w:r>
        <w:rPr>
          <w:rFonts w:ascii="Times New Roman" w:eastAsia="Times New Roman" w:hAnsi="Times New Roman" w:cs="Times New Roman"/>
          <w:i/>
          <w:iCs/>
          <w:color w:val="0070C0"/>
          <w:sz w:val="24"/>
          <w:szCs w:val="24"/>
          <w:lang w:val="en-GB" w:eastAsia="ja-JP"/>
        </w:rPr>
        <w:t>, Apple, Intel, Sharp</w:t>
      </w:r>
      <w:ins w:id="51" w:author="Author" w:date="2023-08-21T11:02:00Z">
        <w:r>
          <w:rPr>
            <w:rFonts w:ascii="Times New Roman" w:eastAsia="Times New Roman" w:hAnsi="Times New Roman" w:cs="Times New Roman"/>
            <w:i/>
            <w:iCs/>
            <w:color w:val="0070C0"/>
            <w:sz w:val="24"/>
            <w:szCs w:val="24"/>
            <w:lang w:val="en-GB" w:eastAsia="ja-JP"/>
          </w:rPr>
          <w:t>, Lenovo</w:t>
        </w:r>
      </w:ins>
      <w:ins w:id="52" w:author="Author" w:date="2023-08-21T11:03:00Z">
        <w:r>
          <w:rPr>
            <w:rFonts w:ascii="Times New Roman" w:eastAsia="Times New Roman" w:hAnsi="Times New Roman" w:cs="Times New Roman"/>
            <w:i/>
            <w:iCs/>
            <w:color w:val="0070C0"/>
            <w:sz w:val="24"/>
            <w:szCs w:val="24"/>
            <w:lang w:val="en-GB" w:eastAsia="ja-JP"/>
          </w:rPr>
          <w:t>, MediaTek</w:t>
        </w:r>
      </w:ins>
      <w:ins w:id="53" w:author="Author" w:date="2023-08-21T11:06:00Z">
        <w:r>
          <w:rPr>
            <w:rFonts w:ascii="Times New Roman" w:eastAsia="Times New Roman" w:hAnsi="Times New Roman" w:cs="Times New Roman"/>
            <w:i/>
            <w:iCs/>
            <w:color w:val="0070C0"/>
            <w:sz w:val="24"/>
            <w:szCs w:val="24"/>
            <w:lang w:val="en-GB" w:eastAsia="ja-JP"/>
          </w:rPr>
          <w:t xml:space="preserve">, NEC, </w:t>
        </w:r>
        <w:proofErr w:type="spellStart"/>
        <w:r>
          <w:rPr>
            <w:rFonts w:ascii="Times New Roman" w:eastAsia="Times New Roman" w:hAnsi="Times New Roman" w:cs="Times New Roman"/>
            <w:i/>
            <w:iCs/>
            <w:color w:val="0070C0"/>
            <w:sz w:val="24"/>
            <w:szCs w:val="24"/>
            <w:lang w:val="en-GB" w:eastAsia="ja-JP"/>
          </w:rPr>
          <w:t>Futurewei</w:t>
        </w:r>
        <w:proofErr w:type="spellEnd"/>
        <w:r>
          <w:rPr>
            <w:rFonts w:ascii="Times New Roman" w:eastAsia="Times New Roman" w:hAnsi="Times New Roman" w:cs="Times New Roman"/>
            <w:i/>
            <w:iCs/>
            <w:color w:val="0070C0"/>
            <w:sz w:val="24"/>
            <w:szCs w:val="24"/>
            <w:lang w:val="en-GB" w:eastAsia="ja-JP"/>
          </w:rPr>
          <w:t xml:space="preserve">, </w:t>
        </w:r>
      </w:ins>
      <w:ins w:id="54" w:author="Author" w:date="2023-08-21T11:21:00Z">
        <w:r>
          <w:rPr>
            <w:rFonts w:ascii="Times New Roman" w:eastAsia="Times New Roman" w:hAnsi="Times New Roman" w:cs="Times New Roman"/>
            <w:i/>
            <w:iCs/>
            <w:color w:val="0070C0"/>
            <w:sz w:val="24"/>
            <w:szCs w:val="24"/>
            <w:lang w:val="en-GB" w:eastAsia="ja-JP"/>
          </w:rPr>
          <w:t>Nokia/NSB, Ericsson, Xiaomi, ETRI, OPPO,</w:t>
        </w:r>
      </w:ins>
      <w:ins w:id="55" w:author="Author" w:date="2023-08-21T11:23:00Z">
        <w:r>
          <w:rPr>
            <w:rFonts w:ascii="Times New Roman" w:eastAsia="Times New Roman" w:hAnsi="Times New Roman" w:cs="Times New Roman"/>
            <w:i/>
            <w:iCs/>
            <w:color w:val="0070C0"/>
            <w:sz w:val="24"/>
            <w:szCs w:val="24"/>
            <w:lang w:val="en-GB" w:eastAsia="ja-JP"/>
          </w:rPr>
          <w:t xml:space="preserve"> FGI, Goo</w:t>
        </w:r>
        <w:r>
          <w:rPr>
            <w:rFonts w:ascii="Times New Roman" w:eastAsia="Times New Roman" w:hAnsi="Times New Roman" w:cs="Times New Roman"/>
            <w:i/>
            <w:iCs/>
            <w:color w:val="808080" w:themeColor="background1" w:themeShade="80"/>
            <w:sz w:val="24"/>
            <w:szCs w:val="24"/>
            <w:lang w:val="en-GB" w:eastAsia="ja-JP"/>
          </w:rPr>
          <w:t>g</w:t>
        </w:r>
        <w:r>
          <w:rPr>
            <w:rFonts w:ascii="Times New Roman" w:eastAsia="Times New Roman" w:hAnsi="Times New Roman" w:cs="Times New Roman"/>
            <w:i/>
            <w:iCs/>
            <w:color w:val="808080" w:themeColor="background1" w:themeShade="80"/>
            <w:sz w:val="24"/>
            <w:szCs w:val="24"/>
            <w:u w:val="single"/>
            <w:lang w:val="en-GB" w:eastAsia="ja-JP"/>
          </w:rPr>
          <w:t>l</w:t>
        </w:r>
        <w:r>
          <w:rPr>
            <w:rFonts w:ascii="Times New Roman" w:eastAsia="Times New Roman" w:hAnsi="Times New Roman" w:cs="Times New Roman"/>
            <w:i/>
            <w:iCs/>
            <w:color w:val="0070C0"/>
            <w:sz w:val="24"/>
            <w:szCs w:val="24"/>
            <w:lang w:val="en-GB" w:eastAsia="ja-JP"/>
          </w:rPr>
          <w:t>e</w:t>
        </w:r>
      </w:ins>
      <w:r>
        <w:rPr>
          <w:rFonts w:ascii="Times New Roman" w:eastAsia="Times New Roman" w:hAnsi="Times New Roman" w:cs="Times New Roman"/>
          <w:i/>
          <w:iCs/>
          <w:color w:val="0070C0"/>
          <w:sz w:val="24"/>
          <w:szCs w:val="24"/>
          <w:lang w:val="en-GB" w:eastAsia="ja-JP"/>
        </w:rPr>
        <w:t>,</w:t>
      </w:r>
      <w:r>
        <w:rPr>
          <w:rFonts w:ascii="Times New Roman" w:eastAsia="Times New Roman" w:hAnsi="Times New Roman" w:cs="Times New Roman" w:hint="eastAsia"/>
          <w:i/>
          <w:iCs/>
          <w:color w:val="0070C0"/>
          <w:sz w:val="24"/>
          <w:szCs w:val="24"/>
          <w:lang w:val="en-GB" w:eastAsia="ja-JP"/>
        </w:rPr>
        <w:t xml:space="preserve"> </w:t>
      </w:r>
      <w:proofErr w:type="spellStart"/>
      <w:r>
        <w:rPr>
          <w:rFonts w:ascii="Times New Roman" w:eastAsia="Times New Roman" w:hAnsi="Times New Roman" w:cs="Times New Roman" w:hint="eastAsia"/>
          <w:i/>
          <w:iCs/>
          <w:color w:val="0070C0"/>
          <w:sz w:val="24"/>
          <w:szCs w:val="24"/>
          <w:lang w:val="en-GB" w:eastAsia="ja-JP"/>
        </w:rPr>
        <w:t>R</w:t>
      </w:r>
      <w:r>
        <w:rPr>
          <w:rFonts w:ascii="Times New Roman" w:eastAsia="Times New Roman" w:hAnsi="Times New Roman" w:cs="Times New Roman"/>
          <w:i/>
          <w:iCs/>
          <w:color w:val="0070C0"/>
          <w:sz w:val="24"/>
          <w:szCs w:val="24"/>
          <w:lang w:val="en-GB" w:eastAsia="ja-JP"/>
        </w:rPr>
        <w:t>uijie</w:t>
      </w:r>
      <w:proofErr w:type="spellEnd"/>
      <w:r>
        <w:rPr>
          <w:rFonts w:ascii="Times New Roman" w:eastAsia="Times New Roman" w:hAnsi="Times New Roman" w:cs="Times New Roman"/>
          <w:i/>
          <w:iCs/>
          <w:color w:val="0070C0"/>
          <w:sz w:val="24"/>
          <w:szCs w:val="24"/>
          <w:lang w:val="en-GB" w:eastAsia="ja-JP"/>
        </w:rPr>
        <w:t xml:space="preserve"> Network</w:t>
      </w:r>
      <w:ins w:id="56" w:author="Author" w:date="2023-08-23T14:01:00Z">
        <w:r>
          <w:rPr>
            <w:rFonts w:ascii="Times New Roman" w:eastAsia="Times New Roman" w:hAnsi="Times New Roman" w:cs="Times New Roman"/>
            <w:i/>
            <w:iCs/>
            <w:color w:val="0070C0"/>
            <w:sz w:val="24"/>
            <w:szCs w:val="24"/>
            <w:lang w:val="en-GB" w:eastAsia="ja-JP"/>
          </w:rPr>
          <w:t>, [Samsung]</w:t>
        </w:r>
      </w:ins>
    </w:p>
    <w:p w14:paraId="0E0CF271" w14:textId="77777777" w:rsidR="00196449" w:rsidRDefault="00196449">
      <w:pPr>
        <w:rPr>
          <w:b/>
          <w:bCs/>
          <w:u w:val="single"/>
        </w:rPr>
      </w:pPr>
    </w:p>
    <w:p w14:paraId="4C4FB30D" w14:textId="77777777" w:rsidR="00196449" w:rsidRPr="00196449" w:rsidRDefault="00196449" w:rsidP="00196449">
      <w:pPr>
        <w:rPr>
          <w:b/>
          <w:bCs/>
        </w:rPr>
      </w:pPr>
      <w:r>
        <w:rPr>
          <w:b/>
          <w:bCs/>
        </w:rPr>
        <w:t>+++++++++++++++++++++++++++++++++++++++++++++++++++++++++++++++++++++++++++++++++++++++++++++++++++++</w:t>
      </w:r>
    </w:p>
    <w:p w14:paraId="5FC18BD1" w14:textId="77777777" w:rsidR="00196449" w:rsidRDefault="00196449">
      <w:pPr>
        <w:rPr>
          <w:b/>
          <w:bCs/>
          <w:u w:val="single"/>
        </w:rPr>
      </w:pPr>
    </w:p>
    <w:p w14:paraId="6DE3AB32" w14:textId="77777777" w:rsidR="00196449" w:rsidRDefault="00196449" w:rsidP="00196449">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5.0</w:t>
      </w:r>
    </w:p>
    <w:p w14:paraId="522B7DBF" w14:textId="77777777" w:rsidR="00196449" w:rsidRDefault="00196449" w:rsidP="00196449">
      <w:pPr>
        <w:rPr>
          <w:rStyle w:val="Emphasis"/>
          <w:rFonts w:cs="Times"/>
        </w:rPr>
      </w:pPr>
      <w:r>
        <w:rPr>
          <w:rStyle w:val="Emphasis"/>
          <w:rFonts w:cs="Times"/>
        </w:rPr>
        <w:t>For multi-DCI based inter-cell multi-TRP and intra-cell multi-TRP operation with two TAGs configured in a CC, SSB indicated in the CFRA based PDCCH order is used as the PL-RS for determining the transmit power of the triggered PRACH transmission.</w:t>
      </w:r>
    </w:p>
    <w:p w14:paraId="6983E778" w14:textId="77777777" w:rsidR="00196449" w:rsidRDefault="00196449" w:rsidP="00196449">
      <w:pPr>
        <w:pStyle w:val="ListParagraph"/>
        <w:numPr>
          <w:ilvl w:val="0"/>
          <w:numId w:val="9"/>
        </w:numPr>
        <w:rPr>
          <w:rStyle w:val="Emphasis"/>
          <w:rFonts w:cs="Times"/>
          <w:i w:val="0"/>
          <w:iCs w:val="0"/>
        </w:rPr>
      </w:pPr>
      <w:r>
        <w:rPr>
          <w:rStyle w:val="Emphasis"/>
          <w:rFonts w:cs="Times"/>
        </w:rPr>
        <w:t>Note:  the UE expects the SSB index to satisfy the "Known conditions for pathloss reference signal" of Section 8.14.2 of 38.133.</w:t>
      </w:r>
    </w:p>
    <w:p w14:paraId="0453D3B1" w14:textId="77777777" w:rsidR="00196449" w:rsidRDefault="00196449" w:rsidP="00196449">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Support </w:t>
      </w:r>
      <w:r>
        <w:rPr>
          <w:rFonts w:ascii="Times New Roman" w:hAnsi="Times New Roman" w:cs="Times New Roman"/>
          <w:b/>
          <w:bCs/>
          <w:i/>
          <w:iCs/>
          <w:color w:val="0070C0"/>
          <w:sz w:val="24"/>
          <w:szCs w:val="24"/>
          <w:lang w:val="en-GB" w:eastAsia="ja-JP"/>
        </w:rPr>
        <w:t>[22]</w:t>
      </w:r>
      <w:r>
        <w:rPr>
          <w:rFonts w:ascii="Times New Roman" w:hAnsi="Times New Roman" w:cs="Times New Roman"/>
          <w:i/>
          <w:iCs/>
          <w:color w:val="0070C0"/>
          <w:sz w:val="24"/>
          <w:szCs w:val="24"/>
          <w:lang w:val="en-GB" w:eastAsia="ja-JP"/>
        </w:rPr>
        <w:t>: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Nokia/NSB, LGE, ZTE, Samsung, Sharp, Ericsson, xiaomi, vivo, </w:t>
      </w:r>
      <w:proofErr w:type="spellStart"/>
      <w:r>
        <w:rPr>
          <w:rFonts w:ascii="Times New Roman" w:hAnsi="Times New Roman" w:cs="Times New Roman"/>
          <w:i/>
          <w:iCs/>
          <w:color w:val="0070C0"/>
          <w:sz w:val="24"/>
          <w:szCs w:val="24"/>
          <w:lang w:val="en-GB" w:eastAsia="ja-JP"/>
        </w:rPr>
        <w:t>Transsion</w:t>
      </w:r>
      <w:proofErr w:type="spellEnd"/>
      <w:r>
        <w:rPr>
          <w:rFonts w:ascii="Times New Roman" w:hAnsi="Times New Roman" w:cs="Times New Roman"/>
          <w:i/>
          <w:iCs/>
          <w:color w:val="0070C0"/>
          <w:sz w:val="24"/>
          <w:szCs w:val="24"/>
          <w:lang w:val="en-GB" w:eastAsia="ja-JP"/>
        </w:rPr>
        <w:t xml:space="preserve">, Apple, Intel, NTT Docomo, Lenovo,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 xml:space="preserve">, OPPO, FGI, Google, </w:t>
      </w:r>
      <w:proofErr w:type="spellStart"/>
      <w:r>
        <w:rPr>
          <w:rFonts w:ascii="Times New Roman" w:hAnsi="Times New Roman" w:cs="Times New Roman"/>
          <w:i/>
          <w:iCs/>
          <w:color w:val="0070C0"/>
          <w:sz w:val="24"/>
          <w:szCs w:val="24"/>
          <w:lang w:val="en-GB" w:eastAsia="ja-JP"/>
        </w:rPr>
        <w:t>Transsion</w:t>
      </w:r>
      <w:proofErr w:type="spellEnd"/>
      <w:r>
        <w:rPr>
          <w:rFonts w:ascii="Times New Roman" w:hAnsi="Times New Roman" w:cs="Times New Roman"/>
          <w:i/>
          <w:iCs/>
          <w:color w:val="0070C0"/>
          <w:sz w:val="24"/>
          <w:szCs w:val="24"/>
          <w:lang w:val="en-GB" w:eastAsia="ja-JP"/>
        </w:rPr>
        <w:t>, IDC, ETRI,</w:t>
      </w:r>
      <w:r>
        <w:rPr>
          <w:rFonts w:ascii="Times New Roman" w:hAnsi="Times New Roman" w:cs="Times New Roman" w:hint="eastAsia"/>
          <w:i/>
          <w:iCs/>
          <w:color w:val="0070C0"/>
          <w:sz w:val="24"/>
          <w:szCs w:val="24"/>
          <w:lang w:val="en-GB" w:eastAsia="ja-JP"/>
        </w:rPr>
        <w:t xml:space="preserve"> </w:t>
      </w:r>
      <w:proofErr w:type="spellStart"/>
      <w:r>
        <w:rPr>
          <w:rFonts w:ascii="Times New Roman" w:hAnsi="Times New Roman" w:cs="Times New Roman" w:hint="eastAsia"/>
          <w:i/>
          <w:iCs/>
          <w:color w:val="0070C0"/>
          <w:sz w:val="24"/>
          <w:szCs w:val="24"/>
          <w:lang w:val="en-GB" w:eastAsia="ja-JP"/>
        </w:rPr>
        <w:t>R</w:t>
      </w:r>
      <w:r>
        <w:rPr>
          <w:rFonts w:ascii="Times New Roman" w:hAnsi="Times New Roman" w:cs="Times New Roman"/>
          <w:i/>
          <w:iCs/>
          <w:color w:val="0070C0"/>
          <w:sz w:val="24"/>
          <w:szCs w:val="24"/>
          <w:lang w:val="en-GB" w:eastAsia="ja-JP"/>
        </w:rPr>
        <w:t>uijie</w:t>
      </w:r>
      <w:proofErr w:type="spellEnd"/>
      <w:r>
        <w:rPr>
          <w:rFonts w:ascii="Times New Roman" w:hAnsi="Times New Roman" w:cs="Times New Roman"/>
          <w:i/>
          <w:iCs/>
          <w:color w:val="0070C0"/>
          <w:sz w:val="24"/>
          <w:szCs w:val="24"/>
          <w:lang w:val="en-GB" w:eastAsia="ja-JP"/>
        </w:rPr>
        <w:t xml:space="preserve"> Network</w:t>
      </w:r>
    </w:p>
    <w:p w14:paraId="1EECF2C3" w14:textId="77777777" w:rsidR="00196449" w:rsidRDefault="00196449" w:rsidP="00196449">
      <w:pPr>
        <w:rPr>
          <w:rFonts w:ascii="Times New Roman" w:hAnsi="Times New Roman" w:cs="Times New Roman"/>
          <w:i/>
          <w:iCs/>
          <w:color w:val="0070C0"/>
          <w:sz w:val="24"/>
          <w:szCs w:val="24"/>
          <w:lang w:val="en-GB" w:eastAsia="ja-JP"/>
        </w:rPr>
      </w:pPr>
    </w:p>
    <w:p w14:paraId="0329E4EE" w14:textId="77777777" w:rsidR="00196449" w:rsidRDefault="00196449" w:rsidP="00196449">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Alternative Proposal 5.0</w:t>
      </w:r>
    </w:p>
    <w:p w14:paraId="794039E0" w14:textId="77777777" w:rsidR="00196449" w:rsidRDefault="00196449" w:rsidP="00196449">
      <w:pPr>
        <w:rPr>
          <w:rStyle w:val="Emphasis"/>
          <w:rFonts w:cs="Times"/>
        </w:rPr>
      </w:pPr>
      <w:r>
        <w:rPr>
          <w:rStyle w:val="Emphasis"/>
          <w:rFonts w:cs="Times"/>
        </w:rPr>
        <w:t>For multi-DCI based inter-cell multi-TRP operation with two TAGs in a CC:</w:t>
      </w:r>
    </w:p>
    <w:p w14:paraId="2FF94828" w14:textId="77777777" w:rsidR="00196449" w:rsidRDefault="00196449" w:rsidP="00196449">
      <w:pPr>
        <w:pStyle w:val="ListParagraph"/>
        <w:numPr>
          <w:ilvl w:val="0"/>
          <w:numId w:val="10"/>
        </w:numPr>
        <w:rPr>
          <w:rStyle w:val="Emphasis"/>
          <w:rFonts w:cs="Times"/>
        </w:rPr>
      </w:pPr>
      <w:r>
        <w:rPr>
          <w:rStyle w:val="Emphasis"/>
          <w:rFonts w:cs="Times"/>
        </w:rPr>
        <w:t>when a PDCCH order sent by TRP</w:t>
      </w:r>
      <w:r>
        <w:rPr>
          <w:rStyle w:val="Emphasis"/>
          <w:rFonts w:cs="Times"/>
          <w:vertAlign w:val="subscript"/>
        </w:rPr>
        <w:t>X</w:t>
      </w:r>
      <w:r>
        <w:rPr>
          <w:rStyle w:val="Emphasis"/>
          <w:rFonts w:cs="Times"/>
        </w:rPr>
        <w:t xml:space="preserve"> triggers RACH procedure towards the same TRP</w:t>
      </w:r>
      <w:r>
        <w:rPr>
          <w:rStyle w:val="Emphasis"/>
          <w:rFonts w:cs="Times"/>
          <w:vertAlign w:val="subscript"/>
        </w:rPr>
        <w:t>X</w:t>
      </w:r>
      <w:r>
        <w:rPr>
          <w:rStyle w:val="Emphasis"/>
          <w:rFonts w:cs="Times"/>
        </w:rPr>
        <w:t xml:space="preserve">, the legacy rule applies for PRACH power </w:t>
      </w:r>
      <w:proofErr w:type="gramStart"/>
      <w:r>
        <w:rPr>
          <w:rStyle w:val="Emphasis"/>
          <w:rFonts w:cs="Times"/>
        </w:rPr>
        <w:t>control;</w:t>
      </w:r>
      <w:proofErr w:type="gramEnd"/>
    </w:p>
    <w:p w14:paraId="0951E1CE" w14:textId="77777777" w:rsidR="00196449" w:rsidRDefault="00196449" w:rsidP="00196449">
      <w:pPr>
        <w:pStyle w:val="ListParagraph"/>
        <w:numPr>
          <w:ilvl w:val="0"/>
          <w:numId w:val="10"/>
        </w:numPr>
        <w:rPr>
          <w:rStyle w:val="Emphasis"/>
          <w:rFonts w:cs="Times"/>
        </w:rPr>
      </w:pPr>
      <w:r>
        <w:rPr>
          <w:rStyle w:val="Emphasis"/>
          <w:rFonts w:cs="Times" w:hint="eastAsia"/>
        </w:rPr>
        <w:lastRenderedPageBreak/>
        <w:t>when a PDCCH order sent by TRP</w:t>
      </w:r>
      <w:r>
        <w:rPr>
          <w:rStyle w:val="Emphasis"/>
          <w:rFonts w:cs="Times" w:hint="eastAsia"/>
          <w:vertAlign w:val="subscript"/>
        </w:rPr>
        <w:t>X</w:t>
      </w:r>
      <w:r>
        <w:rPr>
          <w:rStyle w:val="Emphasis"/>
          <w:rFonts w:cs="Times" w:hint="eastAsia"/>
        </w:rPr>
        <w:t xml:space="preserve"> triggers RACH procedure towards TRP</w:t>
      </w:r>
      <w:r>
        <w:rPr>
          <w:rStyle w:val="Emphasis"/>
          <w:rFonts w:cs="Times" w:hint="eastAsia"/>
          <w:vertAlign w:val="subscript"/>
        </w:rPr>
        <w:t>Y</w:t>
      </w:r>
      <w:r>
        <w:rPr>
          <w:rStyle w:val="Emphasis"/>
          <w:rFonts w:cs="Times" w:hint="eastAsia"/>
        </w:rPr>
        <w:t xml:space="preserve"> (X</w:t>
      </w:r>
      <w:r>
        <w:rPr>
          <w:rStyle w:val="Emphasis"/>
          <w:rFonts w:cs="Times" w:hint="eastAsia"/>
        </w:rPr>
        <w:t>≠</w:t>
      </w:r>
      <w:r>
        <w:rPr>
          <w:rStyle w:val="Emphasis"/>
          <w:rFonts w:cs="Times" w:hint="eastAsia"/>
        </w:rPr>
        <w:t>Y)</w:t>
      </w:r>
      <w:r>
        <w:rPr>
          <w:rStyle w:val="Emphasis"/>
          <w:rFonts w:cs="Times"/>
        </w:rPr>
        <w:t xml:space="preserve"> associated with an active </w:t>
      </w:r>
      <w:proofErr w:type="spellStart"/>
      <w:r>
        <w:rPr>
          <w:rStyle w:val="Emphasis"/>
          <w:rFonts w:cs="Times"/>
        </w:rPr>
        <w:t>additionalPCI</w:t>
      </w:r>
      <w:proofErr w:type="spellEnd"/>
      <w:r>
        <w:rPr>
          <w:rStyle w:val="Emphasis"/>
          <w:rFonts w:cs="Times"/>
        </w:rPr>
        <w:t xml:space="preserve">, the PL-RS for determining the transmit power of the triggered PRACH transmission is the DL-RS of either the first indicated TCI state or the second indicated TCI state that is associated with the active </w:t>
      </w:r>
      <w:proofErr w:type="spellStart"/>
      <w:proofErr w:type="gramStart"/>
      <w:r>
        <w:rPr>
          <w:rStyle w:val="Emphasis"/>
          <w:rFonts w:cs="Times"/>
        </w:rPr>
        <w:t>additionalPCI</w:t>
      </w:r>
      <w:proofErr w:type="spellEnd"/>
      <w:r>
        <w:rPr>
          <w:rStyle w:val="Emphasis"/>
          <w:rFonts w:cs="Times"/>
        </w:rPr>
        <w:t>;</w:t>
      </w:r>
      <w:proofErr w:type="gramEnd"/>
    </w:p>
    <w:p w14:paraId="255042F3" w14:textId="77777777" w:rsidR="00196449" w:rsidRDefault="00196449" w:rsidP="00196449">
      <w:pPr>
        <w:pStyle w:val="ListParagraph"/>
        <w:numPr>
          <w:ilvl w:val="0"/>
          <w:numId w:val="10"/>
        </w:numPr>
        <w:rPr>
          <w:rStyle w:val="Emphasis"/>
          <w:rFonts w:cs="Times"/>
        </w:rPr>
      </w:pPr>
      <w:r>
        <w:rPr>
          <w:rStyle w:val="Emphasis"/>
          <w:rFonts w:cs="Times" w:hint="eastAsia"/>
        </w:rPr>
        <w:t>when a PDCCH order sent by TRP</w:t>
      </w:r>
      <w:r>
        <w:rPr>
          <w:rStyle w:val="Emphasis"/>
          <w:rFonts w:cs="Times" w:hint="eastAsia"/>
          <w:vertAlign w:val="subscript"/>
        </w:rPr>
        <w:t>X</w:t>
      </w:r>
      <w:r>
        <w:rPr>
          <w:rStyle w:val="Emphasis"/>
          <w:rFonts w:cs="Times" w:hint="eastAsia"/>
        </w:rPr>
        <w:t xml:space="preserve"> triggers RACH procedure towards TRP</w:t>
      </w:r>
      <w:r>
        <w:rPr>
          <w:rStyle w:val="Emphasis"/>
          <w:rFonts w:cs="Times" w:hint="eastAsia"/>
          <w:vertAlign w:val="subscript"/>
        </w:rPr>
        <w:t>Y</w:t>
      </w:r>
      <w:r>
        <w:rPr>
          <w:rStyle w:val="Emphasis"/>
          <w:rFonts w:cs="Times" w:hint="eastAsia"/>
        </w:rPr>
        <w:t xml:space="preserve"> (X</w:t>
      </w:r>
      <w:r>
        <w:rPr>
          <w:rStyle w:val="Emphasis"/>
          <w:rFonts w:cs="Times" w:hint="eastAsia"/>
        </w:rPr>
        <w:t>≠</w:t>
      </w:r>
      <w:r>
        <w:rPr>
          <w:rStyle w:val="Emphasis"/>
          <w:rFonts w:cs="Times" w:hint="eastAsia"/>
        </w:rPr>
        <w:t>Y)</w:t>
      </w:r>
      <w:r>
        <w:rPr>
          <w:rStyle w:val="Emphasis"/>
          <w:rFonts w:cs="Times"/>
        </w:rPr>
        <w:t xml:space="preserve"> associated with an inactive </w:t>
      </w:r>
      <w:proofErr w:type="spellStart"/>
      <w:r>
        <w:rPr>
          <w:rStyle w:val="Emphasis"/>
          <w:rFonts w:cs="Times"/>
        </w:rPr>
        <w:t>additionalPCI</w:t>
      </w:r>
      <w:proofErr w:type="spellEnd"/>
      <w:r>
        <w:rPr>
          <w:rStyle w:val="Emphasis"/>
          <w:rFonts w:cs="Times"/>
        </w:rPr>
        <w:t>,</w:t>
      </w:r>
      <w:r>
        <w:t xml:space="preserve"> </w:t>
      </w:r>
      <w:r>
        <w:rPr>
          <w:rStyle w:val="Emphasis"/>
          <w:rFonts w:cs="Times"/>
        </w:rPr>
        <w:t xml:space="preserve">the PL-RS for determining the transmit power of the triggered PRACH transmission the SSB indicated by the PDCCH order </w:t>
      </w:r>
      <w:proofErr w:type="gramStart"/>
      <w:r>
        <w:rPr>
          <w:rStyle w:val="Emphasis"/>
          <w:rFonts w:cs="Times"/>
        </w:rPr>
        <w:t>DCI</w:t>
      </w:r>
      <w:proofErr w:type="gramEnd"/>
    </w:p>
    <w:p w14:paraId="13253713" w14:textId="77777777" w:rsidR="00196449" w:rsidRDefault="00196449" w:rsidP="00196449">
      <w:pPr>
        <w:pStyle w:val="ListParagraph"/>
        <w:numPr>
          <w:ilvl w:val="0"/>
          <w:numId w:val="10"/>
        </w:numPr>
        <w:rPr>
          <w:rStyle w:val="Emphasis"/>
          <w:rFonts w:cs="Times"/>
        </w:rPr>
      </w:pPr>
      <w:r>
        <w:rPr>
          <w:rStyle w:val="Emphasis"/>
          <w:rFonts w:cs="Times"/>
        </w:rPr>
        <w:t>Note:  the UE expects the SSB index to satisfy the "Known conditions for pathloss reference signal" of Section 8.14.2 of 38.133.</w:t>
      </w:r>
    </w:p>
    <w:p w14:paraId="15BEA2BB" w14:textId="084D939C" w:rsidR="00196449" w:rsidRDefault="00196449" w:rsidP="00196449">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Support </w:t>
      </w:r>
      <w:r>
        <w:rPr>
          <w:rFonts w:ascii="Times New Roman" w:hAnsi="Times New Roman" w:cs="Times New Roman"/>
          <w:b/>
          <w:bCs/>
          <w:i/>
          <w:iCs/>
          <w:color w:val="0070C0"/>
          <w:sz w:val="24"/>
          <w:szCs w:val="24"/>
          <w:lang w:val="en-GB" w:eastAsia="ja-JP"/>
        </w:rPr>
        <w:t>[</w:t>
      </w:r>
      <w:r>
        <w:rPr>
          <w:rFonts w:ascii="Times New Roman" w:hAnsi="Times New Roman" w:cs="Times New Roman"/>
          <w:b/>
          <w:bCs/>
          <w:i/>
          <w:iCs/>
          <w:color w:val="0070C0"/>
          <w:sz w:val="24"/>
          <w:szCs w:val="24"/>
          <w:lang w:val="en-GB" w:eastAsia="ja-JP"/>
        </w:rPr>
        <w:t>2</w:t>
      </w:r>
      <w:r>
        <w:rPr>
          <w:rFonts w:ascii="Times New Roman" w:hAnsi="Times New Roman" w:cs="Times New Roman"/>
          <w:b/>
          <w:bCs/>
          <w:i/>
          <w:iCs/>
          <w:color w:val="0070C0"/>
          <w:sz w:val="24"/>
          <w:szCs w:val="24"/>
          <w:lang w:val="en-GB" w:eastAsia="ja-JP"/>
        </w:rPr>
        <w:t>]</w:t>
      </w:r>
      <w:r>
        <w:rPr>
          <w:rFonts w:ascii="Times New Roman" w:hAnsi="Times New Roman" w:cs="Times New Roman"/>
          <w:i/>
          <w:iCs/>
          <w:color w:val="0070C0"/>
          <w:sz w:val="24"/>
          <w:szCs w:val="24"/>
          <w:lang w:val="en-GB" w:eastAsia="ja-JP"/>
        </w:rPr>
        <w:t xml:space="preserve">:  Qualcomm, Spreadtrum, </w:t>
      </w:r>
    </w:p>
    <w:p w14:paraId="6EBD43EC" w14:textId="77777777" w:rsidR="00196449" w:rsidRDefault="00196449">
      <w:pPr>
        <w:rPr>
          <w:b/>
          <w:bCs/>
          <w:u w:val="single"/>
        </w:rPr>
      </w:pPr>
    </w:p>
    <w:p w14:paraId="697929A1" w14:textId="77777777" w:rsidR="00EB059D" w:rsidRPr="00196449" w:rsidRDefault="00EB059D" w:rsidP="00EB059D">
      <w:pPr>
        <w:rPr>
          <w:b/>
          <w:bCs/>
        </w:rPr>
      </w:pPr>
      <w:r>
        <w:rPr>
          <w:b/>
          <w:bCs/>
        </w:rPr>
        <w:t>+++++++++++++++++++++++++++++++++++++++++++++++++++++++++++++++++++++++++++++++++++++++++++++++++++++</w:t>
      </w:r>
    </w:p>
    <w:p w14:paraId="2F3D9B3C" w14:textId="77777777" w:rsidR="00EB059D" w:rsidRDefault="00EB059D">
      <w:pPr>
        <w:rPr>
          <w:b/>
          <w:bCs/>
          <w:u w:val="single"/>
        </w:rPr>
      </w:pPr>
    </w:p>
    <w:p w14:paraId="0BFFDCE6" w14:textId="740BB9DB" w:rsidR="00EB059D" w:rsidRDefault="00100F20">
      <w:pPr>
        <w:rPr>
          <w:b/>
          <w:bCs/>
          <w:u w:val="single"/>
        </w:rPr>
      </w:pPr>
      <w:r>
        <w:rPr>
          <w:b/>
          <w:bCs/>
          <w:u w:val="single"/>
        </w:rPr>
        <w:t>RAN4</w:t>
      </w:r>
      <w:r w:rsidR="00C25714">
        <w:rPr>
          <w:b/>
          <w:bCs/>
          <w:u w:val="single"/>
        </w:rPr>
        <w:t xml:space="preserve"> LS</w:t>
      </w:r>
      <w:r>
        <w:rPr>
          <w:b/>
          <w:bCs/>
          <w:u w:val="single"/>
        </w:rPr>
        <w:t xml:space="preserve"> </w:t>
      </w:r>
      <w:r w:rsidR="00C25714">
        <w:rPr>
          <w:b/>
          <w:bCs/>
          <w:u w:val="single"/>
        </w:rPr>
        <w:t>(</w:t>
      </w:r>
      <w:r w:rsidR="00C25714" w:rsidRPr="00C25714">
        <w:rPr>
          <w:b/>
          <w:bCs/>
          <w:u w:val="single"/>
        </w:rPr>
        <w:t>R1-2306364</w:t>
      </w:r>
      <w:proofErr w:type="gramStart"/>
      <w:r w:rsidR="00C25714">
        <w:rPr>
          <w:b/>
          <w:bCs/>
          <w:u w:val="single"/>
        </w:rPr>
        <w:t>)</w:t>
      </w:r>
      <w:r w:rsidRPr="00C25714">
        <w:rPr>
          <w:b/>
          <w:bCs/>
        </w:rPr>
        <w:t xml:space="preserve"> </w:t>
      </w:r>
      <w:r w:rsidR="00C25714" w:rsidRPr="00C25714">
        <w:rPr>
          <w:b/>
          <w:bCs/>
        </w:rPr>
        <w:t xml:space="preserve"> </w:t>
      </w:r>
      <w:r w:rsidRPr="00B94E5B">
        <w:rPr>
          <w:rFonts w:ascii="Times New Roman" w:hAnsi="Times New Roman" w:cs="Times New Roman"/>
          <w:b/>
          <w:bCs/>
          <w:sz w:val="21"/>
          <w:szCs w:val="21"/>
        </w:rPr>
        <w:t>LS</w:t>
      </w:r>
      <w:proofErr w:type="gramEnd"/>
      <w:r w:rsidRPr="00B94E5B">
        <w:rPr>
          <w:rFonts w:ascii="Times New Roman" w:hAnsi="Times New Roman" w:cs="Times New Roman"/>
          <w:b/>
          <w:bCs/>
          <w:sz w:val="21"/>
          <w:szCs w:val="21"/>
        </w:rPr>
        <w:t xml:space="preserve"> on MTTD for multi-DCI </w:t>
      </w:r>
      <w:proofErr w:type="spellStart"/>
      <w:r w:rsidRPr="00B94E5B">
        <w:rPr>
          <w:rFonts w:ascii="Times New Roman" w:hAnsi="Times New Roman" w:cs="Times New Roman"/>
          <w:b/>
          <w:bCs/>
          <w:sz w:val="21"/>
          <w:szCs w:val="21"/>
        </w:rPr>
        <w:t>mult</w:t>
      </w:r>
      <w:proofErr w:type="spellEnd"/>
      <w:r w:rsidRPr="00B94E5B">
        <w:rPr>
          <w:rFonts w:ascii="Times New Roman" w:hAnsi="Times New Roman" w:cs="Times New Roman"/>
          <w:b/>
          <w:bCs/>
          <w:sz w:val="21"/>
          <w:szCs w:val="21"/>
        </w:rPr>
        <w:t>-TRP with two TAs</w:t>
      </w:r>
    </w:p>
    <w:p w14:paraId="5101A94E" w14:textId="5C29E175" w:rsidR="00196449" w:rsidRDefault="007B3506">
      <w:pPr>
        <w:rPr>
          <w:rFonts w:ascii="Times New Roman" w:hAnsi="Times New Roman" w:cs="Times New Roman"/>
          <w:i/>
          <w:iCs/>
          <w:color w:val="0070C0"/>
          <w:sz w:val="24"/>
          <w:szCs w:val="24"/>
          <w:lang w:val="en-GB" w:eastAsia="ja-JP"/>
        </w:rPr>
      </w:pPr>
      <w:r w:rsidRPr="007B3506">
        <w:rPr>
          <w:rFonts w:ascii="Times New Roman" w:hAnsi="Times New Roman" w:cs="Times New Roman"/>
          <w:i/>
          <w:iCs/>
          <w:color w:val="0070C0"/>
          <w:sz w:val="24"/>
          <w:szCs w:val="24"/>
          <w:lang w:val="en-GB" w:eastAsia="ja-JP"/>
        </w:rPr>
        <w:t>FL comment:  No RAN1 reply needed.</w:t>
      </w:r>
    </w:p>
    <w:p w14:paraId="66714D6B" w14:textId="77777777" w:rsidR="00C742B3" w:rsidRPr="007B3506" w:rsidRDefault="00C742B3">
      <w:pPr>
        <w:rPr>
          <w:rFonts w:ascii="Times New Roman" w:hAnsi="Times New Roman" w:cs="Times New Roman"/>
          <w:i/>
          <w:iCs/>
          <w:color w:val="0070C0"/>
          <w:sz w:val="24"/>
          <w:szCs w:val="24"/>
          <w:lang w:val="en-GB" w:eastAsia="ja-JP"/>
        </w:rPr>
      </w:pPr>
    </w:p>
    <w:p w14:paraId="7F8CF9DD" w14:textId="77777777" w:rsidR="0094048C" w:rsidRDefault="0022787C">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References</w:t>
      </w:r>
    </w:p>
    <w:p w14:paraId="7F8CF9DE" w14:textId="77777777" w:rsidR="0094048C" w:rsidRDefault="0022787C">
      <w:pPr>
        <w:rPr>
          <w:lang w:val="en-GB" w:eastAsia="ja-JP"/>
        </w:rPr>
      </w:pPr>
      <w:r>
        <w:rPr>
          <w:lang w:val="en-GB" w:eastAsia="ja-JP"/>
        </w:rPr>
        <w:t>[1]</w:t>
      </w:r>
      <w:r>
        <w:rPr>
          <w:lang w:val="en-GB" w:eastAsia="ja-JP"/>
        </w:rPr>
        <w:tab/>
      </w:r>
      <w:hyperlink r:id="rId14">
        <w:r>
          <w:rPr>
            <w:color w:val="0000FF"/>
          </w:rPr>
          <w:t>R1-2307606</w:t>
        </w:r>
      </w:hyperlink>
      <w:r>
        <w:rPr>
          <w:lang w:val="en-GB" w:eastAsia="ja-JP"/>
        </w:rPr>
        <w:t>, Nokia, “Two TAs for UL multi-DCI multi-TRP operation”, RAN1#114.</w:t>
      </w:r>
    </w:p>
    <w:p w14:paraId="7F8CF9DF" w14:textId="77777777" w:rsidR="0094048C" w:rsidRDefault="0022787C">
      <w:pPr>
        <w:rPr>
          <w:lang w:val="en-GB" w:eastAsia="ja-JP"/>
        </w:rPr>
      </w:pPr>
      <w:r>
        <w:rPr>
          <w:lang w:val="en-GB" w:eastAsia="ja-JP"/>
        </w:rPr>
        <w:t>[2]</w:t>
      </w:r>
      <w:r>
        <w:rPr>
          <w:lang w:val="en-GB" w:eastAsia="ja-JP"/>
        </w:rPr>
        <w:tab/>
      </w:r>
      <w:hyperlink r:id="rId15">
        <w:r>
          <w:rPr>
            <w:color w:val="0000FF"/>
          </w:rPr>
          <w:t>R1-2307007</w:t>
        </w:r>
      </w:hyperlink>
      <w:r>
        <w:rPr>
          <w:lang w:val="en-GB" w:eastAsia="ja-JP"/>
        </w:rPr>
        <w:t>, LGE, “Two TAs for multi-TRP panel”, RAN1#114.</w:t>
      </w:r>
    </w:p>
    <w:p w14:paraId="7F8CF9E0" w14:textId="77777777" w:rsidR="0094048C" w:rsidRDefault="0022787C">
      <w:pPr>
        <w:rPr>
          <w:lang w:val="en-GB" w:eastAsia="ja-JP"/>
        </w:rPr>
      </w:pPr>
      <w:r>
        <w:rPr>
          <w:lang w:val="en-GB" w:eastAsia="ja-JP"/>
        </w:rPr>
        <w:t>[3]</w:t>
      </w:r>
      <w:r>
        <w:rPr>
          <w:lang w:val="en-GB" w:eastAsia="ja-JP"/>
        </w:rPr>
        <w:tab/>
      </w:r>
      <w:hyperlink r:id="rId16">
        <w:r>
          <w:rPr>
            <w:color w:val="0000FF"/>
          </w:rPr>
          <w:t>R1-2306610</w:t>
        </w:r>
      </w:hyperlink>
      <w:r>
        <w:rPr>
          <w:lang w:val="en-GB" w:eastAsia="ja-JP"/>
        </w:rPr>
        <w:t>,</w:t>
      </w:r>
      <w:r>
        <w:rPr>
          <w:color w:val="0000FF"/>
        </w:rPr>
        <w:t xml:space="preserve"> </w:t>
      </w:r>
      <w:r>
        <w:rPr>
          <w:lang w:val="en-GB" w:eastAsia="ja-JP"/>
        </w:rPr>
        <w:t>ZTE, “TA enhancement for multi-DCI”, RAN1#114.</w:t>
      </w:r>
    </w:p>
    <w:p w14:paraId="7F8CF9E1" w14:textId="77777777" w:rsidR="0094048C" w:rsidRDefault="0022787C">
      <w:pPr>
        <w:rPr>
          <w:lang w:val="en-GB" w:eastAsia="ja-JP"/>
        </w:rPr>
      </w:pPr>
      <w:r>
        <w:rPr>
          <w:lang w:val="en-GB" w:eastAsia="ja-JP"/>
        </w:rPr>
        <w:t>[4]</w:t>
      </w:r>
      <w:r>
        <w:rPr>
          <w:lang w:val="en-GB" w:eastAsia="ja-JP"/>
        </w:rPr>
        <w:tab/>
      </w:r>
      <w:hyperlink r:id="rId17">
        <w:r>
          <w:rPr>
            <w:color w:val="0000FF"/>
          </w:rPr>
          <w:t>R1-2307660</w:t>
        </w:r>
      </w:hyperlink>
      <w:r>
        <w:rPr>
          <w:lang w:val="en-GB" w:eastAsia="ja-JP"/>
        </w:rPr>
        <w:t>, Samsung, “Views on two Tas for multi-DCI”, RAN1#114.</w:t>
      </w:r>
    </w:p>
    <w:p w14:paraId="7F8CF9E2" w14:textId="77777777" w:rsidR="0094048C" w:rsidRDefault="0022787C">
      <w:pPr>
        <w:rPr>
          <w:lang w:val="en-GB" w:eastAsia="ja-JP"/>
        </w:rPr>
      </w:pPr>
      <w:r>
        <w:rPr>
          <w:lang w:val="en-GB" w:eastAsia="ja-JP"/>
        </w:rPr>
        <w:t>[5]</w:t>
      </w:r>
      <w:r>
        <w:rPr>
          <w:lang w:val="en-GB" w:eastAsia="ja-JP"/>
        </w:rPr>
        <w:tab/>
      </w:r>
      <w:hyperlink r:id="rId18">
        <w:r>
          <w:rPr>
            <w:color w:val="0000FF"/>
          </w:rPr>
          <w:t>R1-2307337</w:t>
        </w:r>
      </w:hyperlink>
      <w:r>
        <w:rPr>
          <w:lang w:val="en-GB" w:eastAsia="ja-JP"/>
        </w:rPr>
        <w:t>, Sharp, “Two TAs for multi-DCI”, RAN1#114.</w:t>
      </w:r>
    </w:p>
    <w:p w14:paraId="7F8CF9E3" w14:textId="77777777" w:rsidR="0094048C" w:rsidRDefault="0022787C">
      <w:pPr>
        <w:rPr>
          <w:lang w:val="en-GB" w:eastAsia="ja-JP"/>
        </w:rPr>
      </w:pPr>
      <w:r>
        <w:rPr>
          <w:lang w:val="en-GB" w:eastAsia="ja-JP"/>
        </w:rPr>
        <w:t>[6]</w:t>
      </w:r>
      <w:r>
        <w:rPr>
          <w:lang w:val="en-GB" w:eastAsia="ja-JP"/>
        </w:rPr>
        <w:tab/>
      </w:r>
      <w:hyperlink r:id="rId19">
        <w:r>
          <w:rPr>
            <w:color w:val="0000FF"/>
          </w:rPr>
          <w:t>R1-2306932</w:t>
        </w:r>
      </w:hyperlink>
      <w:r>
        <w:rPr>
          <w:lang w:val="en-GB" w:eastAsia="ja-JP"/>
        </w:rPr>
        <w:t>, Lenovo, “Discussion of two Tas for multi-DCI UL transmission”, RAN1#114.</w:t>
      </w:r>
    </w:p>
    <w:p w14:paraId="7F8CF9E4" w14:textId="77777777" w:rsidR="0094048C" w:rsidRDefault="0022787C">
      <w:pPr>
        <w:rPr>
          <w:lang w:val="en-GB" w:eastAsia="ja-JP"/>
        </w:rPr>
      </w:pPr>
      <w:r>
        <w:rPr>
          <w:lang w:val="en-GB" w:eastAsia="ja-JP"/>
        </w:rPr>
        <w:t>[7]</w:t>
      </w:r>
      <w:r>
        <w:rPr>
          <w:lang w:val="en-GB" w:eastAsia="ja-JP"/>
        </w:rPr>
        <w:tab/>
      </w:r>
      <w:hyperlink r:id="rId20">
        <w:r>
          <w:rPr>
            <w:color w:val="0000FF"/>
          </w:rPr>
          <w:t>R1-2307054</w:t>
        </w:r>
      </w:hyperlink>
      <w:r>
        <w:rPr>
          <w:lang w:val="en-GB" w:eastAsia="ja-JP"/>
        </w:rPr>
        <w:t>, CATT, “Remaining issues on TA enhancement for multi-DCI”, RAN1#114.</w:t>
      </w:r>
    </w:p>
    <w:p w14:paraId="7F8CF9E5" w14:textId="77777777" w:rsidR="0094048C" w:rsidRDefault="0022787C">
      <w:pPr>
        <w:rPr>
          <w:lang w:val="en-GB" w:eastAsia="ja-JP"/>
        </w:rPr>
      </w:pPr>
      <w:r>
        <w:rPr>
          <w:lang w:val="en-GB" w:eastAsia="ja-JP"/>
        </w:rPr>
        <w:t>[8]</w:t>
      </w:r>
      <w:r>
        <w:rPr>
          <w:lang w:val="en-GB" w:eastAsia="ja-JP"/>
        </w:rPr>
        <w:tab/>
      </w:r>
      <w:hyperlink r:id="rId21">
        <w:r>
          <w:rPr>
            <w:color w:val="0000FF"/>
          </w:rPr>
          <w:t>R1-2306534</w:t>
        </w:r>
      </w:hyperlink>
      <w:r>
        <w:rPr>
          <w:lang w:val="en-GB" w:eastAsia="ja-JP"/>
        </w:rPr>
        <w:t>, Huawei, “Study on TA enhancement for UL M-TRP transmission”, RAN1#114.</w:t>
      </w:r>
    </w:p>
    <w:p w14:paraId="7F8CF9E6" w14:textId="77777777" w:rsidR="0094048C" w:rsidRDefault="0022787C">
      <w:pPr>
        <w:rPr>
          <w:lang w:val="en-GB" w:eastAsia="ja-JP"/>
        </w:rPr>
      </w:pPr>
      <w:r>
        <w:rPr>
          <w:lang w:val="en-GB" w:eastAsia="ja-JP"/>
        </w:rPr>
        <w:t>[9]</w:t>
      </w:r>
      <w:r>
        <w:rPr>
          <w:lang w:val="en-GB" w:eastAsia="ja-JP"/>
        </w:rPr>
        <w:tab/>
      </w:r>
      <w:hyperlink r:id="rId22">
        <w:r>
          <w:rPr>
            <w:color w:val="0000FF"/>
          </w:rPr>
          <w:t>R1-2307908</w:t>
        </w:r>
      </w:hyperlink>
      <w:r>
        <w:rPr>
          <w:lang w:val="en-GB" w:eastAsia="ja-JP"/>
        </w:rPr>
        <w:t xml:space="preserve">, Qualcomm, “Supporting two TAs for multi-DCI based </w:t>
      </w:r>
      <w:proofErr w:type="spellStart"/>
      <w:r>
        <w:rPr>
          <w:lang w:val="en-GB" w:eastAsia="ja-JP"/>
        </w:rPr>
        <w:t>mTRP</w:t>
      </w:r>
      <w:proofErr w:type="spellEnd"/>
      <w:r>
        <w:rPr>
          <w:lang w:val="en-GB" w:eastAsia="ja-JP"/>
        </w:rPr>
        <w:t>”, RAN1#114.</w:t>
      </w:r>
    </w:p>
    <w:p w14:paraId="7F8CF9E7" w14:textId="77777777" w:rsidR="0094048C" w:rsidRDefault="0022787C">
      <w:pPr>
        <w:rPr>
          <w:lang w:val="en-GB" w:eastAsia="ja-JP"/>
        </w:rPr>
      </w:pPr>
      <w:r>
        <w:rPr>
          <w:lang w:val="en-GB" w:eastAsia="ja-JP"/>
        </w:rPr>
        <w:t>[10]</w:t>
      </w:r>
      <w:r>
        <w:rPr>
          <w:lang w:val="en-GB" w:eastAsia="ja-JP"/>
        </w:rPr>
        <w:tab/>
      </w:r>
      <w:hyperlink r:id="rId23">
        <w:r>
          <w:rPr>
            <w:color w:val="0000FF"/>
          </w:rPr>
          <w:t>R1-2306600</w:t>
        </w:r>
      </w:hyperlink>
      <w:r>
        <w:rPr>
          <w:lang w:val="en-GB" w:eastAsia="ja-JP"/>
        </w:rPr>
        <w:t>, Ericsson, “Two TAs for multi-DCI”, RAN1#114.</w:t>
      </w:r>
    </w:p>
    <w:p w14:paraId="7F8CF9E8" w14:textId="77777777" w:rsidR="0094048C" w:rsidRDefault="0022787C">
      <w:pPr>
        <w:rPr>
          <w:lang w:val="en-GB" w:eastAsia="ja-JP"/>
        </w:rPr>
      </w:pPr>
      <w:r>
        <w:rPr>
          <w:lang w:val="en-GB" w:eastAsia="ja-JP"/>
        </w:rPr>
        <w:t>[11]</w:t>
      </w:r>
      <w:r>
        <w:rPr>
          <w:lang w:val="en-GB" w:eastAsia="ja-JP"/>
        </w:rPr>
        <w:tab/>
      </w:r>
      <w:hyperlink r:id="rId24">
        <w:r>
          <w:rPr>
            <w:color w:val="0000FF"/>
          </w:rPr>
          <w:t>R1-2307176</w:t>
        </w:r>
      </w:hyperlink>
      <w:r>
        <w:rPr>
          <w:lang w:val="en-GB" w:eastAsia="ja-JP"/>
        </w:rPr>
        <w:t>, CMCC, “Discussion on two TAs for multi-DCI”, RAN1#114.</w:t>
      </w:r>
    </w:p>
    <w:p w14:paraId="7F8CF9E9" w14:textId="77777777" w:rsidR="0094048C" w:rsidRDefault="0022787C">
      <w:pPr>
        <w:rPr>
          <w:lang w:val="en-GB" w:eastAsia="ja-JP"/>
        </w:rPr>
      </w:pPr>
      <w:r>
        <w:rPr>
          <w:lang w:val="en-GB" w:eastAsia="ja-JP"/>
        </w:rPr>
        <w:t>[12]</w:t>
      </w:r>
      <w:r>
        <w:rPr>
          <w:lang w:val="en-GB" w:eastAsia="ja-JP"/>
        </w:rPr>
        <w:tab/>
      </w:r>
      <w:hyperlink r:id="rId25">
        <w:r>
          <w:rPr>
            <w:color w:val="0000FF"/>
          </w:rPr>
          <w:t>R1-2307737</w:t>
        </w:r>
      </w:hyperlink>
      <w:r>
        <w:rPr>
          <w:lang w:val="en-GB" w:eastAsia="ja-JP"/>
        </w:rPr>
        <w:t xml:space="preserve">, ETRI, “Discussion on two TAs for </w:t>
      </w:r>
      <w:proofErr w:type="spellStart"/>
      <w:r>
        <w:rPr>
          <w:lang w:val="en-GB" w:eastAsia="ja-JP"/>
        </w:rPr>
        <w:t>mTRP</w:t>
      </w:r>
      <w:proofErr w:type="spellEnd"/>
      <w:r>
        <w:rPr>
          <w:lang w:val="en-GB" w:eastAsia="ja-JP"/>
        </w:rPr>
        <w:t xml:space="preserve"> operation”, RAN1#114.</w:t>
      </w:r>
    </w:p>
    <w:p w14:paraId="7F8CF9EA" w14:textId="77777777" w:rsidR="0094048C" w:rsidRDefault="0022787C">
      <w:pPr>
        <w:rPr>
          <w:lang w:val="en-GB" w:eastAsia="ja-JP"/>
        </w:rPr>
      </w:pPr>
      <w:r>
        <w:rPr>
          <w:lang w:val="en-GB" w:eastAsia="ja-JP"/>
        </w:rPr>
        <w:t>[13]</w:t>
      </w:r>
      <w:r>
        <w:rPr>
          <w:lang w:val="en-GB" w:eastAsia="ja-JP"/>
        </w:rPr>
        <w:tab/>
      </w:r>
      <w:hyperlink r:id="rId26">
        <w:r>
          <w:rPr>
            <w:color w:val="0000FF"/>
          </w:rPr>
          <w:t>R1-2307512</w:t>
        </w:r>
      </w:hyperlink>
      <w:r>
        <w:rPr>
          <w:lang w:val="en-GB" w:eastAsia="ja-JP"/>
        </w:rPr>
        <w:t>, OPPO, “Two TAs for multi-DCI based multi-TRP operation”, RAN1#114.</w:t>
      </w:r>
    </w:p>
    <w:p w14:paraId="7F8CF9EB" w14:textId="77777777" w:rsidR="0094048C" w:rsidRDefault="0022787C">
      <w:pPr>
        <w:rPr>
          <w:lang w:val="en-GB" w:eastAsia="ja-JP"/>
        </w:rPr>
      </w:pPr>
      <w:r>
        <w:rPr>
          <w:lang w:val="en-GB" w:eastAsia="ja-JP"/>
        </w:rPr>
        <w:t>[14]</w:t>
      </w:r>
      <w:r>
        <w:rPr>
          <w:lang w:val="en-GB" w:eastAsia="ja-JP"/>
        </w:rPr>
        <w:tab/>
      </w:r>
      <w:hyperlink r:id="rId27">
        <w:r>
          <w:rPr>
            <w:color w:val="0000FF"/>
          </w:rPr>
          <w:t>R1-2307348</w:t>
        </w:r>
      </w:hyperlink>
      <w:r>
        <w:rPr>
          <w:lang w:val="en-GB" w:eastAsia="ja-JP"/>
        </w:rPr>
        <w:t>, xiaomi, “Discussion on two TAs for multi-TRP operation”, RAN1#114.</w:t>
      </w:r>
    </w:p>
    <w:p w14:paraId="7F8CF9EC" w14:textId="77777777" w:rsidR="0094048C" w:rsidRDefault="0022787C">
      <w:pPr>
        <w:rPr>
          <w:lang w:val="en-GB" w:eastAsia="ja-JP"/>
        </w:rPr>
      </w:pPr>
      <w:r>
        <w:rPr>
          <w:lang w:val="en-GB" w:eastAsia="ja-JP"/>
        </w:rPr>
        <w:t>[15]</w:t>
      </w:r>
      <w:r>
        <w:rPr>
          <w:lang w:val="en-GB" w:eastAsia="ja-JP"/>
        </w:rPr>
        <w:tab/>
      </w:r>
      <w:hyperlink r:id="rId28">
        <w:r>
          <w:rPr>
            <w:color w:val="0000FF"/>
          </w:rPr>
          <w:t>R1-2307459</w:t>
        </w:r>
      </w:hyperlink>
      <w:r>
        <w:rPr>
          <w:lang w:val="en-GB" w:eastAsia="ja-JP"/>
        </w:rPr>
        <w:t>, NTT Docomo, “Discussion on two TAs for multi-DCI”, RAN1#114.</w:t>
      </w:r>
    </w:p>
    <w:p w14:paraId="7F8CF9ED" w14:textId="77777777" w:rsidR="0094048C" w:rsidRDefault="0022787C">
      <w:pPr>
        <w:rPr>
          <w:lang w:val="en-GB" w:eastAsia="ja-JP"/>
        </w:rPr>
      </w:pPr>
      <w:r>
        <w:rPr>
          <w:lang w:val="en-GB" w:eastAsia="ja-JP"/>
        </w:rPr>
        <w:lastRenderedPageBreak/>
        <w:t>[16]</w:t>
      </w:r>
      <w:r>
        <w:rPr>
          <w:lang w:val="en-GB" w:eastAsia="ja-JP"/>
        </w:rPr>
        <w:tab/>
      </w:r>
      <w:hyperlink r:id="rId29">
        <w:r>
          <w:rPr>
            <w:color w:val="0000FF"/>
          </w:rPr>
          <w:t>R1-2306733</w:t>
        </w:r>
      </w:hyperlink>
      <w:r>
        <w:rPr>
          <w:lang w:val="en-GB" w:eastAsia="ja-JP"/>
        </w:rPr>
        <w:t>, vivo, “Further discussion on two TAs for multi-DCI-based multi-TRP operation”, RAN1#114.</w:t>
      </w:r>
    </w:p>
    <w:p w14:paraId="7F8CF9EE" w14:textId="77777777" w:rsidR="0094048C" w:rsidRDefault="0022787C">
      <w:pPr>
        <w:rPr>
          <w:lang w:val="en-GB" w:eastAsia="ja-JP"/>
        </w:rPr>
      </w:pPr>
      <w:r>
        <w:rPr>
          <w:lang w:val="en-GB" w:eastAsia="ja-JP"/>
        </w:rPr>
        <w:t>[17]</w:t>
      </w:r>
      <w:r>
        <w:rPr>
          <w:lang w:val="en-GB" w:eastAsia="ja-JP"/>
        </w:rPr>
        <w:tab/>
      </w:r>
      <w:hyperlink r:id="rId30">
        <w:r>
          <w:rPr>
            <w:color w:val="0000FF"/>
          </w:rPr>
          <w:t>R1-2306630</w:t>
        </w:r>
      </w:hyperlink>
      <w:r>
        <w:rPr>
          <w:lang w:val="en-GB" w:eastAsia="ja-JP"/>
        </w:rPr>
        <w:t>, Spreadtrum, “Discussion on two TAs for multi-DCI based multi-TRP”, RAN1#114.</w:t>
      </w:r>
    </w:p>
    <w:p w14:paraId="7F8CF9EF" w14:textId="77777777" w:rsidR="0094048C" w:rsidRDefault="0022787C">
      <w:pPr>
        <w:rPr>
          <w:lang w:val="en-GB" w:eastAsia="ja-JP"/>
        </w:rPr>
      </w:pPr>
      <w:r>
        <w:rPr>
          <w:lang w:val="en-US" w:eastAsia="ja-JP"/>
        </w:rPr>
        <w:t>[18]</w:t>
      </w:r>
      <w:r>
        <w:rPr>
          <w:lang w:val="en-US" w:eastAsia="ja-JP"/>
        </w:rPr>
        <w:tab/>
      </w:r>
      <w:hyperlink r:id="rId31">
        <w:r>
          <w:rPr>
            <w:color w:val="0000FF"/>
            <w:lang w:val="en-US"/>
          </w:rPr>
          <w:t>R1-2307759</w:t>
        </w:r>
      </w:hyperlink>
      <w:r>
        <w:rPr>
          <w:lang w:val="en-US" w:eastAsia="ja-JP"/>
        </w:rPr>
        <w:t xml:space="preserve">, </w:t>
      </w:r>
      <w:proofErr w:type="spellStart"/>
      <w:r>
        <w:rPr>
          <w:lang w:val="en-US" w:eastAsia="ja-JP"/>
        </w:rPr>
        <w:t>Transsion</w:t>
      </w:r>
      <w:proofErr w:type="spellEnd"/>
      <w:r>
        <w:rPr>
          <w:lang w:val="en-US" w:eastAsia="ja-JP"/>
        </w:rPr>
        <w:t xml:space="preserve">, </w:t>
      </w:r>
      <w:r>
        <w:rPr>
          <w:lang w:val="en-GB" w:eastAsia="ja-JP"/>
        </w:rPr>
        <w:t>“Discussion on two TAs for multi-DCI based multi-TRP”, RAN1#114.</w:t>
      </w:r>
    </w:p>
    <w:p w14:paraId="7F8CF9F0" w14:textId="77777777" w:rsidR="0094048C" w:rsidRDefault="0022787C">
      <w:pPr>
        <w:rPr>
          <w:lang w:val="en-GB" w:eastAsia="ja-JP"/>
        </w:rPr>
      </w:pPr>
      <w:r>
        <w:rPr>
          <w:lang w:val="en-US" w:eastAsia="ja-JP"/>
        </w:rPr>
        <w:t>[19]</w:t>
      </w:r>
      <w:r>
        <w:rPr>
          <w:lang w:val="en-US" w:eastAsia="ja-JP"/>
        </w:rPr>
        <w:tab/>
      </w:r>
      <w:hyperlink r:id="rId32">
        <w:r>
          <w:rPr>
            <w:color w:val="0000FF"/>
            <w:lang w:val="en-US"/>
          </w:rPr>
          <w:t>R1-2307261</w:t>
        </w:r>
      </w:hyperlink>
      <w:r>
        <w:rPr>
          <w:lang w:val="en-US" w:eastAsia="ja-JP"/>
        </w:rPr>
        <w:t xml:space="preserve">, Apple, </w:t>
      </w:r>
      <w:r>
        <w:rPr>
          <w:lang w:val="en-GB" w:eastAsia="ja-JP"/>
        </w:rPr>
        <w:t>“Two TAs for multi-DCI Uplink Transmissions”, RAN1#114.</w:t>
      </w:r>
    </w:p>
    <w:p w14:paraId="7F8CF9F1" w14:textId="77777777" w:rsidR="0094048C" w:rsidRDefault="0022787C">
      <w:pPr>
        <w:rPr>
          <w:lang w:val="en-US" w:eastAsia="ja-JP"/>
        </w:rPr>
      </w:pPr>
      <w:r>
        <w:rPr>
          <w:lang w:val="en-US" w:eastAsia="ja-JP"/>
        </w:rPr>
        <w:t>[20]</w:t>
      </w:r>
      <w:r>
        <w:rPr>
          <w:lang w:val="en-US" w:eastAsia="ja-JP"/>
        </w:rPr>
        <w:tab/>
      </w:r>
      <w:hyperlink r:id="rId33">
        <w:r>
          <w:rPr>
            <w:color w:val="0000FF"/>
            <w:lang w:val="en-US"/>
          </w:rPr>
          <w:t>R1-2306459</w:t>
        </w:r>
      </w:hyperlink>
      <w:r>
        <w:rPr>
          <w:lang w:val="en-US" w:eastAsia="ja-JP"/>
        </w:rPr>
        <w:t xml:space="preserve">, Interdigital, </w:t>
      </w:r>
      <w:r>
        <w:rPr>
          <w:lang w:val="en-GB" w:eastAsia="ja-JP"/>
        </w:rPr>
        <w:t xml:space="preserve">“Remaining Issues on Multiple TA for </w:t>
      </w:r>
      <w:proofErr w:type="spellStart"/>
      <w:r>
        <w:rPr>
          <w:lang w:val="en-GB" w:eastAsia="ja-JP"/>
        </w:rPr>
        <w:t>mTRP</w:t>
      </w:r>
      <w:proofErr w:type="spellEnd"/>
      <w:r>
        <w:rPr>
          <w:lang w:val="en-GB" w:eastAsia="ja-JP"/>
        </w:rPr>
        <w:t xml:space="preserve"> Operation”, RAN1#114.</w:t>
      </w:r>
    </w:p>
    <w:p w14:paraId="7F8CF9F2" w14:textId="77777777" w:rsidR="0094048C" w:rsidRDefault="0022787C">
      <w:pPr>
        <w:rPr>
          <w:lang w:val="en-GB" w:eastAsia="ja-JP"/>
        </w:rPr>
      </w:pPr>
      <w:r>
        <w:rPr>
          <w:lang w:val="en-GB" w:eastAsia="ja-JP"/>
        </w:rPr>
        <w:t>[21]</w:t>
      </w:r>
      <w:r>
        <w:rPr>
          <w:lang w:val="en-GB" w:eastAsia="ja-JP"/>
        </w:rPr>
        <w:tab/>
      </w:r>
      <w:hyperlink r:id="rId34">
        <w:r>
          <w:rPr>
            <w:color w:val="0000FF"/>
          </w:rPr>
          <w:t>R1-2306872</w:t>
        </w:r>
      </w:hyperlink>
      <w:r>
        <w:rPr>
          <w:lang w:val="en-GB" w:eastAsia="ja-JP"/>
        </w:rPr>
        <w:t>, TCL</w:t>
      </w:r>
      <w:r>
        <w:rPr>
          <w:lang w:val="en-US" w:eastAsia="ja-JP"/>
        </w:rPr>
        <w:t xml:space="preserve">, </w:t>
      </w:r>
      <w:r>
        <w:rPr>
          <w:lang w:val="en-GB" w:eastAsia="ja-JP"/>
        </w:rPr>
        <w:t>“Discussion on two TAs for multi-DCI based on multi-TRP operation”, RAN1#114.</w:t>
      </w:r>
    </w:p>
    <w:p w14:paraId="7F8CF9F3" w14:textId="77777777" w:rsidR="0094048C" w:rsidRDefault="0022787C">
      <w:pPr>
        <w:rPr>
          <w:lang w:val="en-GB" w:eastAsia="ja-JP"/>
        </w:rPr>
      </w:pPr>
      <w:r>
        <w:rPr>
          <w:lang w:val="en-GB" w:eastAsia="ja-JP"/>
        </w:rPr>
        <w:t>[22]</w:t>
      </w:r>
      <w:r>
        <w:rPr>
          <w:lang w:val="en-GB" w:eastAsia="ja-JP"/>
        </w:rPr>
        <w:tab/>
      </w:r>
      <w:hyperlink r:id="rId35">
        <w:r>
          <w:rPr>
            <w:color w:val="0000FF"/>
          </w:rPr>
          <w:t>R1-2306853</w:t>
        </w:r>
      </w:hyperlink>
      <w:r>
        <w:rPr>
          <w:lang w:val="en-GB" w:eastAsia="ja-JP"/>
        </w:rPr>
        <w:t>, Intel</w:t>
      </w:r>
      <w:r>
        <w:rPr>
          <w:lang w:val="en-US" w:eastAsia="ja-JP"/>
        </w:rPr>
        <w:t xml:space="preserve">, </w:t>
      </w:r>
      <w:r>
        <w:rPr>
          <w:lang w:val="en-GB" w:eastAsia="ja-JP"/>
        </w:rPr>
        <w:t>“On two TAs for multi-DCI”, RAN1#114.</w:t>
      </w:r>
    </w:p>
    <w:p w14:paraId="7F8CF9F4" w14:textId="77777777" w:rsidR="0094048C" w:rsidRDefault="0022787C">
      <w:pPr>
        <w:rPr>
          <w:lang w:val="en-GB" w:eastAsia="ja-JP"/>
        </w:rPr>
      </w:pPr>
      <w:r>
        <w:rPr>
          <w:lang w:val="en-GB" w:eastAsia="ja-JP"/>
        </w:rPr>
        <w:t>[23]</w:t>
      </w:r>
      <w:r>
        <w:rPr>
          <w:lang w:val="en-GB" w:eastAsia="ja-JP"/>
        </w:rPr>
        <w:tab/>
      </w:r>
      <w:hyperlink r:id="rId36">
        <w:r>
          <w:rPr>
            <w:color w:val="0000FF"/>
          </w:rPr>
          <w:t>R1-2307849</w:t>
        </w:r>
      </w:hyperlink>
      <w:r>
        <w:rPr>
          <w:lang w:val="en-GB" w:eastAsia="ja-JP"/>
        </w:rPr>
        <w:t>, Google</w:t>
      </w:r>
      <w:r>
        <w:rPr>
          <w:lang w:val="en-US" w:eastAsia="ja-JP"/>
        </w:rPr>
        <w:t xml:space="preserve">, </w:t>
      </w:r>
      <w:r>
        <w:rPr>
          <w:lang w:val="en-GB" w:eastAsia="ja-JP"/>
        </w:rPr>
        <w:t>“Discussion on two TAs for multi-DCI”, RAN1#114.</w:t>
      </w:r>
    </w:p>
    <w:p w14:paraId="7F8CF9F5" w14:textId="77777777" w:rsidR="0094048C" w:rsidRDefault="0022787C">
      <w:pPr>
        <w:rPr>
          <w:lang w:val="en-GB" w:eastAsia="ja-JP"/>
        </w:rPr>
      </w:pPr>
      <w:r>
        <w:rPr>
          <w:lang w:val="en-GB" w:eastAsia="ja-JP"/>
        </w:rPr>
        <w:t>[24]</w:t>
      </w:r>
      <w:r>
        <w:rPr>
          <w:lang w:val="en-GB" w:eastAsia="ja-JP"/>
        </w:rPr>
        <w:tab/>
      </w:r>
      <w:hyperlink r:id="rId37">
        <w:r>
          <w:rPr>
            <w:color w:val="0000FF"/>
          </w:rPr>
          <w:t>R1-2306396</w:t>
        </w:r>
      </w:hyperlink>
      <w:r>
        <w:rPr>
          <w:lang w:val="en-GB" w:eastAsia="ja-JP"/>
        </w:rPr>
        <w:t xml:space="preserve">, </w:t>
      </w:r>
      <w:proofErr w:type="spellStart"/>
      <w:r>
        <w:rPr>
          <w:lang w:val="en-GB" w:eastAsia="ja-JP"/>
        </w:rPr>
        <w:t>Ruijie</w:t>
      </w:r>
      <w:proofErr w:type="spellEnd"/>
      <w:r>
        <w:rPr>
          <w:lang w:val="en-GB" w:eastAsia="ja-JP"/>
        </w:rPr>
        <w:t xml:space="preserve"> Networks</w:t>
      </w:r>
      <w:r>
        <w:rPr>
          <w:lang w:val="en-US" w:eastAsia="ja-JP"/>
        </w:rPr>
        <w:t xml:space="preserve">, </w:t>
      </w:r>
      <w:r>
        <w:rPr>
          <w:lang w:val="en-GB" w:eastAsia="ja-JP"/>
        </w:rPr>
        <w:t>“Discussions on two TAs for multi-DCI”, RAN1#114.</w:t>
      </w:r>
    </w:p>
    <w:p w14:paraId="7F8CF9F6" w14:textId="77777777" w:rsidR="0094048C" w:rsidRDefault="0022787C">
      <w:pPr>
        <w:rPr>
          <w:lang w:val="en-GB" w:eastAsia="ja-JP"/>
        </w:rPr>
      </w:pPr>
      <w:r>
        <w:rPr>
          <w:lang w:val="en-GB" w:eastAsia="ja-JP"/>
        </w:rPr>
        <w:t>[25]</w:t>
      </w:r>
      <w:r>
        <w:rPr>
          <w:lang w:val="en-GB" w:eastAsia="ja-JP"/>
        </w:rPr>
        <w:tab/>
      </w:r>
      <w:hyperlink r:id="rId38">
        <w:r>
          <w:rPr>
            <w:color w:val="0000FF"/>
          </w:rPr>
          <w:t>R1-2307120</w:t>
        </w:r>
      </w:hyperlink>
      <w:r>
        <w:rPr>
          <w:lang w:val="en-GB" w:eastAsia="ja-JP"/>
        </w:rPr>
        <w:t>, NEC</w:t>
      </w:r>
      <w:r>
        <w:rPr>
          <w:lang w:val="en-US" w:eastAsia="ja-JP"/>
        </w:rPr>
        <w:t xml:space="preserve">, </w:t>
      </w:r>
      <w:r>
        <w:rPr>
          <w:lang w:val="en-GB" w:eastAsia="ja-JP"/>
        </w:rPr>
        <w:t>“Discussion on two TAs for multi-DCI”, RAN1#114.</w:t>
      </w:r>
    </w:p>
    <w:p w14:paraId="7F8CF9F7" w14:textId="77777777" w:rsidR="0094048C" w:rsidRDefault="0022787C">
      <w:pPr>
        <w:rPr>
          <w:lang w:val="en-GB" w:eastAsia="ja-JP"/>
        </w:rPr>
      </w:pPr>
      <w:r>
        <w:rPr>
          <w:lang w:val="en-GB" w:eastAsia="ja-JP"/>
        </w:rPr>
        <w:t>[26]</w:t>
      </w:r>
      <w:r>
        <w:rPr>
          <w:lang w:val="en-GB" w:eastAsia="ja-JP"/>
        </w:rPr>
        <w:tab/>
      </w:r>
      <w:hyperlink r:id="rId39">
        <w:r>
          <w:rPr>
            <w:color w:val="0000FF"/>
          </w:rPr>
          <w:t>R1-2306422</w:t>
        </w:r>
      </w:hyperlink>
      <w:r>
        <w:rPr>
          <w:lang w:val="en-GB" w:eastAsia="ja-JP"/>
        </w:rPr>
        <w:t>, FUTUREWEI</w:t>
      </w:r>
      <w:r>
        <w:rPr>
          <w:lang w:val="en-US" w:eastAsia="ja-JP"/>
        </w:rPr>
        <w:t xml:space="preserve">, </w:t>
      </w:r>
      <w:r>
        <w:rPr>
          <w:lang w:val="en-GB" w:eastAsia="ja-JP"/>
        </w:rPr>
        <w:t>“Enhancements to support two TAs for multi-DCI”, RAN1#114.</w:t>
      </w:r>
    </w:p>
    <w:p w14:paraId="7F8CF9F8" w14:textId="77777777" w:rsidR="0094048C" w:rsidRDefault="0022787C">
      <w:pPr>
        <w:rPr>
          <w:lang w:val="en-GB" w:eastAsia="ja-JP"/>
        </w:rPr>
      </w:pPr>
      <w:r>
        <w:rPr>
          <w:lang w:val="en-GB" w:eastAsia="ja-JP"/>
        </w:rPr>
        <w:t>[27]</w:t>
      </w:r>
      <w:r>
        <w:rPr>
          <w:lang w:val="en-GB" w:eastAsia="ja-JP"/>
        </w:rPr>
        <w:tab/>
      </w:r>
      <w:hyperlink r:id="rId40">
        <w:r>
          <w:rPr>
            <w:color w:val="0000FF"/>
          </w:rPr>
          <w:t>R1-2307777</w:t>
        </w:r>
      </w:hyperlink>
      <w:r>
        <w:rPr>
          <w:lang w:val="en-GB" w:eastAsia="ja-JP"/>
        </w:rPr>
        <w:t>, FGI</w:t>
      </w:r>
      <w:r>
        <w:rPr>
          <w:lang w:val="en-US" w:eastAsia="ja-JP"/>
        </w:rPr>
        <w:t xml:space="preserve">, </w:t>
      </w:r>
      <w:r>
        <w:rPr>
          <w:lang w:val="en-GB" w:eastAsia="ja-JP"/>
        </w:rPr>
        <w:t>“Discussion on two TAs for multi-DCI”, RAN1#114.</w:t>
      </w:r>
    </w:p>
    <w:p w14:paraId="7F8CF9F9" w14:textId="77777777" w:rsidR="0094048C" w:rsidRDefault="0022787C">
      <w:pPr>
        <w:rPr>
          <w:lang w:val="en-GB" w:eastAsia="ja-JP"/>
        </w:rPr>
      </w:pPr>
      <w:r>
        <w:rPr>
          <w:lang w:val="en-GB" w:eastAsia="ja-JP"/>
        </w:rPr>
        <w:t>[28]</w:t>
      </w:r>
      <w:r>
        <w:rPr>
          <w:lang w:val="en-GB" w:eastAsia="ja-JP"/>
        </w:rPr>
        <w:tab/>
      </w:r>
      <w:hyperlink r:id="rId41">
        <w:r>
          <w:rPr>
            <w:color w:val="0000FF"/>
          </w:rPr>
          <w:t>R1-2307876</w:t>
        </w:r>
      </w:hyperlink>
      <w:r>
        <w:rPr>
          <w:lang w:val="en-GB" w:eastAsia="ja-JP"/>
        </w:rPr>
        <w:t>, ASUSTEK</w:t>
      </w:r>
      <w:r>
        <w:rPr>
          <w:lang w:val="en-US" w:eastAsia="ja-JP"/>
        </w:rPr>
        <w:t xml:space="preserve">, </w:t>
      </w:r>
      <w:r>
        <w:rPr>
          <w:lang w:val="en-GB" w:eastAsia="ja-JP"/>
        </w:rPr>
        <w:t>“Discussion on multi-TA Cells for beam failure recovery”, RAN1#114.</w:t>
      </w:r>
    </w:p>
    <w:p w14:paraId="7F8CF9FA" w14:textId="77777777" w:rsidR="0094048C" w:rsidRDefault="0022787C">
      <w:pPr>
        <w:rPr>
          <w:lang w:val="en-GB" w:eastAsia="ja-JP"/>
        </w:rPr>
      </w:pPr>
      <w:r>
        <w:rPr>
          <w:lang w:val="en-GB" w:eastAsia="ja-JP"/>
        </w:rPr>
        <w:t>[29]</w:t>
      </w:r>
      <w:r>
        <w:rPr>
          <w:lang w:val="en-GB" w:eastAsia="ja-JP"/>
        </w:rPr>
        <w:tab/>
      </w:r>
      <w:hyperlink r:id="rId42">
        <w:r>
          <w:rPr>
            <w:color w:val="0000FF"/>
          </w:rPr>
          <w:t>R1-2308071</w:t>
        </w:r>
      </w:hyperlink>
      <w:r>
        <w:rPr>
          <w:lang w:val="en-GB" w:eastAsia="ja-JP"/>
        </w:rPr>
        <w:t>, MediaTek</w:t>
      </w:r>
      <w:r>
        <w:rPr>
          <w:lang w:val="en-US" w:eastAsia="ja-JP"/>
        </w:rPr>
        <w:t xml:space="preserve">, </w:t>
      </w:r>
      <w:r>
        <w:rPr>
          <w:lang w:val="en-GB" w:eastAsia="ja-JP"/>
        </w:rPr>
        <w:t>“Remaining issues on UL Tx timing management for MTRP”, RAN1#114.</w:t>
      </w:r>
    </w:p>
    <w:p w14:paraId="7F8CF9FB" w14:textId="77777777" w:rsidR="0094048C" w:rsidRDefault="0094048C">
      <w:pPr>
        <w:rPr>
          <w:b/>
          <w:bCs/>
          <w:u w:val="single"/>
        </w:rPr>
      </w:pPr>
    </w:p>
    <w:sectPr w:rsidR="0094048C">
      <w:pgSz w:w="12240" w:h="15840"/>
      <w:pgMar w:top="1440" w:right="567" w:bottom="144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CFA06" w14:textId="77777777" w:rsidR="00361185" w:rsidRDefault="00361185">
      <w:pPr>
        <w:spacing w:line="240" w:lineRule="auto"/>
      </w:pPr>
      <w:r>
        <w:separator/>
      </w:r>
    </w:p>
  </w:endnote>
  <w:endnote w:type="continuationSeparator" w:id="0">
    <w:p w14:paraId="7F8CFA07" w14:textId="77777777" w:rsidR="00361185" w:rsidRDefault="003611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CFA04" w14:textId="77777777" w:rsidR="00361185" w:rsidRDefault="00361185">
      <w:pPr>
        <w:spacing w:after="0"/>
      </w:pPr>
      <w:r>
        <w:separator/>
      </w:r>
    </w:p>
  </w:footnote>
  <w:footnote w:type="continuationSeparator" w:id="0">
    <w:p w14:paraId="7F8CFA05" w14:textId="77777777" w:rsidR="00361185" w:rsidRDefault="003611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4DD1"/>
    <w:multiLevelType w:val="multilevel"/>
    <w:tmpl w:val="06DF4D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832761"/>
    <w:multiLevelType w:val="hybridMultilevel"/>
    <w:tmpl w:val="0114ABF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1323A8F"/>
    <w:multiLevelType w:val="multilevel"/>
    <w:tmpl w:val="21323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DA098C"/>
    <w:multiLevelType w:val="multilevel"/>
    <w:tmpl w:val="3ADA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DE604D"/>
    <w:multiLevelType w:val="multilevel"/>
    <w:tmpl w:val="43DE6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544812E1"/>
    <w:multiLevelType w:val="multilevel"/>
    <w:tmpl w:val="544812E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56767941">
    <w:abstractNumId w:val="9"/>
  </w:num>
  <w:num w:numId="2" w16cid:durableId="1891843281">
    <w:abstractNumId w:val="4"/>
  </w:num>
  <w:num w:numId="3" w16cid:durableId="1743328714">
    <w:abstractNumId w:val="10"/>
  </w:num>
  <w:num w:numId="4" w16cid:durableId="1997028650">
    <w:abstractNumId w:val="13"/>
  </w:num>
  <w:num w:numId="5" w16cid:durableId="1255702292">
    <w:abstractNumId w:val="14"/>
  </w:num>
  <w:num w:numId="6" w16cid:durableId="1900827087">
    <w:abstractNumId w:val="7"/>
  </w:num>
  <w:num w:numId="7" w16cid:durableId="846598073">
    <w:abstractNumId w:val="12"/>
  </w:num>
  <w:num w:numId="8" w16cid:durableId="1084033238">
    <w:abstractNumId w:val="1"/>
  </w:num>
  <w:num w:numId="9" w16cid:durableId="1225095316">
    <w:abstractNumId w:val="6"/>
  </w:num>
  <w:num w:numId="10" w16cid:durableId="158713">
    <w:abstractNumId w:val="2"/>
  </w:num>
  <w:num w:numId="11" w16cid:durableId="936911912">
    <w:abstractNumId w:val="0"/>
  </w:num>
  <w:num w:numId="12" w16cid:durableId="710306936">
    <w:abstractNumId w:val="11"/>
  </w:num>
  <w:num w:numId="13" w16cid:durableId="737435292">
    <w:abstractNumId w:val="8"/>
  </w:num>
  <w:num w:numId="14" w16cid:durableId="139736759">
    <w:abstractNumId w:val="5"/>
  </w:num>
  <w:num w:numId="15" w16cid:durableId="12898909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bordersDoNotSurroundHeader/>
  <w:bordersDoNotSurroundFooter/>
  <w:proofState w:spelling="clean" w:grammar="clean"/>
  <w:defaultTabStop w:val="720"/>
  <w:hyphenationZone w:val="425"/>
  <w:characterSpacingControl w:val="doNotCompress"/>
  <w:hdrShapeDefaults>
    <o:shapedefaults v:ext="edit" spidmax="4097"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D4E"/>
    <w:rsid w:val="000003C3"/>
    <w:rsid w:val="00000827"/>
    <w:rsid w:val="000009A0"/>
    <w:rsid w:val="000026C2"/>
    <w:rsid w:val="0000352C"/>
    <w:rsid w:val="000042A2"/>
    <w:rsid w:val="0000456E"/>
    <w:rsid w:val="00004B7D"/>
    <w:rsid w:val="00007E8F"/>
    <w:rsid w:val="000111D6"/>
    <w:rsid w:val="00011226"/>
    <w:rsid w:val="00011BFF"/>
    <w:rsid w:val="00013CD7"/>
    <w:rsid w:val="000145AE"/>
    <w:rsid w:val="000153AC"/>
    <w:rsid w:val="0001580A"/>
    <w:rsid w:val="00020336"/>
    <w:rsid w:val="00021DEF"/>
    <w:rsid w:val="000225CE"/>
    <w:rsid w:val="000229A2"/>
    <w:rsid w:val="00023001"/>
    <w:rsid w:val="0002441A"/>
    <w:rsid w:val="00024C5D"/>
    <w:rsid w:val="00025260"/>
    <w:rsid w:val="0002556A"/>
    <w:rsid w:val="00025ED5"/>
    <w:rsid w:val="00026282"/>
    <w:rsid w:val="0002646C"/>
    <w:rsid w:val="000278D5"/>
    <w:rsid w:val="00031A2E"/>
    <w:rsid w:val="00032814"/>
    <w:rsid w:val="000333C1"/>
    <w:rsid w:val="000335D7"/>
    <w:rsid w:val="000341D8"/>
    <w:rsid w:val="00034485"/>
    <w:rsid w:val="00034C8D"/>
    <w:rsid w:val="000350EE"/>
    <w:rsid w:val="000365F5"/>
    <w:rsid w:val="0004067D"/>
    <w:rsid w:val="000433BE"/>
    <w:rsid w:val="00043485"/>
    <w:rsid w:val="00043DF4"/>
    <w:rsid w:val="000441BA"/>
    <w:rsid w:val="000441E7"/>
    <w:rsid w:val="000447CD"/>
    <w:rsid w:val="000448CB"/>
    <w:rsid w:val="00045742"/>
    <w:rsid w:val="0004683A"/>
    <w:rsid w:val="00046C07"/>
    <w:rsid w:val="000473E9"/>
    <w:rsid w:val="00047EBE"/>
    <w:rsid w:val="00051C76"/>
    <w:rsid w:val="00051E0D"/>
    <w:rsid w:val="00051EDC"/>
    <w:rsid w:val="00053C22"/>
    <w:rsid w:val="0005630A"/>
    <w:rsid w:val="00056A5F"/>
    <w:rsid w:val="00057971"/>
    <w:rsid w:val="0006129A"/>
    <w:rsid w:val="000635EE"/>
    <w:rsid w:val="000643B0"/>
    <w:rsid w:val="0006499F"/>
    <w:rsid w:val="00066030"/>
    <w:rsid w:val="00066561"/>
    <w:rsid w:val="00066960"/>
    <w:rsid w:val="00067227"/>
    <w:rsid w:val="0006778E"/>
    <w:rsid w:val="00070316"/>
    <w:rsid w:val="00071736"/>
    <w:rsid w:val="0007382C"/>
    <w:rsid w:val="0007431F"/>
    <w:rsid w:val="0007449E"/>
    <w:rsid w:val="000744C7"/>
    <w:rsid w:val="00077B78"/>
    <w:rsid w:val="00077BA0"/>
    <w:rsid w:val="000812DE"/>
    <w:rsid w:val="0008141B"/>
    <w:rsid w:val="000814EA"/>
    <w:rsid w:val="00081E77"/>
    <w:rsid w:val="00083843"/>
    <w:rsid w:val="00084873"/>
    <w:rsid w:val="0009041A"/>
    <w:rsid w:val="00091414"/>
    <w:rsid w:val="0009141E"/>
    <w:rsid w:val="00092F1A"/>
    <w:rsid w:val="000951CD"/>
    <w:rsid w:val="000965BB"/>
    <w:rsid w:val="000979F2"/>
    <w:rsid w:val="000A08C9"/>
    <w:rsid w:val="000A26D1"/>
    <w:rsid w:val="000A282D"/>
    <w:rsid w:val="000A3074"/>
    <w:rsid w:val="000A34B7"/>
    <w:rsid w:val="000A41A2"/>
    <w:rsid w:val="000A420E"/>
    <w:rsid w:val="000A495A"/>
    <w:rsid w:val="000A6713"/>
    <w:rsid w:val="000A7632"/>
    <w:rsid w:val="000A770D"/>
    <w:rsid w:val="000B0E91"/>
    <w:rsid w:val="000B1328"/>
    <w:rsid w:val="000B1919"/>
    <w:rsid w:val="000B1F51"/>
    <w:rsid w:val="000B2C5B"/>
    <w:rsid w:val="000B37A1"/>
    <w:rsid w:val="000B4B7E"/>
    <w:rsid w:val="000B5421"/>
    <w:rsid w:val="000C0144"/>
    <w:rsid w:val="000C0683"/>
    <w:rsid w:val="000C1C75"/>
    <w:rsid w:val="000C2513"/>
    <w:rsid w:val="000C2674"/>
    <w:rsid w:val="000C2821"/>
    <w:rsid w:val="000C3488"/>
    <w:rsid w:val="000C3ABE"/>
    <w:rsid w:val="000C3F4C"/>
    <w:rsid w:val="000C4847"/>
    <w:rsid w:val="000C4ECF"/>
    <w:rsid w:val="000C5694"/>
    <w:rsid w:val="000C66A3"/>
    <w:rsid w:val="000C680E"/>
    <w:rsid w:val="000D03A0"/>
    <w:rsid w:val="000D0A54"/>
    <w:rsid w:val="000D0EA8"/>
    <w:rsid w:val="000D0EE6"/>
    <w:rsid w:val="000D15C1"/>
    <w:rsid w:val="000D2DEC"/>
    <w:rsid w:val="000D54AE"/>
    <w:rsid w:val="000D620B"/>
    <w:rsid w:val="000D7F99"/>
    <w:rsid w:val="000E006C"/>
    <w:rsid w:val="000E0BD2"/>
    <w:rsid w:val="000E3199"/>
    <w:rsid w:val="000E3E3A"/>
    <w:rsid w:val="000E46BB"/>
    <w:rsid w:val="000E4A57"/>
    <w:rsid w:val="000E536F"/>
    <w:rsid w:val="000E53A5"/>
    <w:rsid w:val="000E5C25"/>
    <w:rsid w:val="000E5E65"/>
    <w:rsid w:val="000E65DD"/>
    <w:rsid w:val="000E7013"/>
    <w:rsid w:val="000F002A"/>
    <w:rsid w:val="000F003D"/>
    <w:rsid w:val="000F059E"/>
    <w:rsid w:val="000F13ED"/>
    <w:rsid w:val="000F19D5"/>
    <w:rsid w:val="000F4244"/>
    <w:rsid w:val="000F526C"/>
    <w:rsid w:val="000F5817"/>
    <w:rsid w:val="000F584E"/>
    <w:rsid w:val="000F6C1A"/>
    <w:rsid w:val="000F6D98"/>
    <w:rsid w:val="000F7192"/>
    <w:rsid w:val="000F7C3B"/>
    <w:rsid w:val="00100315"/>
    <w:rsid w:val="00100F20"/>
    <w:rsid w:val="00101C2E"/>
    <w:rsid w:val="00101FEE"/>
    <w:rsid w:val="001031BD"/>
    <w:rsid w:val="00104322"/>
    <w:rsid w:val="00105397"/>
    <w:rsid w:val="001053FE"/>
    <w:rsid w:val="001057D0"/>
    <w:rsid w:val="0010669C"/>
    <w:rsid w:val="00106A2C"/>
    <w:rsid w:val="00106B15"/>
    <w:rsid w:val="00107E3D"/>
    <w:rsid w:val="00110052"/>
    <w:rsid w:val="0011072C"/>
    <w:rsid w:val="0011073C"/>
    <w:rsid w:val="00111240"/>
    <w:rsid w:val="00111DBB"/>
    <w:rsid w:val="001135AE"/>
    <w:rsid w:val="00114468"/>
    <w:rsid w:val="00114B6A"/>
    <w:rsid w:val="001173E7"/>
    <w:rsid w:val="00117690"/>
    <w:rsid w:val="001203D2"/>
    <w:rsid w:val="001228AA"/>
    <w:rsid w:val="001241CC"/>
    <w:rsid w:val="0012423B"/>
    <w:rsid w:val="0012505A"/>
    <w:rsid w:val="00125335"/>
    <w:rsid w:val="00125E28"/>
    <w:rsid w:val="00126578"/>
    <w:rsid w:val="00126DC0"/>
    <w:rsid w:val="00127104"/>
    <w:rsid w:val="0013150C"/>
    <w:rsid w:val="00131E92"/>
    <w:rsid w:val="001342BC"/>
    <w:rsid w:val="00134F07"/>
    <w:rsid w:val="00135159"/>
    <w:rsid w:val="001355AE"/>
    <w:rsid w:val="001359CD"/>
    <w:rsid w:val="00135A01"/>
    <w:rsid w:val="00137606"/>
    <w:rsid w:val="001403BE"/>
    <w:rsid w:val="00141B9E"/>
    <w:rsid w:val="00142A44"/>
    <w:rsid w:val="0014307A"/>
    <w:rsid w:val="0014325A"/>
    <w:rsid w:val="00145532"/>
    <w:rsid w:val="001467AD"/>
    <w:rsid w:val="00146E95"/>
    <w:rsid w:val="001473F9"/>
    <w:rsid w:val="001501A8"/>
    <w:rsid w:val="00150B0C"/>
    <w:rsid w:val="001510C2"/>
    <w:rsid w:val="00151AB3"/>
    <w:rsid w:val="0015211D"/>
    <w:rsid w:val="00152D42"/>
    <w:rsid w:val="001534B9"/>
    <w:rsid w:val="00154CE3"/>
    <w:rsid w:val="00154DB7"/>
    <w:rsid w:val="00154FB0"/>
    <w:rsid w:val="001563D1"/>
    <w:rsid w:val="00156710"/>
    <w:rsid w:val="00157021"/>
    <w:rsid w:val="00157A2D"/>
    <w:rsid w:val="0016048F"/>
    <w:rsid w:val="001608AF"/>
    <w:rsid w:val="00161007"/>
    <w:rsid w:val="00161C33"/>
    <w:rsid w:val="00162384"/>
    <w:rsid w:val="00162B7E"/>
    <w:rsid w:val="00162FCE"/>
    <w:rsid w:val="00163BF7"/>
    <w:rsid w:val="00164552"/>
    <w:rsid w:val="001651C7"/>
    <w:rsid w:val="00165488"/>
    <w:rsid w:val="00165DBF"/>
    <w:rsid w:val="00165E5C"/>
    <w:rsid w:val="00166210"/>
    <w:rsid w:val="00166D90"/>
    <w:rsid w:val="00167B7A"/>
    <w:rsid w:val="001705B4"/>
    <w:rsid w:val="001710C9"/>
    <w:rsid w:val="001721E1"/>
    <w:rsid w:val="001722DE"/>
    <w:rsid w:val="00172789"/>
    <w:rsid w:val="001729CD"/>
    <w:rsid w:val="0017490A"/>
    <w:rsid w:val="00174B46"/>
    <w:rsid w:val="001753B6"/>
    <w:rsid w:val="00175505"/>
    <w:rsid w:val="001757E2"/>
    <w:rsid w:val="00176CF5"/>
    <w:rsid w:val="0017747A"/>
    <w:rsid w:val="0017775E"/>
    <w:rsid w:val="00177C91"/>
    <w:rsid w:val="001807DC"/>
    <w:rsid w:val="00180956"/>
    <w:rsid w:val="001813D4"/>
    <w:rsid w:val="001817FC"/>
    <w:rsid w:val="00181B85"/>
    <w:rsid w:val="00182282"/>
    <w:rsid w:val="00182A3C"/>
    <w:rsid w:val="001839E5"/>
    <w:rsid w:val="00183BDE"/>
    <w:rsid w:val="00183F53"/>
    <w:rsid w:val="001842F3"/>
    <w:rsid w:val="00185583"/>
    <w:rsid w:val="00185793"/>
    <w:rsid w:val="00185ED5"/>
    <w:rsid w:val="00186519"/>
    <w:rsid w:val="0019086A"/>
    <w:rsid w:val="00192FB4"/>
    <w:rsid w:val="00193E46"/>
    <w:rsid w:val="00194983"/>
    <w:rsid w:val="00196449"/>
    <w:rsid w:val="00196536"/>
    <w:rsid w:val="00196F0A"/>
    <w:rsid w:val="0019755B"/>
    <w:rsid w:val="00197722"/>
    <w:rsid w:val="00197B67"/>
    <w:rsid w:val="001A1588"/>
    <w:rsid w:val="001A1A94"/>
    <w:rsid w:val="001A2225"/>
    <w:rsid w:val="001A3090"/>
    <w:rsid w:val="001A3933"/>
    <w:rsid w:val="001A5F1F"/>
    <w:rsid w:val="001A61ED"/>
    <w:rsid w:val="001A6E59"/>
    <w:rsid w:val="001A703D"/>
    <w:rsid w:val="001A74D0"/>
    <w:rsid w:val="001A751C"/>
    <w:rsid w:val="001B0115"/>
    <w:rsid w:val="001B0BC1"/>
    <w:rsid w:val="001B1306"/>
    <w:rsid w:val="001B27DF"/>
    <w:rsid w:val="001B4C39"/>
    <w:rsid w:val="001B4D13"/>
    <w:rsid w:val="001B5352"/>
    <w:rsid w:val="001B5F1B"/>
    <w:rsid w:val="001B60A2"/>
    <w:rsid w:val="001B69F6"/>
    <w:rsid w:val="001B6F12"/>
    <w:rsid w:val="001B73A6"/>
    <w:rsid w:val="001B78CA"/>
    <w:rsid w:val="001B79C0"/>
    <w:rsid w:val="001C10B4"/>
    <w:rsid w:val="001C1864"/>
    <w:rsid w:val="001C1C2F"/>
    <w:rsid w:val="001C253C"/>
    <w:rsid w:val="001C29C1"/>
    <w:rsid w:val="001C396B"/>
    <w:rsid w:val="001C3C97"/>
    <w:rsid w:val="001C401B"/>
    <w:rsid w:val="001C40FB"/>
    <w:rsid w:val="001C62C1"/>
    <w:rsid w:val="001C6FC0"/>
    <w:rsid w:val="001C7147"/>
    <w:rsid w:val="001C7228"/>
    <w:rsid w:val="001C7FA3"/>
    <w:rsid w:val="001D0E5E"/>
    <w:rsid w:val="001D41C0"/>
    <w:rsid w:val="001D5BAA"/>
    <w:rsid w:val="001D5F55"/>
    <w:rsid w:val="001D5FBA"/>
    <w:rsid w:val="001D6350"/>
    <w:rsid w:val="001D63B8"/>
    <w:rsid w:val="001D6AB2"/>
    <w:rsid w:val="001D71F4"/>
    <w:rsid w:val="001D725E"/>
    <w:rsid w:val="001E0291"/>
    <w:rsid w:val="001E0B82"/>
    <w:rsid w:val="001E0C0B"/>
    <w:rsid w:val="001E1EB0"/>
    <w:rsid w:val="001E2451"/>
    <w:rsid w:val="001E41DC"/>
    <w:rsid w:val="001E42D0"/>
    <w:rsid w:val="001E457E"/>
    <w:rsid w:val="001E45BE"/>
    <w:rsid w:val="001E47AB"/>
    <w:rsid w:val="001E4D93"/>
    <w:rsid w:val="001E521A"/>
    <w:rsid w:val="001E58E0"/>
    <w:rsid w:val="001E615D"/>
    <w:rsid w:val="001E6923"/>
    <w:rsid w:val="001E7CB0"/>
    <w:rsid w:val="001F027F"/>
    <w:rsid w:val="001F109A"/>
    <w:rsid w:val="001F10AA"/>
    <w:rsid w:val="001F11B2"/>
    <w:rsid w:val="001F2FE3"/>
    <w:rsid w:val="001F3001"/>
    <w:rsid w:val="001F346A"/>
    <w:rsid w:val="001F3E11"/>
    <w:rsid w:val="001F5778"/>
    <w:rsid w:val="001F71A1"/>
    <w:rsid w:val="001F7BD9"/>
    <w:rsid w:val="002000F6"/>
    <w:rsid w:val="00200898"/>
    <w:rsid w:val="00200F65"/>
    <w:rsid w:val="002011EA"/>
    <w:rsid w:val="002021CA"/>
    <w:rsid w:val="0020323D"/>
    <w:rsid w:val="002046A0"/>
    <w:rsid w:val="002046CB"/>
    <w:rsid w:val="00204DE9"/>
    <w:rsid w:val="002055AF"/>
    <w:rsid w:val="00205C74"/>
    <w:rsid w:val="0020653E"/>
    <w:rsid w:val="002067E6"/>
    <w:rsid w:val="00206808"/>
    <w:rsid w:val="00210F97"/>
    <w:rsid w:val="00211373"/>
    <w:rsid w:val="00211630"/>
    <w:rsid w:val="00211A99"/>
    <w:rsid w:val="00211E86"/>
    <w:rsid w:val="00211EE0"/>
    <w:rsid w:val="00213073"/>
    <w:rsid w:val="002133F0"/>
    <w:rsid w:val="00215928"/>
    <w:rsid w:val="00217508"/>
    <w:rsid w:val="0022056A"/>
    <w:rsid w:val="00220844"/>
    <w:rsid w:val="0022138E"/>
    <w:rsid w:val="002214B1"/>
    <w:rsid w:val="00221C9E"/>
    <w:rsid w:val="002222DA"/>
    <w:rsid w:val="00223864"/>
    <w:rsid w:val="00223BCA"/>
    <w:rsid w:val="0022429B"/>
    <w:rsid w:val="00225501"/>
    <w:rsid w:val="00225B32"/>
    <w:rsid w:val="00226020"/>
    <w:rsid w:val="0022748E"/>
    <w:rsid w:val="0022787C"/>
    <w:rsid w:val="0023016C"/>
    <w:rsid w:val="00230754"/>
    <w:rsid w:val="00230AE7"/>
    <w:rsid w:val="00232009"/>
    <w:rsid w:val="00232667"/>
    <w:rsid w:val="0023286B"/>
    <w:rsid w:val="00233818"/>
    <w:rsid w:val="00233980"/>
    <w:rsid w:val="00235CF8"/>
    <w:rsid w:val="002372DD"/>
    <w:rsid w:val="002379F9"/>
    <w:rsid w:val="00237EB8"/>
    <w:rsid w:val="00240D88"/>
    <w:rsid w:val="002417DA"/>
    <w:rsid w:val="0024248C"/>
    <w:rsid w:val="0024277F"/>
    <w:rsid w:val="00242F35"/>
    <w:rsid w:val="00243535"/>
    <w:rsid w:val="00244049"/>
    <w:rsid w:val="002444A1"/>
    <w:rsid w:val="00244514"/>
    <w:rsid w:val="0024472B"/>
    <w:rsid w:val="002453D5"/>
    <w:rsid w:val="00247156"/>
    <w:rsid w:val="00251A77"/>
    <w:rsid w:val="00251CED"/>
    <w:rsid w:val="00253698"/>
    <w:rsid w:val="00253E42"/>
    <w:rsid w:val="0025412F"/>
    <w:rsid w:val="00254424"/>
    <w:rsid w:val="002547F2"/>
    <w:rsid w:val="002549C9"/>
    <w:rsid w:val="0025585A"/>
    <w:rsid w:val="00255877"/>
    <w:rsid w:val="00260CD2"/>
    <w:rsid w:val="0026267E"/>
    <w:rsid w:val="00262D79"/>
    <w:rsid w:val="0026348C"/>
    <w:rsid w:val="002637E0"/>
    <w:rsid w:val="002648DE"/>
    <w:rsid w:val="00264A91"/>
    <w:rsid w:val="00264B3C"/>
    <w:rsid w:val="00264CE8"/>
    <w:rsid w:val="00264F68"/>
    <w:rsid w:val="002652A3"/>
    <w:rsid w:val="00265ACC"/>
    <w:rsid w:val="00265BBB"/>
    <w:rsid w:val="002674D4"/>
    <w:rsid w:val="00267857"/>
    <w:rsid w:val="002706AF"/>
    <w:rsid w:val="00271CD3"/>
    <w:rsid w:val="0027320D"/>
    <w:rsid w:val="00273E43"/>
    <w:rsid w:val="00273EA2"/>
    <w:rsid w:val="002752BE"/>
    <w:rsid w:val="00275D4E"/>
    <w:rsid w:val="00276102"/>
    <w:rsid w:val="002763E8"/>
    <w:rsid w:val="00276693"/>
    <w:rsid w:val="00277516"/>
    <w:rsid w:val="002805F3"/>
    <w:rsid w:val="00280651"/>
    <w:rsid w:val="00280AF1"/>
    <w:rsid w:val="00280C7E"/>
    <w:rsid w:val="0028165D"/>
    <w:rsid w:val="00281A0A"/>
    <w:rsid w:val="00282373"/>
    <w:rsid w:val="0028329B"/>
    <w:rsid w:val="00283FEE"/>
    <w:rsid w:val="0028466F"/>
    <w:rsid w:val="002851E2"/>
    <w:rsid w:val="00287D49"/>
    <w:rsid w:val="00290F56"/>
    <w:rsid w:val="002912C5"/>
    <w:rsid w:val="00291C9F"/>
    <w:rsid w:val="00291F8D"/>
    <w:rsid w:val="00292013"/>
    <w:rsid w:val="00292129"/>
    <w:rsid w:val="00293287"/>
    <w:rsid w:val="00294A22"/>
    <w:rsid w:val="00294E34"/>
    <w:rsid w:val="00295A12"/>
    <w:rsid w:val="00296938"/>
    <w:rsid w:val="002978E2"/>
    <w:rsid w:val="002A02CB"/>
    <w:rsid w:val="002A02F4"/>
    <w:rsid w:val="002A1AEA"/>
    <w:rsid w:val="002A29EE"/>
    <w:rsid w:val="002A33CC"/>
    <w:rsid w:val="002A7065"/>
    <w:rsid w:val="002A72A7"/>
    <w:rsid w:val="002B0587"/>
    <w:rsid w:val="002B068F"/>
    <w:rsid w:val="002B10B9"/>
    <w:rsid w:val="002B1742"/>
    <w:rsid w:val="002B1FFF"/>
    <w:rsid w:val="002B2343"/>
    <w:rsid w:val="002B281E"/>
    <w:rsid w:val="002B2C4E"/>
    <w:rsid w:val="002B4A48"/>
    <w:rsid w:val="002B4ADF"/>
    <w:rsid w:val="002B5142"/>
    <w:rsid w:val="002B6DB4"/>
    <w:rsid w:val="002C30B9"/>
    <w:rsid w:val="002C3FA2"/>
    <w:rsid w:val="002C4B1E"/>
    <w:rsid w:val="002C4C5A"/>
    <w:rsid w:val="002C4CCF"/>
    <w:rsid w:val="002C4D18"/>
    <w:rsid w:val="002C4EF2"/>
    <w:rsid w:val="002C5E4C"/>
    <w:rsid w:val="002C654F"/>
    <w:rsid w:val="002C6D8D"/>
    <w:rsid w:val="002C708A"/>
    <w:rsid w:val="002D0CEB"/>
    <w:rsid w:val="002D1DD1"/>
    <w:rsid w:val="002D2905"/>
    <w:rsid w:val="002D2F23"/>
    <w:rsid w:val="002D3863"/>
    <w:rsid w:val="002D569B"/>
    <w:rsid w:val="002D6695"/>
    <w:rsid w:val="002D6E84"/>
    <w:rsid w:val="002D6F9A"/>
    <w:rsid w:val="002D73D2"/>
    <w:rsid w:val="002E0361"/>
    <w:rsid w:val="002E04D2"/>
    <w:rsid w:val="002E121C"/>
    <w:rsid w:val="002E1958"/>
    <w:rsid w:val="002E227A"/>
    <w:rsid w:val="002E2696"/>
    <w:rsid w:val="002E39EC"/>
    <w:rsid w:val="002E402F"/>
    <w:rsid w:val="002E4902"/>
    <w:rsid w:val="002E624E"/>
    <w:rsid w:val="002E639B"/>
    <w:rsid w:val="002E64A3"/>
    <w:rsid w:val="002E6587"/>
    <w:rsid w:val="002E7079"/>
    <w:rsid w:val="002E74E7"/>
    <w:rsid w:val="002F0480"/>
    <w:rsid w:val="002F1353"/>
    <w:rsid w:val="002F29AF"/>
    <w:rsid w:val="002F3231"/>
    <w:rsid w:val="002F3B39"/>
    <w:rsid w:val="002F3D2F"/>
    <w:rsid w:val="002F3F7D"/>
    <w:rsid w:val="002F4CB8"/>
    <w:rsid w:val="002F6CE3"/>
    <w:rsid w:val="002F73C0"/>
    <w:rsid w:val="00300909"/>
    <w:rsid w:val="0030112C"/>
    <w:rsid w:val="00301354"/>
    <w:rsid w:val="00301369"/>
    <w:rsid w:val="00302F67"/>
    <w:rsid w:val="0030332C"/>
    <w:rsid w:val="00303C35"/>
    <w:rsid w:val="0030441B"/>
    <w:rsid w:val="00304D81"/>
    <w:rsid w:val="00305957"/>
    <w:rsid w:val="00305CD1"/>
    <w:rsid w:val="00306D13"/>
    <w:rsid w:val="00306E63"/>
    <w:rsid w:val="003117E3"/>
    <w:rsid w:val="00312A68"/>
    <w:rsid w:val="00312C67"/>
    <w:rsid w:val="00312D61"/>
    <w:rsid w:val="003138B7"/>
    <w:rsid w:val="00313949"/>
    <w:rsid w:val="00313A71"/>
    <w:rsid w:val="00313B73"/>
    <w:rsid w:val="00313EC3"/>
    <w:rsid w:val="00314F1F"/>
    <w:rsid w:val="00315BD0"/>
    <w:rsid w:val="00315E33"/>
    <w:rsid w:val="003205E0"/>
    <w:rsid w:val="00320CEB"/>
    <w:rsid w:val="003216EE"/>
    <w:rsid w:val="00321B74"/>
    <w:rsid w:val="003233C2"/>
    <w:rsid w:val="003238E3"/>
    <w:rsid w:val="003245A8"/>
    <w:rsid w:val="00324784"/>
    <w:rsid w:val="003262AD"/>
    <w:rsid w:val="00326B7B"/>
    <w:rsid w:val="00327C58"/>
    <w:rsid w:val="0033077A"/>
    <w:rsid w:val="0033177C"/>
    <w:rsid w:val="00332631"/>
    <w:rsid w:val="0033375E"/>
    <w:rsid w:val="0033529A"/>
    <w:rsid w:val="00335474"/>
    <w:rsid w:val="0033582C"/>
    <w:rsid w:val="00335BDC"/>
    <w:rsid w:val="00340BAA"/>
    <w:rsid w:val="003412CF"/>
    <w:rsid w:val="003425D1"/>
    <w:rsid w:val="00347A6C"/>
    <w:rsid w:val="00347B5D"/>
    <w:rsid w:val="00347DFA"/>
    <w:rsid w:val="003501DC"/>
    <w:rsid w:val="00352193"/>
    <w:rsid w:val="003524A0"/>
    <w:rsid w:val="00352D73"/>
    <w:rsid w:val="003532AC"/>
    <w:rsid w:val="0035351B"/>
    <w:rsid w:val="0035428C"/>
    <w:rsid w:val="00355266"/>
    <w:rsid w:val="00355834"/>
    <w:rsid w:val="0035669C"/>
    <w:rsid w:val="00356891"/>
    <w:rsid w:val="00356958"/>
    <w:rsid w:val="003576BE"/>
    <w:rsid w:val="003578E8"/>
    <w:rsid w:val="0036093F"/>
    <w:rsid w:val="00360A41"/>
    <w:rsid w:val="00361185"/>
    <w:rsid w:val="00361571"/>
    <w:rsid w:val="0036293B"/>
    <w:rsid w:val="003639D0"/>
    <w:rsid w:val="00365636"/>
    <w:rsid w:val="003669A2"/>
    <w:rsid w:val="00367B1D"/>
    <w:rsid w:val="00367E48"/>
    <w:rsid w:val="003703AD"/>
    <w:rsid w:val="003708D9"/>
    <w:rsid w:val="00371C17"/>
    <w:rsid w:val="003728B0"/>
    <w:rsid w:val="003728EF"/>
    <w:rsid w:val="00372D5D"/>
    <w:rsid w:val="00373688"/>
    <w:rsid w:val="00374B60"/>
    <w:rsid w:val="003758E1"/>
    <w:rsid w:val="003760DF"/>
    <w:rsid w:val="00376D4F"/>
    <w:rsid w:val="003773C6"/>
    <w:rsid w:val="003778F7"/>
    <w:rsid w:val="003801EC"/>
    <w:rsid w:val="00380498"/>
    <w:rsid w:val="00381BBE"/>
    <w:rsid w:val="00382B15"/>
    <w:rsid w:val="003834B2"/>
    <w:rsid w:val="00384337"/>
    <w:rsid w:val="0038449C"/>
    <w:rsid w:val="00385C53"/>
    <w:rsid w:val="003862BB"/>
    <w:rsid w:val="00386753"/>
    <w:rsid w:val="00390AA5"/>
    <w:rsid w:val="00390D9D"/>
    <w:rsid w:val="003922AD"/>
    <w:rsid w:val="00393329"/>
    <w:rsid w:val="0039357D"/>
    <w:rsid w:val="00393FD5"/>
    <w:rsid w:val="003945C4"/>
    <w:rsid w:val="003949B8"/>
    <w:rsid w:val="00394B31"/>
    <w:rsid w:val="003955CA"/>
    <w:rsid w:val="003967C1"/>
    <w:rsid w:val="00396CD5"/>
    <w:rsid w:val="00397A5C"/>
    <w:rsid w:val="003A0C67"/>
    <w:rsid w:val="003A220B"/>
    <w:rsid w:val="003A3ABB"/>
    <w:rsid w:val="003A4253"/>
    <w:rsid w:val="003A46D4"/>
    <w:rsid w:val="003A4F55"/>
    <w:rsid w:val="003A5546"/>
    <w:rsid w:val="003A6D52"/>
    <w:rsid w:val="003B04FA"/>
    <w:rsid w:val="003B06D8"/>
    <w:rsid w:val="003B0D82"/>
    <w:rsid w:val="003B0EDD"/>
    <w:rsid w:val="003B1558"/>
    <w:rsid w:val="003B43E5"/>
    <w:rsid w:val="003B4BE0"/>
    <w:rsid w:val="003B556B"/>
    <w:rsid w:val="003B7A40"/>
    <w:rsid w:val="003B7F3F"/>
    <w:rsid w:val="003C03A4"/>
    <w:rsid w:val="003C053A"/>
    <w:rsid w:val="003C1193"/>
    <w:rsid w:val="003C183D"/>
    <w:rsid w:val="003C19E0"/>
    <w:rsid w:val="003C2075"/>
    <w:rsid w:val="003C20FB"/>
    <w:rsid w:val="003C3C8A"/>
    <w:rsid w:val="003C6777"/>
    <w:rsid w:val="003C7C3E"/>
    <w:rsid w:val="003D055B"/>
    <w:rsid w:val="003D11DF"/>
    <w:rsid w:val="003D129F"/>
    <w:rsid w:val="003D1FCE"/>
    <w:rsid w:val="003D2D3D"/>
    <w:rsid w:val="003D2E5F"/>
    <w:rsid w:val="003D40F3"/>
    <w:rsid w:val="003D55DB"/>
    <w:rsid w:val="003D5625"/>
    <w:rsid w:val="003D5745"/>
    <w:rsid w:val="003D5931"/>
    <w:rsid w:val="003D622D"/>
    <w:rsid w:val="003D684B"/>
    <w:rsid w:val="003D6960"/>
    <w:rsid w:val="003D6E99"/>
    <w:rsid w:val="003D748E"/>
    <w:rsid w:val="003D7A0C"/>
    <w:rsid w:val="003D7AB5"/>
    <w:rsid w:val="003E08F4"/>
    <w:rsid w:val="003E0F53"/>
    <w:rsid w:val="003E1341"/>
    <w:rsid w:val="003E21FB"/>
    <w:rsid w:val="003E2ABA"/>
    <w:rsid w:val="003E2C78"/>
    <w:rsid w:val="003E2E14"/>
    <w:rsid w:val="003E486B"/>
    <w:rsid w:val="003E4C4C"/>
    <w:rsid w:val="003E4C8D"/>
    <w:rsid w:val="003E4F29"/>
    <w:rsid w:val="003E54B5"/>
    <w:rsid w:val="003E665A"/>
    <w:rsid w:val="003E66E6"/>
    <w:rsid w:val="003E76AE"/>
    <w:rsid w:val="003F07A2"/>
    <w:rsid w:val="003F0D1B"/>
    <w:rsid w:val="003F1868"/>
    <w:rsid w:val="003F19B2"/>
    <w:rsid w:val="003F1BD9"/>
    <w:rsid w:val="003F234D"/>
    <w:rsid w:val="003F2A14"/>
    <w:rsid w:val="003F2A6E"/>
    <w:rsid w:val="003F32FF"/>
    <w:rsid w:val="003F40A4"/>
    <w:rsid w:val="003F4C4F"/>
    <w:rsid w:val="003F5CF3"/>
    <w:rsid w:val="003F5F67"/>
    <w:rsid w:val="003F6200"/>
    <w:rsid w:val="003F6C55"/>
    <w:rsid w:val="003F6FBE"/>
    <w:rsid w:val="00401961"/>
    <w:rsid w:val="00401B88"/>
    <w:rsid w:val="00401DE3"/>
    <w:rsid w:val="004045EA"/>
    <w:rsid w:val="00404B4D"/>
    <w:rsid w:val="00404BCC"/>
    <w:rsid w:val="004062A2"/>
    <w:rsid w:val="0040789C"/>
    <w:rsid w:val="0041323E"/>
    <w:rsid w:val="00413634"/>
    <w:rsid w:val="00414218"/>
    <w:rsid w:val="00416484"/>
    <w:rsid w:val="0041657D"/>
    <w:rsid w:val="00417D74"/>
    <w:rsid w:val="0042081E"/>
    <w:rsid w:val="00421494"/>
    <w:rsid w:val="00423034"/>
    <w:rsid w:val="00423F26"/>
    <w:rsid w:val="00425BA8"/>
    <w:rsid w:val="00425D7A"/>
    <w:rsid w:val="00425D90"/>
    <w:rsid w:val="00430120"/>
    <w:rsid w:val="004308B9"/>
    <w:rsid w:val="0043092F"/>
    <w:rsid w:val="00432066"/>
    <w:rsid w:val="00432908"/>
    <w:rsid w:val="00433231"/>
    <w:rsid w:val="0043323C"/>
    <w:rsid w:val="004342BF"/>
    <w:rsid w:val="00436456"/>
    <w:rsid w:val="0043679E"/>
    <w:rsid w:val="00440C05"/>
    <w:rsid w:val="004410F5"/>
    <w:rsid w:val="004416F3"/>
    <w:rsid w:val="00442716"/>
    <w:rsid w:val="00443B3A"/>
    <w:rsid w:val="00445116"/>
    <w:rsid w:val="00445F71"/>
    <w:rsid w:val="00446945"/>
    <w:rsid w:val="00446ADF"/>
    <w:rsid w:val="00447F6E"/>
    <w:rsid w:val="00450652"/>
    <w:rsid w:val="004535FA"/>
    <w:rsid w:val="00454782"/>
    <w:rsid w:val="0045568D"/>
    <w:rsid w:val="00457DA7"/>
    <w:rsid w:val="00461570"/>
    <w:rsid w:val="00462476"/>
    <w:rsid w:val="00462549"/>
    <w:rsid w:val="004632DA"/>
    <w:rsid w:val="004636C5"/>
    <w:rsid w:val="004659CF"/>
    <w:rsid w:val="004664E9"/>
    <w:rsid w:val="0046724B"/>
    <w:rsid w:val="00471C47"/>
    <w:rsid w:val="00472906"/>
    <w:rsid w:val="00473EE0"/>
    <w:rsid w:val="00474392"/>
    <w:rsid w:val="004745A3"/>
    <w:rsid w:val="00474685"/>
    <w:rsid w:val="004761E8"/>
    <w:rsid w:val="00477C26"/>
    <w:rsid w:val="00480524"/>
    <w:rsid w:val="00481941"/>
    <w:rsid w:val="00482F4C"/>
    <w:rsid w:val="00482FAB"/>
    <w:rsid w:val="00483A13"/>
    <w:rsid w:val="00485094"/>
    <w:rsid w:val="00485DCF"/>
    <w:rsid w:val="00485E5D"/>
    <w:rsid w:val="00486CD0"/>
    <w:rsid w:val="0048740F"/>
    <w:rsid w:val="004876FD"/>
    <w:rsid w:val="00487B32"/>
    <w:rsid w:val="004905CD"/>
    <w:rsid w:val="00491F00"/>
    <w:rsid w:val="004927AA"/>
    <w:rsid w:val="004930CB"/>
    <w:rsid w:val="004954CE"/>
    <w:rsid w:val="00495762"/>
    <w:rsid w:val="004958E1"/>
    <w:rsid w:val="0049634C"/>
    <w:rsid w:val="00496B81"/>
    <w:rsid w:val="00496FAC"/>
    <w:rsid w:val="004976A3"/>
    <w:rsid w:val="004A113F"/>
    <w:rsid w:val="004A2B20"/>
    <w:rsid w:val="004A35D1"/>
    <w:rsid w:val="004A50C7"/>
    <w:rsid w:val="004A5644"/>
    <w:rsid w:val="004A5FDF"/>
    <w:rsid w:val="004A6B1C"/>
    <w:rsid w:val="004A6E2A"/>
    <w:rsid w:val="004A74D7"/>
    <w:rsid w:val="004A7D6C"/>
    <w:rsid w:val="004A7F5B"/>
    <w:rsid w:val="004B1C9A"/>
    <w:rsid w:val="004B1D4D"/>
    <w:rsid w:val="004B24CD"/>
    <w:rsid w:val="004B3328"/>
    <w:rsid w:val="004B380E"/>
    <w:rsid w:val="004B42DA"/>
    <w:rsid w:val="004B51F3"/>
    <w:rsid w:val="004B5BE4"/>
    <w:rsid w:val="004B6CA5"/>
    <w:rsid w:val="004B6D6F"/>
    <w:rsid w:val="004C060E"/>
    <w:rsid w:val="004C0A81"/>
    <w:rsid w:val="004C23C6"/>
    <w:rsid w:val="004C3159"/>
    <w:rsid w:val="004C32E3"/>
    <w:rsid w:val="004C3535"/>
    <w:rsid w:val="004C398B"/>
    <w:rsid w:val="004C3C98"/>
    <w:rsid w:val="004C3DE6"/>
    <w:rsid w:val="004C4596"/>
    <w:rsid w:val="004C5417"/>
    <w:rsid w:val="004C585C"/>
    <w:rsid w:val="004C5B63"/>
    <w:rsid w:val="004C6075"/>
    <w:rsid w:val="004C6C2E"/>
    <w:rsid w:val="004C72AF"/>
    <w:rsid w:val="004C7DD6"/>
    <w:rsid w:val="004C7FC5"/>
    <w:rsid w:val="004D031A"/>
    <w:rsid w:val="004D1021"/>
    <w:rsid w:val="004D1188"/>
    <w:rsid w:val="004D1790"/>
    <w:rsid w:val="004D310C"/>
    <w:rsid w:val="004D4643"/>
    <w:rsid w:val="004D4678"/>
    <w:rsid w:val="004D4B6E"/>
    <w:rsid w:val="004D4E22"/>
    <w:rsid w:val="004D519F"/>
    <w:rsid w:val="004D5E5D"/>
    <w:rsid w:val="004D695C"/>
    <w:rsid w:val="004D6B24"/>
    <w:rsid w:val="004D7F94"/>
    <w:rsid w:val="004E0E35"/>
    <w:rsid w:val="004E2131"/>
    <w:rsid w:val="004E30CD"/>
    <w:rsid w:val="004E3110"/>
    <w:rsid w:val="004E3801"/>
    <w:rsid w:val="004E3883"/>
    <w:rsid w:val="004E4B00"/>
    <w:rsid w:val="004E4D2D"/>
    <w:rsid w:val="004E5413"/>
    <w:rsid w:val="004E5F2C"/>
    <w:rsid w:val="004E5FEF"/>
    <w:rsid w:val="004E6070"/>
    <w:rsid w:val="004E66E0"/>
    <w:rsid w:val="004F0343"/>
    <w:rsid w:val="004F09D7"/>
    <w:rsid w:val="004F25BF"/>
    <w:rsid w:val="004F2DD4"/>
    <w:rsid w:val="004F2F92"/>
    <w:rsid w:val="005017B1"/>
    <w:rsid w:val="00501D7E"/>
    <w:rsid w:val="005028D4"/>
    <w:rsid w:val="00502C78"/>
    <w:rsid w:val="00503D66"/>
    <w:rsid w:val="0050454D"/>
    <w:rsid w:val="005045AD"/>
    <w:rsid w:val="005048AA"/>
    <w:rsid w:val="00505A35"/>
    <w:rsid w:val="0050679E"/>
    <w:rsid w:val="00506834"/>
    <w:rsid w:val="00507956"/>
    <w:rsid w:val="00507AB1"/>
    <w:rsid w:val="00510AF4"/>
    <w:rsid w:val="00510F0E"/>
    <w:rsid w:val="0051133B"/>
    <w:rsid w:val="00511CAD"/>
    <w:rsid w:val="00513407"/>
    <w:rsid w:val="00513637"/>
    <w:rsid w:val="00514176"/>
    <w:rsid w:val="00514233"/>
    <w:rsid w:val="00520513"/>
    <w:rsid w:val="00521144"/>
    <w:rsid w:val="0052170E"/>
    <w:rsid w:val="00521B5E"/>
    <w:rsid w:val="00521DD2"/>
    <w:rsid w:val="00521F86"/>
    <w:rsid w:val="00522497"/>
    <w:rsid w:val="00522A17"/>
    <w:rsid w:val="005231A1"/>
    <w:rsid w:val="00523DAE"/>
    <w:rsid w:val="00524E15"/>
    <w:rsid w:val="00525F5D"/>
    <w:rsid w:val="005262BD"/>
    <w:rsid w:val="005275F5"/>
    <w:rsid w:val="00530D95"/>
    <w:rsid w:val="00531213"/>
    <w:rsid w:val="0053163E"/>
    <w:rsid w:val="00531A62"/>
    <w:rsid w:val="00532367"/>
    <w:rsid w:val="0053266F"/>
    <w:rsid w:val="00533CE0"/>
    <w:rsid w:val="00534651"/>
    <w:rsid w:val="0053531C"/>
    <w:rsid w:val="00535E7F"/>
    <w:rsid w:val="00535FCD"/>
    <w:rsid w:val="0053664A"/>
    <w:rsid w:val="00536F0D"/>
    <w:rsid w:val="00540F1B"/>
    <w:rsid w:val="00542739"/>
    <w:rsid w:val="0054377B"/>
    <w:rsid w:val="005440DB"/>
    <w:rsid w:val="005468BB"/>
    <w:rsid w:val="00546EB4"/>
    <w:rsid w:val="005473C7"/>
    <w:rsid w:val="005475B1"/>
    <w:rsid w:val="00547917"/>
    <w:rsid w:val="00550B4D"/>
    <w:rsid w:val="00551333"/>
    <w:rsid w:val="0055307B"/>
    <w:rsid w:val="00553BDF"/>
    <w:rsid w:val="00553F29"/>
    <w:rsid w:val="00555859"/>
    <w:rsid w:val="00555A50"/>
    <w:rsid w:val="005561BA"/>
    <w:rsid w:val="00556D31"/>
    <w:rsid w:val="005578BF"/>
    <w:rsid w:val="00557E2A"/>
    <w:rsid w:val="005609BA"/>
    <w:rsid w:val="00561222"/>
    <w:rsid w:val="00561DD7"/>
    <w:rsid w:val="005638E0"/>
    <w:rsid w:val="00563E18"/>
    <w:rsid w:val="00564069"/>
    <w:rsid w:val="00564241"/>
    <w:rsid w:val="005645BE"/>
    <w:rsid w:val="005647EE"/>
    <w:rsid w:val="00565443"/>
    <w:rsid w:val="00565A89"/>
    <w:rsid w:val="00565BDD"/>
    <w:rsid w:val="0056653D"/>
    <w:rsid w:val="0057149D"/>
    <w:rsid w:val="00573271"/>
    <w:rsid w:val="00575619"/>
    <w:rsid w:val="005805BB"/>
    <w:rsid w:val="00580F2E"/>
    <w:rsid w:val="00582340"/>
    <w:rsid w:val="005824EF"/>
    <w:rsid w:val="00582A2B"/>
    <w:rsid w:val="005834F0"/>
    <w:rsid w:val="00584AE2"/>
    <w:rsid w:val="00584D74"/>
    <w:rsid w:val="00585392"/>
    <w:rsid w:val="005856AD"/>
    <w:rsid w:val="0058710A"/>
    <w:rsid w:val="00587C23"/>
    <w:rsid w:val="0059007A"/>
    <w:rsid w:val="005916CE"/>
    <w:rsid w:val="0059275C"/>
    <w:rsid w:val="005929E8"/>
    <w:rsid w:val="00593E06"/>
    <w:rsid w:val="0059487C"/>
    <w:rsid w:val="005949CE"/>
    <w:rsid w:val="00594C8F"/>
    <w:rsid w:val="005960E3"/>
    <w:rsid w:val="00597844"/>
    <w:rsid w:val="00597E2B"/>
    <w:rsid w:val="005A0589"/>
    <w:rsid w:val="005A0E20"/>
    <w:rsid w:val="005A1431"/>
    <w:rsid w:val="005A4379"/>
    <w:rsid w:val="005B0CCA"/>
    <w:rsid w:val="005B195D"/>
    <w:rsid w:val="005B3D95"/>
    <w:rsid w:val="005B40F8"/>
    <w:rsid w:val="005B4BF7"/>
    <w:rsid w:val="005B584D"/>
    <w:rsid w:val="005B6CB5"/>
    <w:rsid w:val="005B701C"/>
    <w:rsid w:val="005B7F93"/>
    <w:rsid w:val="005C0C90"/>
    <w:rsid w:val="005C2127"/>
    <w:rsid w:val="005C24A8"/>
    <w:rsid w:val="005C3679"/>
    <w:rsid w:val="005C3688"/>
    <w:rsid w:val="005C477B"/>
    <w:rsid w:val="005C4B6C"/>
    <w:rsid w:val="005C5493"/>
    <w:rsid w:val="005C5D49"/>
    <w:rsid w:val="005C663B"/>
    <w:rsid w:val="005C6E88"/>
    <w:rsid w:val="005D0546"/>
    <w:rsid w:val="005D0E00"/>
    <w:rsid w:val="005D1DEC"/>
    <w:rsid w:val="005D1FB4"/>
    <w:rsid w:val="005D23CA"/>
    <w:rsid w:val="005D2609"/>
    <w:rsid w:val="005D3E76"/>
    <w:rsid w:val="005D3EC1"/>
    <w:rsid w:val="005D47BA"/>
    <w:rsid w:val="005D4900"/>
    <w:rsid w:val="005D4DD1"/>
    <w:rsid w:val="005D4EBA"/>
    <w:rsid w:val="005D59BC"/>
    <w:rsid w:val="005D66D9"/>
    <w:rsid w:val="005D6C96"/>
    <w:rsid w:val="005D704D"/>
    <w:rsid w:val="005D7F3F"/>
    <w:rsid w:val="005E0562"/>
    <w:rsid w:val="005E1A7C"/>
    <w:rsid w:val="005E35CE"/>
    <w:rsid w:val="005E3837"/>
    <w:rsid w:val="005E4240"/>
    <w:rsid w:val="005E485C"/>
    <w:rsid w:val="005E5025"/>
    <w:rsid w:val="005E5667"/>
    <w:rsid w:val="005E62B9"/>
    <w:rsid w:val="005E74EA"/>
    <w:rsid w:val="005E780E"/>
    <w:rsid w:val="005F0BE8"/>
    <w:rsid w:val="005F1E8E"/>
    <w:rsid w:val="005F2215"/>
    <w:rsid w:val="005F29A0"/>
    <w:rsid w:val="005F29F8"/>
    <w:rsid w:val="005F324B"/>
    <w:rsid w:val="005F526B"/>
    <w:rsid w:val="005F542A"/>
    <w:rsid w:val="005F5640"/>
    <w:rsid w:val="005F6911"/>
    <w:rsid w:val="00600C7E"/>
    <w:rsid w:val="00601CB3"/>
    <w:rsid w:val="006031F1"/>
    <w:rsid w:val="00603237"/>
    <w:rsid w:val="00604814"/>
    <w:rsid w:val="00604A05"/>
    <w:rsid w:val="00604C2A"/>
    <w:rsid w:val="006055C7"/>
    <w:rsid w:val="00605DE3"/>
    <w:rsid w:val="006069D6"/>
    <w:rsid w:val="00607ADD"/>
    <w:rsid w:val="006109EB"/>
    <w:rsid w:val="0061111A"/>
    <w:rsid w:val="00611373"/>
    <w:rsid w:val="00611A69"/>
    <w:rsid w:val="00612168"/>
    <w:rsid w:val="0061402E"/>
    <w:rsid w:val="00614F69"/>
    <w:rsid w:val="00615D6C"/>
    <w:rsid w:val="00615EC2"/>
    <w:rsid w:val="006162E5"/>
    <w:rsid w:val="0061688F"/>
    <w:rsid w:val="0062054C"/>
    <w:rsid w:val="00621BB7"/>
    <w:rsid w:val="00621FC9"/>
    <w:rsid w:val="00622E59"/>
    <w:rsid w:val="006230C6"/>
    <w:rsid w:val="006234DD"/>
    <w:rsid w:val="0062413A"/>
    <w:rsid w:val="006241FF"/>
    <w:rsid w:val="00624358"/>
    <w:rsid w:val="006244EC"/>
    <w:rsid w:val="00624564"/>
    <w:rsid w:val="0062560D"/>
    <w:rsid w:val="0062583A"/>
    <w:rsid w:val="00625F63"/>
    <w:rsid w:val="00626E12"/>
    <w:rsid w:val="0062746A"/>
    <w:rsid w:val="00630490"/>
    <w:rsid w:val="00630A87"/>
    <w:rsid w:val="00630AEB"/>
    <w:rsid w:val="006314FA"/>
    <w:rsid w:val="006325FD"/>
    <w:rsid w:val="00632D3A"/>
    <w:rsid w:val="006335A7"/>
    <w:rsid w:val="00633C73"/>
    <w:rsid w:val="00633F86"/>
    <w:rsid w:val="0063427E"/>
    <w:rsid w:val="0063432B"/>
    <w:rsid w:val="0063464F"/>
    <w:rsid w:val="0063488A"/>
    <w:rsid w:val="00635110"/>
    <w:rsid w:val="006354B3"/>
    <w:rsid w:val="00637FD5"/>
    <w:rsid w:val="0064047C"/>
    <w:rsid w:val="006404CD"/>
    <w:rsid w:val="006404F3"/>
    <w:rsid w:val="006416EA"/>
    <w:rsid w:val="006416ED"/>
    <w:rsid w:val="00642CAD"/>
    <w:rsid w:val="00643AB0"/>
    <w:rsid w:val="006454CD"/>
    <w:rsid w:val="00646B85"/>
    <w:rsid w:val="0064763A"/>
    <w:rsid w:val="006511A9"/>
    <w:rsid w:val="0065155F"/>
    <w:rsid w:val="00653861"/>
    <w:rsid w:val="00654E10"/>
    <w:rsid w:val="006550B9"/>
    <w:rsid w:val="006559CF"/>
    <w:rsid w:val="006562A7"/>
    <w:rsid w:val="00656583"/>
    <w:rsid w:val="00656DAB"/>
    <w:rsid w:val="00657218"/>
    <w:rsid w:val="006607BF"/>
    <w:rsid w:val="0066266A"/>
    <w:rsid w:val="00662CC2"/>
    <w:rsid w:val="0066307C"/>
    <w:rsid w:val="0066331E"/>
    <w:rsid w:val="00663770"/>
    <w:rsid w:val="006661DB"/>
    <w:rsid w:val="006664D8"/>
    <w:rsid w:val="00670FBD"/>
    <w:rsid w:val="0067252D"/>
    <w:rsid w:val="006736CA"/>
    <w:rsid w:val="00675372"/>
    <w:rsid w:val="006767CF"/>
    <w:rsid w:val="00677A03"/>
    <w:rsid w:val="00677E8E"/>
    <w:rsid w:val="00681060"/>
    <w:rsid w:val="00681773"/>
    <w:rsid w:val="006834E8"/>
    <w:rsid w:val="0068400C"/>
    <w:rsid w:val="0068422D"/>
    <w:rsid w:val="00685B54"/>
    <w:rsid w:val="00685D98"/>
    <w:rsid w:val="00686DD1"/>
    <w:rsid w:val="006879E8"/>
    <w:rsid w:val="00687D56"/>
    <w:rsid w:val="00687FF7"/>
    <w:rsid w:val="0069067A"/>
    <w:rsid w:val="0069098C"/>
    <w:rsid w:val="00690A84"/>
    <w:rsid w:val="00690C01"/>
    <w:rsid w:val="00691298"/>
    <w:rsid w:val="0069184B"/>
    <w:rsid w:val="00691C4C"/>
    <w:rsid w:val="0069207C"/>
    <w:rsid w:val="006922A1"/>
    <w:rsid w:val="00692AA5"/>
    <w:rsid w:val="00692ED2"/>
    <w:rsid w:val="006932E9"/>
    <w:rsid w:val="00693687"/>
    <w:rsid w:val="00693E9A"/>
    <w:rsid w:val="00695317"/>
    <w:rsid w:val="00695531"/>
    <w:rsid w:val="006964C8"/>
    <w:rsid w:val="00697F7E"/>
    <w:rsid w:val="006A08F9"/>
    <w:rsid w:val="006A0AD6"/>
    <w:rsid w:val="006A0C0D"/>
    <w:rsid w:val="006A26AA"/>
    <w:rsid w:val="006A3DF2"/>
    <w:rsid w:val="006A4EAE"/>
    <w:rsid w:val="006A5A4F"/>
    <w:rsid w:val="006A7580"/>
    <w:rsid w:val="006A7E86"/>
    <w:rsid w:val="006B07BC"/>
    <w:rsid w:val="006B1701"/>
    <w:rsid w:val="006B176B"/>
    <w:rsid w:val="006B23A7"/>
    <w:rsid w:val="006B2B7C"/>
    <w:rsid w:val="006B2E89"/>
    <w:rsid w:val="006B3F6B"/>
    <w:rsid w:val="006B4EF7"/>
    <w:rsid w:val="006B5DEB"/>
    <w:rsid w:val="006B75DA"/>
    <w:rsid w:val="006B7B90"/>
    <w:rsid w:val="006C05F3"/>
    <w:rsid w:val="006C0997"/>
    <w:rsid w:val="006C3AF9"/>
    <w:rsid w:val="006C3D04"/>
    <w:rsid w:val="006C429F"/>
    <w:rsid w:val="006C4B7B"/>
    <w:rsid w:val="006C514E"/>
    <w:rsid w:val="006C5641"/>
    <w:rsid w:val="006C57EF"/>
    <w:rsid w:val="006C6583"/>
    <w:rsid w:val="006C6A83"/>
    <w:rsid w:val="006C775E"/>
    <w:rsid w:val="006D0737"/>
    <w:rsid w:val="006D0E5C"/>
    <w:rsid w:val="006D13C2"/>
    <w:rsid w:val="006D2834"/>
    <w:rsid w:val="006D38B1"/>
    <w:rsid w:val="006D47F6"/>
    <w:rsid w:val="006D628C"/>
    <w:rsid w:val="006D6AD5"/>
    <w:rsid w:val="006D76FC"/>
    <w:rsid w:val="006E1122"/>
    <w:rsid w:val="006E1199"/>
    <w:rsid w:val="006E21C4"/>
    <w:rsid w:val="006E3022"/>
    <w:rsid w:val="006E322A"/>
    <w:rsid w:val="006E3455"/>
    <w:rsid w:val="006E3C1E"/>
    <w:rsid w:val="006E70AD"/>
    <w:rsid w:val="006E7440"/>
    <w:rsid w:val="006F0EF2"/>
    <w:rsid w:val="006F118D"/>
    <w:rsid w:val="006F15AD"/>
    <w:rsid w:val="006F171A"/>
    <w:rsid w:val="006F1AB7"/>
    <w:rsid w:val="006F1AC0"/>
    <w:rsid w:val="006F1B8B"/>
    <w:rsid w:val="006F264D"/>
    <w:rsid w:val="006F3CC0"/>
    <w:rsid w:val="006F4CC6"/>
    <w:rsid w:val="006F5118"/>
    <w:rsid w:val="006F7101"/>
    <w:rsid w:val="006F75C1"/>
    <w:rsid w:val="0070054A"/>
    <w:rsid w:val="00701B44"/>
    <w:rsid w:val="007028F6"/>
    <w:rsid w:val="0070293A"/>
    <w:rsid w:val="00703516"/>
    <w:rsid w:val="00704804"/>
    <w:rsid w:val="00704FFE"/>
    <w:rsid w:val="0070517F"/>
    <w:rsid w:val="00706EE4"/>
    <w:rsid w:val="00707259"/>
    <w:rsid w:val="00707EB3"/>
    <w:rsid w:val="007103A3"/>
    <w:rsid w:val="00710F0F"/>
    <w:rsid w:val="00711412"/>
    <w:rsid w:val="007123B9"/>
    <w:rsid w:val="007141C9"/>
    <w:rsid w:val="00714883"/>
    <w:rsid w:val="0071538B"/>
    <w:rsid w:val="00715CB4"/>
    <w:rsid w:val="00715D0C"/>
    <w:rsid w:val="00716BB1"/>
    <w:rsid w:val="00717071"/>
    <w:rsid w:val="007171B6"/>
    <w:rsid w:val="00720E40"/>
    <w:rsid w:val="007217A7"/>
    <w:rsid w:val="00721C7A"/>
    <w:rsid w:val="00722A64"/>
    <w:rsid w:val="00723ECF"/>
    <w:rsid w:val="00725E15"/>
    <w:rsid w:val="00725F6A"/>
    <w:rsid w:val="00726758"/>
    <w:rsid w:val="00727FAB"/>
    <w:rsid w:val="00730058"/>
    <w:rsid w:val="00730278"/>
    <w:rsid w:val="0073099A"/>
    <w:rsid w:val="0073257B"/>
    <w:rsid w:val="007336F4"/>
    <w:rsid w:val="007358E8"/>
    <w:rsid w:val="00735A1D"/>
    <w:rsid w:val="007364BA"/>
    <w:rsid w:val="007369E1"/>
    <w:rsid w:val="00736AC6"/>
    <w:rsid w:val="00736E55"/>
    <w:rsid w:val="00737DAA"/>
    <w:rsid w:val="00737EE4"/>
    <w:rsid w:val="0074029D"/>
    <w:rsid w:val="00740DE2"/>
    <w:rsid w:val="0074108F"/>
    <w:rsid w:val="00741929"/>
    <w:rsid w:val="007420C4"/>
    <w:rsid w:val="007427BA"/>
    <w:rsid w:val="00742883"/>
    <w:rsid w:val="00742936"/>
    <w:rsid w:val="00742B86"/>
    <w:rsid w:val="007466E0"/>
    <w:rsid w:val="007466E6"/>
    <w:rsid w:val="00746AF6"/>
    <w:rsid w:val="007512E5"/>
    <w:rsid w:val="00751507"/>
    <w:rsid w:val="007536CE"/>
    <w:rsid w:val="007537E2"/>
    <w:rsid w:val="0075424E"/>
    <w:rsid w:val="007544B6"/>
    <w:rsid w:val="0075502B"/>
    <w:rsid w:val="007552BF"/>
    <w:rsid w:val="0075553C"/>
    <w:rsid w:val="0075790A"/>
    <w:rsid w:val="00757A8B"/>
    <w:rsid w:val="00757FB6"/>
    <w:rsid w:val="00760DAC"/>
    <w:rsid w:val="007616E9"/>
    <w:rsid w:val="007627BC"/>
    <w:rsid w:val="00763CEB"/>
    <w:rsid w:val="007646F5"/>
    <w:rsid w:val="00765EA8"/>
    <w:rsid w:val="00766E71"/>
    <w:rsid w:val="00766ECD"/>
    <w:rsid w:val="00767D64"/>
    <w:rsid w:val="00771401"/>
    <w:rsid w:val="007725B7"/>
    <w:rsid w:val="00774634"/>
    <w:rsid w:val="0077465E"/>
    <w:rsid w:val="0077496C"/>
    <w:rsid w:val="00774AF3"/>
    <w:rsid w:val="007758DD"/>
    <w:rsid w:val="00775B28"/>
    <w:rsid w:val="00775C31"/>
    <w:rsid w:val="007768E7"/>
    <w:rsid w:val="00777120"/>
    <w:rsid w:val="007802A8"/>
    <w:rsid w:val="00780982"/>
    <w:rsid w:val="00780B6A"/>
    <w:rsid w:val="00780EF7"/>
    <w:rsid w:val="007831ED"/>
    <w:rsid w:val="00783F31"/>
    <w:rsid w:val="007853AD"/>
    <w:rsid w:val="00786580"/>
    <w:rsid w:val="00786AEA"/>
    <w:rsid w:val="0078768C"/>
    <w:rsid w:val="007911CF"/>
    <w:rsid w:val="00792762"/>
    <w:rsid w:val="007935F8"/>
    <w:rsid w:val="00793606"/>
    <w:rsid w:val="0079509D"/>
    <w:rsid w:val="007954E7"/>
    <w:rsid w:val="00796190"/>
    <w:rsid w:val="00797F04"/>
    <w:rsid w:val="007A0E06"/>
    <w:rsid w:val="007A1B8E"/>
    <w:rsid w:val="007A1D14"/>
    <w:rsid w:val="007A20C4"/>
    <w:rsid w:val="007A2477"/>
    <w:rsid w:val="007A3A5F"/>
    <w:rsid w:val="007A3DEA"/>
    <w:rsid w:val="007A4910"/>
    <w:rsid w:val="007A4F59"/>
    <w:rsid w:val="007A70CD"/>
    <w:rsid w:val="007A73FC"/>
    <w:rsid w:val="007A7D91"/>
    <w:rsid w:val="007B0341"/>
    <w:rsid w:val="007B068E"/>
    <w:rsid w:val="007B0ABF"/>
    <w:rsid w:val="007B2233"/>
    <w:rsid w:val="007B3506"/>
    <w:rsid w:val="007B362C"/>
    <w:rsid w:val="007B3CF1"/>
    <w:rsid w:val="007B51E3"/>
    <w:rsid w:val="007B630F"/>
    <w:rsid w:val="007B741A"/>
    <w:rsid w:val="007B7C4B"/>
    <w:rsid w:val="007C0AB5"/>
    <w:rsid w:val="007C12AA"/>
    <w:rsid w:val="007C1D63"/>
    <w:rsid w:val="007C45DD"/>
    <w:rsid w:val="007C6000"/>
    <w:rsid w:val="007C6ECE"/>
    <w:rsid w:val="007C6FE5"/>
    <w:rsid w:val="007C729C"/>
    <w:rsid w:val="007C72D2"/>
    <w:rsid w:val="007C7E5F"/>
    <w:rsid w:val="007D010F"/>
    <w:rsid w:val="007D041B"/>
    <w:rsid w:val="007D0F6F"/>
    <w:rsid w:val="007D1958"/>
    <w:rsid w:val="007D25FE"/>
    <w:rsid w:val="007D2967"/>
    <w:rsid w:val="007D4160"/>
    <w:rsid w:val="007D4B6C"/>
    <w:rsid w:val="007D4DB1"/>
    <w:rsid w:val="007D50DA"/>
    <w:rsid w:val="007D6B8D"/>
    <w:rsid w:val="007D711D"/>
    <w:rsid w:val="007D7A1A"/>
    <w:rsid w:val="007E1603"/>
    <w:rsid w:val="007E221D"/>
    <w:rsid w:val="007E25F8"/>
    <w:rsid w:val="007E44C3"/>
    <w:rsid w:val="007E4C4C"/>
    <w:rsid w:val="007E57B9"/>
    <w:rsid w:val="007E5F3B"/>
    <w:rsid w:val="007E64F2"/>
    <w:rsid w:val="007E6ADA"/>
    <w:rsid w:val="007E6C64"/>
    <w:rsid w:val="007E71DA"/>
    <w:rsid w:val="007E72EB"/>
    <w:rsid w:val="007E7B9E"/>
    <w:rsid w:val="007F07CE"/>
    <w:rsid w:val="007F14A4"/>
    <w:rsid w:val="007F186B"/>
    <w:rsid w:val="007F1AD1"/>
    <w:rsid w:val="007F1E95"/>
    <w:rsid w:val="007F24EF"/>
    <w:rsid w:val="007F4719"/>
    <w:rsid w:val="007F51EB"/>
    <w:rsid w:val="007F5A23"/>
    <w:rsid w:val="007F5EA7"/>
    <w:rsid w:val="007F5F6A"/>
    <w:rsid w:val="007F60F8"/>
    <w:rsid w:val="007F61ED"/>
    <w:rsid w:val="007F6554"/>
    <w:rsid w:val="007F6F5F"/>
    <w:rsid w:val="007F79A7"/>
    <w:rsid w:val="007F7DB9"/>
    <w:rsid w:val="008014BF"/>
    <w:rsid w:val="00802251"/>
    <w:rsid w:val="00802742"/>
    <w:rsid w:val="0080292A"/>
    <w:rsid w:val="00803973"/>
    <w:rsid w:val="00806CE9"/>
    <w:rsid w:val="00806F1A"/>
    <w:rsid w:val="00807322"/>
    <w:rsid w:val="00807470"/>
    <w:rsid w:val="008079A8"/>
    <w:rsid w:val="00812518"/>
    <w:rsid w:val="00813A9A"/>
    <w:rsid w:val="00814752"/>
    <w:rsid w:val="008149AA"/>
    <w:rsid w:val="008149B0"/>
    <w:rsid w:val="008159C5"/>
    <w:rsid w:val="008160B9"/>
    <w:rsid w:val="00816470"/>
    <w:rsid w:val="00817834"/>
    <w:rsid w:val="008212BE"/>
    <w:rsid w:val="00821756"/>
    <w:rsid w:val="00821EEF"/>
    <w:rsid w:val="00821F98"/>
    <w:rsid w:val="00822249"/>
    <w:rsid w:val="00822783"/>
    <w:rsid w:val="008247CE"/>
    <w:rsid w:val="00824A45"/>
    <w:rsid w:val="0082679B"/>
    <w:rsid w:val="00826FA1"/>
    <w:rsid w:val="00827B21"/>
    <w:rsid w:val="008300A5"/>
    <w:rsid w:val="00831C2E"/>
    <w:rsid w:val="008334E8"/>
    <w:rsid w:val="00834190"/>
    <w:rsid w:val="00834913"/>
    <w:rsid w:val="00836667"/>
    <w:rsid w:val="008367AE"/>
    <w:rsid w:val="00836B6B"/>
    <w:rsid w:val="00837644"/>
    <w:rsid w:val="008403C7"/>
    <w:rsid w:val="00840E9F"/>
    <w:rsid w:val="0084659A"/>
    <w:rsid w:val="00847AC2"/>
    <w:rsid w:val="008500DE"/>
    <w:rsid w:val="00850361"/>
    <w:rsid w:val="008507C0"/>
    <w:rsid w:val="008509BB"/>
    <w:rsid w:val="00850E50"/>
    <w:rsid w:val="00850FF0"/>
    <w:rsid w:val="00852E60"/>
    <w:rsid w:val="0085520A"/>
    <w:rsid w:val="00856CD3"/>
    <w:rsid w:val="00856DC1"/>
    <w:rsid w:val="0085707A"/>
    <w:rsid w:val="008573DE"/>
    <w:rsid w:val="0085797B"/>
    <w:rsid w:val="00860154"/>
    <w:rsid w:val="0086030F"/>
    <w:rsid w:val="0086076E"/>
    <w:rsid w:val="0086094B"/>
    <w:rsid w:val="00860983"/>
    <w:rsid w:val="00860DC7"/>
    <w:rsid w:val="00861494"/>
    <w:rsid w:val="00861A9F"/>
    <w:rsid w:val="00861BC5"/>
    <w:rsid w:val="00861D8E"/>
    <w:rsid w:val="00861E52"/>
    <w:rsid w:val="00862978"/>
    <w:rsid w:val="00863C1A"/>
    <w:rsid w:val="00864676"/>
    <w:rsid w:val="00865379"/>
    <w:rsid w:val="00866E70"/>
    <w:rsid w:val="008672A2"/>
    <w:rsid w:val="008674F3"/>
    <w:rsid w:val="00867708"/>
    <w:rsid w:val="00870902"/>
    <w:rsid w:val="008724B8"/>
    <w:rsid w:val="00872A79"/>
    <w:rsid w:val="008734A8"/>
    <w:rsid w:val="008747B5"/>
    <w:rsid w:val="00874E99"/>
    <w:rsid w:val="00880766"/>
    <w:rsid w:val="00880CC3"/>
    <w:rsid w:val="00882A2A"/>
    <w:rsid w:val="00883584"/>
    <w:rsid w:val="0088367A"/>
    <w:rsid w:val="00883C35"/>
    <w:rsid w:val="008841AC"/>
    <w:rsid w:val="00885BFC"/>
    <w:rsid w:val="00885F61"/>
    <w:rsid w:val="00886680"/>
    <w:rsid w:val="00886D94"/>
    <w:rsid w:val="008901EF"/>
    <w:rsid w:val="00890FF4"/>
    <w:rsid w:val="008917C5"/>
    <w:rsid w:val="00893BCC"/>
    <w:rsid w:val="008942F8"/>
    <w:rsid w:val="0089430E"/>
    <w:rsid w:val="008946B2"/>
    <w:rsid w:val="008959FB"/>
    <w:rsid w:val="00896709"/>
    <w:rsid w:val="00896B93"/>
    <w:rsid w:val="00897FE1"/>
    <w:rsid w:val="008A004F"/>
    <w:rsid w:val="008A0220"/>
    <w:rsid w:val="008A0807"/>
    <w:rsid w:val="008A104B"/>
    <w:rsid w:val="008A1745"/>
    <w:rsid w:val="008A1C62"/>
    <w:rsid w:val="008A1FE7"/>
    <w:rsid w:val="008A245C"/>
    <w:rsid w:val="008A2CFC"/>
    <w:rsid w:val="008A2E58"/>
    <w:rsid w:val="008A31FD"/>
    <w:rsid w:val="008A3514"/>
    <w:rsid w:val="008A447A"/>
    <w:rsid w:val="008A4C34"/>
    <w:rsid w:val="008A5906"/>
    <w:rsid w:val="008A6640"/>
    <w:rsid w:val="008A691A"/>
    <w:rsid w:val="008A797E"/>
    <w:rsid w:val="008A7B42"/>
    <w:rsid w:val="008A7E6E"/>
    <w:rsid w:val="008B1527"/>
    <w:rsid w:val="008B19B1"/>
    <w:rsid w:val="008B2D0E"/>
    <w:rsid w:val="008B32DF"/>
    <w:rsid w:val="008B378F"/>
    <w:rsid w:val="008B3F2C"/>
    <w:rsid w:val="008B5578"/>
    <w:rsid w:val="008B682A"/>
    <w:rsid w:val="008B68D5"/>
    <w:rsid w:val="008C07B2"/>
    <w:rsid w:val="008C1897"/>
    <w:rsid w:val="008C32AE"/>
    <w:rsid w:val="008C3B66"/>
    <w:rsid w:val="008C5213"/>
    <w:rsid w:val="008C625D"/>
    <w:rsid w:val="008C729C"/>
    <w:rsid w:val="008D0179"/>
    <w:rsid w:val="008D0290"/>
    <w:rsid w:val="008D1890"/>
    <w:rsid w:val="008D30D8"/>
    <w:rsid w:val="008D30F0"/>
    <w:rsid w:val="008D3503"/>
    <w:rsid w:val="008D3793"/>
    <w:rsid w:val="008D4E44"/>
    <w:rsid w:val="008D5589"/>
    <w:rsid w:val="008D6885"/>
    <w:rsid w:val="008D788E"/>
    <w:rsid w:val="008D78FC"/>
    <w:rsid w:val="008D7C79"/>
    <w:rsid w:val="008E05CD"/>
    <w:rsid w:val="008E0F99"/>
    <w:rsid w:val="008E247B"/>
    <w:rsid w:val="008E3457"/>
    <w:rsid w:val="008E38D8"/>
    <w:rsid w:val="008E466D"/>
    <w:rsid w:val="008E4A2E"/>
    <w:rsid w:val="008E5F24"/>
    <w:rsid w:val="008E62D1"/>
    <w:rsid w:val="008E6B6D"/>
    <w:rsid w:val="008E6C2F"/>
    <w:rsid w:val="008E7DA0"/>
    <w:rsid w:val="008E7DFB"/>
    <w:rsid w:val="008F172F"/>
    <w:rsid w:val="008F18E3"/>
    <w:rsid w:val="008F4368"/>
    <w:rsid w:val="008F5193"/>
    <w:rsid w:val="008F6EA9"/>
    <w:rsid w:val="0090004B"/>
    <w:rsid w:val="009006BD"/>
    <w:rsid w:val="00902759"/>
    <w:rsid w:val="00903AFC"/>
    <w:rsid w:val="0090468F"/>
    <w:rsid w:val="00904737"/>
    <w:rsid w:val="0090508B"/>
    <w:rsid w:val="00905B7F"/>
    <w:rsid w:val="0090610B"/>
    <w:rsid w:val="009077CA"/>
    <w:rsid w:val="00907F94"/>
    <w:rsid w:val="00910425"/>
    <w:rsid w:val="009108BB"/>
    <w:rsid w:val="00910C9E"/>
    <w:rsid w:val="00911703"/>
    <w:rsid w:val="00911B8B"/>
    <w:rsid w:val="00912FE5"/>
    <w:rsid w:val="0091407A"/>
    <w:rsid w:val="0091438F"/>
    <w:rsid w:val="00914A72"/>
    <w:rsid w:val="00915363"/>
    <w:rsid w:val="00915F4D"/>
    <w:rsid w:val="00916117"/>
    <w:rsid w:val="00916B2C"/>
    <w:rsid w:val="00917127"/>
    <w:rsid w:val="0091798A"/>
    <w:rsid w:val="00920E1C"/>
    <w:rsid w:val="009226A7"/>
    <w:rsid w:val="0092302C"/>
    <w:rsid w:val="009238CF"/>
    <w:rsid w:val="009248E4"/>
    <w:rsid w:val="00925FE9"/>
    <w:rsid w:val="0092611F"/>
    <w:rsid w:val="009263B0"/>
    <w:rsid w:val="009264BB"/>
    <w:rsid w:val="00926BE9"/>
    <w:rsid w:val="00930881"/>
    <w:rsid w:val="0093175E"/>
    <w:rsid w:val="00931C99"/>
    <w:rsid w:val="009321D4"/>
    <w:rsid w:val="00932AA5"/>
    <w:rsid w:val="009341C3"/>
    <w:rsid w:val="00935E47"/>
    <w:rsid w:val="00936141"/>
    <w:rsid w:val="009365DD"/>
    <w:rsid w:val="00936B48"/>
    <w:rsid w:val="009371D1"/>
    <w:rsid w:val="00940422"/>
    <w:rsid w:val="0094048C"/>
    <w:rsid w:val="00941207"/>
    <w:rsid w:val="00941CB4"/>
    <w:rsid w:val="00941EBC"/>
    <w:rsid w:val="00943004"/>
    <w:rsid w:val="00944656"/>
    <w:rsid w:val="00945504"/>
    <w:rsid w:val="0094585B"/>
    <w:rsid w:val="00945D31"/>
    <w:rsid w:val="00946971"/>
    <w:rsid w:val="00947184"/>
    <w:rsid w:val="00947347"/>
    <w:rsid w:val="0094737A"/>
    <w:rsid w:val="00947E9D"/>
    <w:rsid w:val="00947F69"/>
    <w:rsid w:val="0095072A"/>
    <w:rsid w:val="009517BC"/>
    <w:rsid w:val="00951C67"/>
    <w:rsid w:val="00953ABB"/>
    <w:rsid w:val="009544C2"/>
    <w:rsid w:val="009548A3"/>
    <w:rsid w:val="00954F75"/>
    <w:rsid w:val="00955298"/>
    <w:rsid w:val="00956409"/>
    <w:rsid w:val="00957C88"/>
    <w:rsid w:val="00961030"/>
    <w:rsid w:val="0096149C"/>
    <w:rsid w:val="00961E7F"/>
    <w:rsid w:val="00964FCE"/>
    <w:rsid w:val="0096522C"/>
    <w:rsid w:val="00965292"/>
    <w:rsid w:val="00966921"/>
    <w:rsid w:val="00967DF8"/>
    <w:rsid w:val="00970312"/>
    <w:rsid w:val="009709D1"/>
    <w:rsid w:val="00970B25"/>
    <w:rsid w:val="00972393"/>
    <w:rsid w:val="00972551"/>
    <w:rsid w:val="00972C37"/>
    <w:rsid w:val="00973462"/>
    <w:rsid w:val="00974460"/>
    <w:rsid w:val="00975F7D"/>
    <w:rsid w:val="00976AA2"/>
    <w:rsid w:val="00976BCE"/>
    <w:rsid w:val="00976DDE"/>
    <w:rsid w:val="00976EE1"/>
    <w:rsid w:val="00977936"/>
    <w:rsid w:val="00977DEF"/>
    <w:rsid w:val="009803BA"/>
    <w:rsid w:val="00980921"/>
    <w:rsid w:val="00981105"/>
    <w:rsid w:val="00981E31"/>
    <w:rsid w:val="0098300D"/>
    <w:rsid w:val="009833C5"/>
    <w:rsid w:val="009837D4"/>
    <w:rsid w:val="009843D8"/>
    <w:rsid w:val="009847FB"/>
    <w:rsid w:val="009850C0"/>
    <w:rsid w:val="0098741C"/>
    <w:rsid w:val="00990C27"/>
    <w:rsid w:val="00991023"/>
    <w:rsid w:val="009910B5"/>
    <w:rsid w:val="00991953"/>
    <w:rsid w:val="00991B26"/>
    <w:rsid w:val="00992E83"/>
    <w:rsid w:val="00992F3D"/>
    <w:rsid w:val="00993CAD"/>
    <w:rsid w:val="00994B91"/>
    <w:rsid w:val="00995462"/>
    <w:rsid w:val="0099683B"/>
    <w:rsid w:val="00996E13"/>
    <w:rsid w:val="00997B00"/>
    <w:rsid w:val="00997D83"/>
    <w:rsid w:val="009A0060"/>
    <w:rsid w:val="009A0083"/>
    <w:rsid w:val="009A02F6"/>
    <w:rsid w:val="009A0797"/>
    <w:rsid w:val="009A0BCC"/>
    <w:rsid w:val="009A143D"/>
    <w:rsid w:val="009A19FC"/>
    <w:rsid w:val="009A3372"/>
    <w:rsid w:val="009A34CF"/>
    <w:rsid w:val="009A37BC"/>
    <w:rsid w:val="009A4656"/>
    <w:rsid w:val="009A4BA6"/>
    <w:rsid w:val="009A5038"/>
    <w:rsid w:val="009A5819"/>
    <w:rsid w:val="009A6492"/>
    <w:rsid w:val="009A6725"/>
    <w:rsid w:val="009A782C"/>
    <w:rsid w:val="009A7ACA"/>
    <w:rsid w:val="009B0829"/>
    <w:rsid w:val="009B146F"/>
    <w:rsid w:val="009B15A0"/>
    <w:rsid w:val="009B3E3E"/>
    <w:rsid w:val="009B4217"/>
    <w:rsid w:val="009B4685"/>
    <w:rsid w:val="009B4BFC"/>
    <w:rsid w:val="009B61DC"/>
    <w:rsid w:val="009B63F5"/>
    <w:rsid w:val="009B729D"/>
    <w:rsid w:val="009B7A27"/>
    <w:rsid w:val="009C28F7"/>
    <w:rsid w:val="009C2C1D"/>
    <w:rsid w:val="009C319C"/>
    <w:rsid w:val="009C382F"/>
    <w:rsid w:val="009C4072"/>
    <w:rsid w:val="009C5182"/>
    <w:rsid w:val="009C518D"/>
    <w:rsid w:val="009C5D3F"/>
    <w:rsid w:val="009C7360"/>
    <w:rsid w:val="009C7DAE"/>
    <w:rsid w:val="009C7EA3"/>
    <w:rsid w:val="009D0917"/>
    <w:rsid w:val="009D0C73"/>
    <w:rsid w:val="009D11F6"/>
    <w:rsid w:val="009D1D26"/>
    <w:rsid w:val="009D2E83"/>
    <w:rsid w:val="009D379B"/>
    <w:rsid w:val="009D4985"/>
    <w:rsid w:val="009D6DD0"/>
    <w:rsid w:val="009E1C3E"/>
    <w:rsid w:val="009E1F4E"/>
    <w:rsid w:val="009E2526"/>
    <w:rsid w:val="009E50E8"/>
    <w:rsid w:val="009E52F8"/>
    <w:rsid w:val="009E5AA9"/>
    <w:rsid w:val="009F033C"/>
    <w:rsid w:val="009F0C4A"/>
    <w:rsid w:val="009F1D56"/>
    <w:rsid w:val="009F326C"/>
    <w:rsid w:val="009F3BAF"/>
    <w:rsid w:val="009F4AAF"/>
    <w:rsid w:val="009F5B19"/>
    <w:rsid w:val="009F6AC8"/>
    <w:rsid w:val="009F788D"/>
    <w:rsid w:val="009F78F7"/>
    <w:rsid w:val="009F7B84"/>
    <w:rsid w:val="00A00E03"/>
    <w:rsid w:val="00A00E38"/>
    <w:rsid w:val="00A01406"/>
    <w:rsid w:val="00A01D3E"/>
    <w:rsid w:val="00A01F06"/>
    <w:rsid w:val="00A02E99"/>
    <w:rsid w:val="00A03125"/>
    <w:rsid w:val="00A06465"/>
    <w:rsid w:val="00A0667E"/>
    <w:rsid w:val="00A0687F"/>
    <w:rsid w:val="00A06E76"/>
    <w:rsid w:val="00A07D0D"/>
    <w:rsid w:val="00A07F69"/>
    <w:rsid w:val="00A10711"/>
    <w:rsid w:val="00A11EF0"/>
    <w:rsid w:val="00A123FA"/>
    <w:rsid w:val="00A1272E"/>
    <w:rsid w:val="00A13D25"/>
    <w:rsid w:val="00A13FF6"/>
    <w:rsid w:val="00A148F1"/>
    <w:rsid w:val="00A15654"/>
    <w:rsid w:val="00A1703F"/>
    <w:rsid w:val="00A17713"/>
    <w:rsid w:val="00A1795D"/>
    <w:rsid w:val="00A202BA"/>
    <w:rsid w:val="00A21B24"/>
    <w:rsid w:val="00A24065"/>
    <w:rsid w:val="00A247E0"/>
    <w:rsid w:val="00A24DC6"/>
    <w:rsid w:val="00A25663"/>
    <w:rsid w:val="00A25757"/>
    <w:rsid w:val="00A25D47"/>
    <w:rsid w:val="00A269F5"/>
    <w:rsid w:val="00A27C27"/>
    <w:rsid w:val="00A301D0"/>
    <w:rsid w:val="00A30BA6"/>
    <w:rsid w:val="00A30FF2"/>
    <w:rsid w:val="00A3174E"/>
    <w:rsid w:val="00A31BBC"/>
    <w:rsid w:val="00A326A7"/>
    <w:rsid w:val="00A32D89"/>
    <w:rsid w:val="00A349B1"/>
    <w:rsid w:val="00A36087"/>
    <w:rsid w:val="00A36901"/>
    <w:rsid w:val="00A36DDB"/>
    <w:rsid w:val="00A374FD"/>
    <w:rsid w:val="00A37E54"/>
    <w:rsid w:val="00A40760"/>
    <w:rsid w:val="00A42D0E"/>
    <w:rsid w:val="00A44111"/>
    <w:rsid w:val="00A4523F"/>
    <w:rsid w:val="00A45C0C"/>
    <w:rsid w:val="00A50916"/>
    <w:rsid w:val="00A51453"/>
    <w:rsid w:val="00A521DA"/>
    <w:rsid w:val="00A52F2B"/>
    <w:rsid w:val="00A5322A"/>
    <w:rsid w:val="00A54026"/>
    <w:rsid w:val="00A55923"/>
    <w:rsid w:val="00A55FD3"/>
    <w:rsid w:val="00A578BD"/>
    <w:rsid w:val="00A57B71"/>
    <w:rsid w:val="00A60047"/>
    <w:rsid w:val="00A60D9F"/>
    <w:rsid w:val="00A6130A"/>
    <w:rsid w:val="00A62298"/>
    <w:rsid w:val="00A62CAC"/>
    <w:rsid w:val="00A6452B"/>
    <w:rsid w:val="00A64B67"/>
    <w:rsid w:val="00A64D8B"/>
    <w:rsid w:val="00A653AE"/>
    <w:rsid w:val="00A661AD"/>
    <w:rsid w:val="00A663A8"/>
    <w:rsid w:val="00A72EA7"/>
    <w:rsid w:val="00A73789"/>
    <w:rsid w:val="00A73F94"/>
    <w:rsid w:val="00A74246"/>
    <w:rsid w:val="00A756DC"/>
    <w:rsid w:val="00A769ED"/>
    <w:rsid w:val="00A81D5D"/>
    <w:rsid w:val="00A81EAE"/>
    <w:rsid w:val="00A82409"/>
    <w:rsid w:val="00A83A95"/>
    <w:rsid w:val="00A845CA"/>
    <w:rsid w:val="00A85137"/>
    <w:rsid w:val="00A85859"/>
    <w:rsid w:val="00A85D01"/>
    <w:rsid w:val="00A86864"/>
    <w:rsid w:val="00A86C7C"/>
    <w:rsid w:val="00A86D83"/>
    <w:rsid w:val="00A87970"/>
    <w:rsid w:val="00A87B6C"/>
    <w:rsid w:val="00A87F0D"/>
    <w:rsid w:val="00A904D2"/>
    <w:rsid w:val="00A920BE"/>
    <w:rsid w:val="00A929D0"/>
    <w:rsid w:val="00A92B33"/>
    <w:rsid w:val="00A92CF0"/>
    <w:rsid w:val="00A92DD6"/>
    <w:rsid w:val="00A93975"/>
    <w:rsid w:val="00A94DA5"/>
    <w:rsid w:val="00A9508D"/>
    <w:rsid w:val="00A9563F"/>
    <w:rsid w:val="00A95C06"/>
    <w:rsid w:val="00A96337"/>
    <w:rsid w:val="00A96731"/>
    <w:rsid w:val="00A96DCC"/>
    <w:rsid w:val="00A97E4F"/>
    <w:rsid w:val="00A97F1A"/>
    <w:rsid w:val="00AA0869"/>
    <w:rsid w:val="00AA1773"/>
    <w:rsid w:val="00AA38FB"/>
    <w:rsid w:val="00AA3D81"/>
    <w:rsid w:val="00AA4147"/>
    <w:rsid w:val="00AA56DF"/>
    <w:rsid w:val="00AA62C9"/>
    <w:rsid w:val="00AA6C3D"/>
    <w:rsid w:val="00AB03E0"/>
    <w:rsid w:val="00AB09AE"/>
    <w:rsid w:val="00AB0E38"/>
    <w:rsid w:val="00AB2D34"/>
    <w:rsid w:val="00AB300D"/>
    <w:rsid w:val="00AC09A8"/>
    <w:rsid w:val="00AC0D55"/>
    <w:rsid w:val="00AC0E59"/>
    <w:rsid w:val="00AC2D7F"/>
    <w:rsid w:val="00AC309C"/>
    <w:rsid w:val="00AC32A8"/>
    <w:rsid w:val="00AC3445"/>
    <w:rsid w:val="00AC38B9"/>
    <w:rsid w:val="00AC3AF0"/>
    <w:rsid w:val="00AC3D4D"/>
    <w:rsid w:val="00AC673E"/>
    <w:rsid w:val="00AD04FA"/>
    <w:rsid w:val="00AD126F"/>
    <w:rsid w:val="00AD1AC4"/>
    <w:rsid w:val="00AD1F62"/>
    <w:rsid w:val="00AD4CC9"/>
    <w:rsid w:val="00AD5936"/>
    <w:rsid w:val="00AD75FF"/>
    <w:rsid w:val="00AD7A11"/>
    <w:rsid w:val="00AE0958"/>
    <w:rsid w:val="00AE098A"/>
    <w:rsid w:val="00AE0DB4"/>
    <w:rsid w:val="00AE1B26"/>
    <w:rsid w:val="00AE4E0D"/>
    <w:rsid w:val="00AE62A4"/>
    <w:rsid w:val="00AE735B"/>
    <w:rsid w:val="00AF0BAC"/>
    <w:rsid w:val="00AF110E"/>
    <w:rsid w:val="00AF180D"/>
    <w:rsid w:val="00AF22C9"/>
    <w:rsid w:val="00AF30B3"/>
    <w:rsid w:val="00AF4149"/>
    <w:rsid w:val="00AF63EF"/>
    <w:rsid w:val="00AF640E"/>
    <w:rsid w:val="00AF6B20"/>
    <w:rsid w:val="00AF712B"/>
    <w:rsid w:val="00B00679"/>
    <w:rsid w:val="00B006B1"/>
    <w:rsid w:val="00B016C7"/>
    <w:rsid w:val="00B01904"/>
    <w:rsid w:val="00B03FE7"/>
    <w:rsid w:val="00B04DDB"/>
    <w:rsid w:val="00B05DD2"/>
    <w:rsid w:val="00B0740C"/>
    <w:rsid w:val="00B07E5D"/>
    <w:rsid w:val="00B10E88"/>
    <w:rsid w:val="00B110AB"/>
    <w:rsid w:val="00B11726"/>
    <w:rsid w:val="00B129AF"/>
    <w:rsid w:val="00B13387"/>
    <w:rsid w:val="00B137FF"/>
    <w:rsid w:val="00B14AF4"/>
    <w:rsid w:val="00B1503D"/>
    <w:rsid w:val="00B15617"/>
    <w:rsid w:val="00B159BA"/>
    <w:rsid w:val="00B15F53"/>
    <w:rsid w:val="00B16A16"/>
    <w:rsid w:val="00B17AAE"/>
    <w:rsid w:val="00B200B4"/>
    <w:rsid w:val="00B21A95"/>
    <w:rsid w:val="00B21B9C"/>
    <w:rsid w:val="00B22D71"/>
    <w:rsid w:val="00B230C7"/>
    <w:rsid w:val="00B246F5"/>
    <w:rsid w:val="00B2500A"/>
    <w:rsid w:val="00B25194"/>
    <w:rsid w:val="00B255E9"/>
    <w:rsid w:val="00B26D77"/>
    <w:rsid w:val="00B26D97"/>
    <w:rsid w:val="00B26EE4"/>
    <w:rsid w:val="00B26FEC"/>
    <w:rsid w:val="00B307C0"/>
    <w:rsid w:val="00B339B9"/>
    <w:rsid w:val="00B346E0"/>
    <w:rsid w:val="00B347C0"/>
    <w:rsid w:val="00B34A72"/>
    <w:rsid w:val="00B3586B"/>
    <w:rsid w:val="00B364A9"/>
    <w:rsid w:val="00B37939"/>
    <w:rsid w:val="00B37A7F"/>
    <w:rsid w:val="00B37E78"/>
    <w:rsid w:val="00B4078A"/>
    <w:rsid w:val="00B41587"/>
    <w:rsid w:val="00B417EB"/>
    <w:rsid w:val="00B42A33"/>
    <w:rsid w:val="00B438F2"/>
    <w:rsid w:val="00B43B03"/>
    <w:rsid w:val="00B44A8D"/>
    <w:rsid w:val="00B456D2"/>
    <w:rsid w:val="00B46A40"/>
    <w:rsid w:val="00B46AB3"/>
    <w:rsid w:val="00B47505"/>
    <w:rsid w:val="00B511CF"/>
    <w:rsid w:val="00B51728"/>
    <w:rsid w:val="00B52114"/>
    <w:rsid w:val="00B52159"/>
    <w:rsid w:val="00B5273E"/>
    <w:rsid w:val="00B527C7"/>
    <w:rsid w:val="00B52DFD"/>
    <w:rsid w:val="00B53BE6"/>
    <w:rsid w:val="00B540C7"/>
    <w:rsid w:val="00B547A2"/>
    <w:rsid w:val="00B57F4C"/>
    <w:rsid w:val="00B60CFA"/>
    <w:rsid w:val="00B61037"/>
    <w:rsid w:val="00B6271C"/>
    <w:rsid w:val="00B6313C"/>
    <w:rsid w:val="00B645C0"/>
    <w:rsid w:val="00B647A9"/>
    <w:rsid w:val="00B64B7C"/>
    <w:rsid w:val="00B6611F"/>
    <w:rsid w:val="00B67848"/>
    <w:rsid w:val="00B67B78"/>
    <w:rsid w:val="00B70118"/>
    <w:rsid w:val="00B72AB8"/>
    <w:rsid w:val="00B73262"/>
    <w:rsid w:val="00B73777"/>
    <w:rsid w:val="00B7381C"/>
    <w:rsid w:val="00B73918"/>
    <w:rsid w:val="00B73A5E"/>
    <w:rsid w:val="00B7562E"/>
    <w:rsid w:val="00B76173"/>
    <w:rsid w:val="00B76AA4"/>
    <w:rsid w:val="00B77FF0"/>
    <w:rsid w:val="00B800DF"/>
    <w:rsid w:val="00B822F8"/>
    <w:rsid w:val="00B8337C"/>
    <w:rsid w:val="00B83C7B"/>
    <w:rsid w:val="00B85648"/>
    <w:rsid w:val="00B859B7"/>
    <w:rsid w:val="00B9083B"/>
    <w:rsid w:val="00B91BE0"/>
    <w:rsid w:val="00B928A1"/>
    <w:rsid w:val="00B92F62"/>
    <w:rsid w:val="00B93F60"/>
    <w:rsid w:val="00B95183"/>
    <w:rsid w:val="00B95521"/>
    <w:rsid w:val="00B95A53"/>
    <w:rsid w:val="00B968BE"/>
    <w:rsid w:val="00B96F1B"/>
    <w:rsid w:val="00B97E7D"/>
    <w:rsid w:val="00BA0050"/>
    <w:rsid w:val="00BA108A"/>
    <w:rsid w:val="00BA27FF"/>
    <w:rsid w:val="00BA29F5"/>
    <w:rsid w:val="00BA2C52"/>
    <w:rsid w:val="00BA41F1"/>
    <w:rsid w:val="00BA5A69"/>
    <w:rsid w:val="00BA5BE9"/>
    <w:rsid w:val="00BA6038"/>
    <w:rsid w:val="00BA603A"/>
    <w:rsid w:val="00BA6214"/>
    <w:rsid w:val="00BA6961"/>
    <w:rsid w:val="00BB06B0"/>
    <w:rsid w:val="00BB2FC0"/>
    <w:rsid w:val="00BB35DD"/>
    <w:rsid w:val="00BB36CF"/>
    <w:rsid w:val="00BB38DB"/>
    <w:rsid w:val="00BB3D3B"/>
    <w:rsid w:val="00BB4EFB"/>
    <w:rsid w:val="00BB5F6C"/>
    <w:rsid w:val="00BB633B"/>
    <w:rsid w:val="00BB6AB3"/>
    <w:rsid w:val="00BB6B61"/>
    <w:rsid w:val="00BB784B"/>
    <w:rsid w:val="00BC074D"/>
    <w:rsid w:val="00BC2FED"/>
    <w:rsid w:val="00BC3035"/>
    <w:rsid w:val="00BC3393"/>
    <w:rsid w:val="00BC4A2E"/>
    <w:rsid w:val="00BC4BC6"/>
    <w:rsid w:val="00BC51BF"/>
    <w:rsid w:val="00BC615A"/>
    <w:rsid w:val="00BC674C"/>
    <w:rsid w:val="00BC7900"/>
    <w:rsid w:val="00BD0222"/>
    <w:rsid w:val="00BD0D41"/>
    <w:rsid w:val="00BD1B8C"/>
    <w:rsid w:val="00BD2360"/>
    <w:rsid w:val="00BD2974"/>
    <w:rsid w:val="00BD2DEC"/>
    <w:rsid w:val="00BD34D4"/>
    <w:rsid w:val="00BD416E"/>
    <w:rsid w:val="00BD4C1F"/>
    <w:rsid w:val="00BD5490"/>
    <w:rsid w:val="00BD5E6A"/>
    <w:rsid w:val="00BD6361"/>
    <w:rsid w:val="00BD6972"/>
    <w:rsid w:val="00BD6EA2"/>
    <w:rsid w:val="00BD724E"/>
    <w:rsid w:val="00BD7C36"/>
    <w:rsid w:val="00BE13C6"/>
    <w:rsid w:val="00BE13CF"/>
    <w:rsid w:val="00BE2031"/>
    <w:rsid w:val="00BE339A"/>
    <w:rsid w:val="00BE472A"/>
    <w:rsid w:val="00BE5EFD"/>
    <w:rsid w:val="00BE5F1A"/>
    <w:rsid w:val="00BE61FD"/>
    <w:rsid w:val="00BE6A48"/>
    <w:rsid w:val="00BE6B6C"/>
    <w:rsid w:val="00BE70A2"/>
    <w:rsid w:val="00BF1940"/>
    <w:rsid w:val="00BF21F4"/>
    <w:rsid w:val="00BF2DCD"/>
    <w:rsid w:val="00BF2EA7"/>
    <w:rsid w:val="00BF62FA"/>
    <w:rsid w:val="00BF6C32"/>
    <w:rsid w:val="00BF6D0C"/>
    <w:rsid w:val="00BF6D16"/>
    <w:rsid w:val="00C002CE"/>
    <w:rsid w:val="00C00320"/>
    <w:rsid w:val="00C00C8E"/>
    <w:rsid w:val="00C00E4F"/>
    <w:rsid w:val="00C0102E"/>
    <w:rsid w:val="00C01368"/>
    <w:rsid w:val="00C0175B"/>
    <w:rsid w:val="00C01FEF"/>
    <w:rsid w:val="00C02ECB"/>
    <w:rsid w:val="00C03EA7"/>
    <w:rsid w:val="00C048FC"/>
    <w:rsid w:val="00C053C9"/>
    <w:rsid w:val="00C05768"/>
    <w:rsid w:val="00C06675"/>
    <w:rsid w:val="00C07256"/>
    <w:rsid w:val="00C07812"/>
    <w:rsid w:val="00C10563"/>
    <w:rsid w:val="00C10766"/>
    <w:rsid w:val="00C109B3"/>
    <w:rsid w:val="00C11557"/>
    <w:rsid w:val="00C12476"/>
    <w:rsid w:val="00C1353E"/>
    <w:rsid w:val="00C13B2C"/>
    <w:rsid w:val="00C14907"/>
    <w:rsid w:val="00C15633"/>
    <w:rsid w:val="00C15C66"/>
    <w:rsid w:val="00C169DD"/>
    <w:rsid w:val="00C16DC6"/>
    <w:rsid w:val="00C1749D"/>
    <w:rsid w:val="00C20717"/>
    <w:rsid w:val="00C211F1"/>
    <w:rsid w:val="00C2192E"/>
    <w:rsid w:val="00C234C2"/>
    <w:rsid w:val="00C25714"/>
    <w:rsid w:val="00C30265"/>
    <w:rsid w:val="00C31F62"/>
    <w:rsid w:val="00C32010"/>
    <w:rsid w:val="00C345A0"/>
    <w:rsid w:val="00C345AB"/>
    <w:rsid w:val="00C34677"/>
    <w:rsid w:val="00C3578E"/>
    <w:rsid w:val="00C368E9"/>
    <w:rsid w:val="00C37868"/>
    <w:rsid w:val="00C37D57"/>
    <w:rsid w:val="00C41767"/>
    <w:rsid w:val="00C41AD4"/>
    <w:rsid w:val="00C423E9"/>
    <w:rsid w:val="00C42660"/>
    <w:rsid w:val="00C4274A"/>
    <w:rsid w:val="00C44650"/>
    <w:rsid w:val="00C45E7D"/>
    <w:rsid w:val="00C479A7"/>
    <w:rsid w:val="00C5026E"/>
    <w:rsid w:val="00C509C8"/>
    <w:rsid w:val="00C50F8B"/>
    <w:rsid w:val="00C5157C"/>
    <w:rsid w:val="00C5224E"/>
    <w:rsid w:val="00C52291"/>
    <w:rsid w:val="00C54262"/>
    <w:rsid w:val="00C542C0"/>
    <w:rsid w:val="00C54A44"/>
    <w:rsid w:val="00C5758B"/>
    <w:rsid w:val="00C60104"/>
    <w:rsid w:val="00C60497"/>
    <w:rsid w:val="00C60648"/>
    <w:rsid w:val="00C6078B"/>
    <w:rsid w:val="00C60831"/>
    <w:rsid w:val="00C62142"/>
    <w:rsid w:val="00C624FA"/>
    <w:rsid w:val="00C627B1"/>
    <w:rsid w:val="00C65ADD"/>
    <w:rsid w:val="00C662EF"/>
    <w:rsid w:val="00C663FF"/>
    <w:rsid w:val="00C66AD6"/>
    <w:rsid w:val="00C6706F"/>
    <w:rsid w:val="00C703AA"/>
    <w:rsid w:val="00C70F63"/>
    <w:rsid w:val="00C736FE"/>
    <w:rsid w:val="00C7403D"/>
    <w:rsid w:val="00C7417D"/>
    <w:rsid w:val="00C742B3"/>
    <w:rsid w:val="00C74B22"/>
    <w:rsid w:val="00C74E8A"/>
    <w:rsid w:val="00C7512E"/>
    <w:rsid w:val="00C7550B"/>
    <w:rsid w:val="00C76145"/>
    <w:rsid w:val="00C76A59"/>
    <w:rsid w:val="00C7796B"/>
    <w:rsid w:val="00C80511"/>
    <w:rsid w:val="00C833C3"/>
    <w:rsid w:val="00C838D4"/>
    <w:rsid w:val="00C83974"/>
    <w:rsid w:val="00C84274"/>
    <w:rsid w:val="00C845A7"/>
    <w:rsid w:val="00C84B04"/>
    <w:rsid w:val="00C867FA"/>
    <w:rsid w:val="00C8686B"/>
    <w:rsid w:val="00C87B92"/>
    <w:rsid w:val="00C91667"/>
    <w:rsid w:val="00C91B8C"/>
    <w:rsid w:val="00C91DB9"/>
    <w:rsid w:val="00C92859"/>
    <w:rsid w:val="00C9286F"/>
    <w:rsid w:val="00C94E43"/>
    <w:rsid w:val="00C94E96"/>
    <w:rsid w:val="00C95348"/>
    <w:rsid w:val="00C9609B"/>
    <w:rsid w:val="00C96C25"/>
    <w:rsid w:val="00C97E12"/>
    <w:rsid w:val="00CA0419"/>
    <w:rsid w:val="00CA1A36"/>
    <w:rsid w:val="00CA1E0D"/>
    <w:rsid w:val="00CA2E2B"/>
    <w:rsid w:val="00CA332A"/>
    <w:rsid w:val="00CA4009"/>
    <w:rsid w:val="00CA4CC5"/>
    <w:rsid w:val="00CA528E"/>
    <w:rsid w:val="00CA5699"/>
    <w:rsid w:val="00CA60BA"/>
    <w:rsid w:val="00CA6D87"/>
    <w:rsid w:val="00CA7073"/>
    <w:rsid w:val="00CA7195"/>
    <w:rsid w:val="00CA7A54"/>
    <w:rsid w:val="00CB00FA"/>
    <w:rsid w:val="00CB053B"/>
    <w:rsid w:val="00CB1273"/>
    <w:rsid w:val="00CB14EE"/>
    <w:rsid w:val="00CB1A3F"/>
    <w:rsid w:val="00CB2421"/>
    <w:rsid w:val="00CB2480"/>
    <w:rsid w:val="00CB2979"/>
    <w:rsid w:val="00CB2B03"/>
    <w:rsid w:val="00CB3BBD"/>
    <w:rsid w:val="00CB40F7"/>
    <w:rsid w:val="00CB41FD"/>
    <w:rsid w:val="00CB47E4"/>
    <w:rsid w:val="00CB68C9"/>
    <w:rsid w:val="00CB6DDE"/>
    <w:rsid w:val="00CB79DC"/>
    <w:rsid w:val="00CC1D0B"/>
    <w:rsid w:val="00CC21CE"/>
    <w:rsid w:val="00CC2229"/>
    <w:rsid w:val="00CC3136"/>
    <w:rsid w:val="00CC361C"/>
    <w:rsid w:val="00CC3CE9"/>
    <w:rsid w:val="00CC40D1"/>
    <w:rsid w:val="00CC4213"/>
    <w:rsid w:val="00CC4488"/>
    <w:rsid w:val="00CC59C0"/>
    <w:rsid w:val="00CC65E8"/>
    <w:rsid w:val="00CC7925"/>
    <w:rsid w:val="00CD12CE"/>
    <w:rsid w:val="00CD12D0"/>
    <w:rsid w:val="00CD2B8F"/>
    <w:rsid w:val="00CD3675"/>
    <w:rsid w:val="00CD40FD"/>
    <w:rsid w:val="00CD45FE"/>
    <w:rsid w:val="00CD4A67"/>
    <w:rsid w:val="00CD4C11"/>
    <w:rsid w:val="00CD5325"/>
    <w:rsid w:val="00CD57F3"/>
    <w:rsid w:val="00CE024B"/>
    <w:rsid w:val="00CE1045"/>
    <w:rsid w:val="00CE1D77"/>
    <w:rsid w:val="00CE2A04"/>
    <w:rsid w:val="00CE454D"/>
    <w:rsid w:val="00CE6BC8"/>
    <w:rsid w:val="00CE713E"/>
    <w:rsid w:val="00CE742B"/>
    <w:rsid w:val="00CE7DE5"/>
    <w:rsid w:val="00CF02C3"/>
    <w:rsid w:val="00CF0568"/>
    <w:rsid w:val="00CF0883"/>
    <w:rsid w:val="00CF1762"/>
    <w:rsid w:val="00CF33DF"/>
    <w:rsid w:val="00CF406A"/>
    <w:rsid w:val="00CF4651"/>
    <w:rsid w:val="00CF5D1E"/>
    <w:rsid w:val="00CF5EFC"/>
    <w:rsid w:val="00CF73D3"/>
    <w:rsid w:val="00CF762E"/>
    <w:rsid w:val="00CF7649"/>
    <w:rsid w:val="00CF76FB"/>
    <w:rsid w:val="00CF7A8E"/>
    <w:rsid w:val="00D003BF"/>
    <w:rsid w:val="00D003DE"/>
    <w:rsid w:val="00D0057B"/>
    <w:rsid w:val="00D005E6"/>
    <w:rsid w:val="00D00661"/>
    <w:rsid w:val="00D015A3"/>
    <w:rsid w:val="00D0161F"/>
    <w:rsid w:val="00D04925"/>
    <w:rsid w:val="00D060ED"/>
    <w:rsid w:val="00D0663C"/>
    <w:rsid w:val="00D06DAB"/>
    <w:rsid w:val="00D107FE"/>
    <w:rsid w:val="00D125A1"/>
    <w:rsid w:val="00D130C1"/>
    <w:rsid w:val="00D13DF8"/>
    <w:rsid w:val="00D14A48"/>
    <w:rsid w:val="00D14FF1"/>
    <w:rsid w:val="00D15532"/>
    <w:rsid w:val="00D16712"/>
    <w:rsid w:val="00D16AD6"/>
    <w:rsid w:val="00D17B7C"/>
    <w:rsid w:val="00D2132A"/>
    <w:rsid w:val="00D222F1"/>
    <w:rsid w:val="00D224D7"/>
    <w:rsid w:val="00D23698"/>
    <w:rsid w:val="00D274FD"/>
    <w:rsid w:val="00D27AFF"/>
    <w:rsid w:val="00D30EC0"/>
    <w:rsid w:val="00D339DD"/>
    <w:rsid w:val="00D34595"/>
    <w:rsid w:val="00D35026"/>
    <w:rsid w:val="00D37091"/>
    <w:rsid w:val="00D373B9"/>
    <w:rsid w:val="00D37E65"/>
    <w:rsid w:val="00D40BC1"/>
    <w:rsid w:val="00D4183E"/>
    <w:rsid w:val="00D42352"/>
    <w:rsid w:val="00D42856"/>
    <w:rsid w:val="00D431C7"/>
    <w:rsid w:val="00D43697"/>
    <w:rsid w:val="00D438A6"/>
    <w:rsid w:val="00D443E2"/>
    <w:rsid w:val="00D44658"/>
    <w:rsid w:val="00D44BF0"/>
    <w:rsid w:val="00D45C47"/>
    <w:rsid w:val="00D46127"/>
    <w:rsid w:val="00D46C5A"/>
    <w:rsid w:val="00D50084"/>
    <w:rsid w:val="00D52A52"/>
    <w:rsid w:val="00D54E09"/>
    <w:rsid w:val="00D55401"/>
    <w:rsid w:val="00D55B34"/>
    <w:rsid w:val="00D55E26"/>
    <w:rsid w:val="00D565A4"/>
    <w:rsid w:val="00D56E65"/>
    <w:rsid w:val="00D57140"/>
    <w:rsid w:val="00D6151C"/>
    <w:rsid w:val="00D61574"/>
    <w:rsid w:val="00D61D28"/>
    <w:rsid w:val="00D62D42"/>
    <w:rsid w:val="00D6328C"/>
    <w:rsid w:val="00D63467"/>
    <w:rsid w:val="00D649AC"/>
    <w:rsid w:val="00D6558A"/>
    <w:rsid w:val="00D65F58"/>
    <w:rsid w:val="00D66E3B"/>
    <w:rsid w:val="00D67713"/>
    <w:rsid w:val="00D67DFE"/>
    <w:rsid w:val="00D70363"/>
    <w:rsid w:val="00D71699"/>
    <w:rsid w:val="00D7209C"/>
    <w:rsid w:val="00D74C23"/>
    <w:rsid w:val="00D75A45"/>
    <w:rsid w:val="00D76035"/>
    <w:rsid w:val="00D7608F"/>
    <w:rsid w:val="00D7677E"/>
    <w:rsid w:val="00D76A69"/>
    <w:rsid w:val="00D77756"/>
    <w:rsid w:val="00D77FC3"/>
    <w:rsid w:val="00D8026D"/>
    <w:rsid w:val="00D81B8A"/>
    <w:rsid w:val="00D8254E"/>
    <w:rsid w:val="00D830E7"/>
    <w:rsid w:val="00D83CA5"/>
    <w:rsid w:val="00D84356"/>
    <w:rsid w:val="00D84EDF"/>
    <w:rsid w:val="00D8655C"/>
    <w:rsid w:val="00D86A35"/>
    <w:rsid w:val="00D873F1"/>
    <w:rsid w:val="00D91182"/>
    <w:rsid w:val="00D912D7"/>
    <w:rsid w:val="00D91DED"/>
    <w:rsid w:val="00D92798"/>
    <w:rsid w:val="00D92847"/>
    <w:rsid w:val="00D92B8C"/>
    <w:rsid w:val="00D9404B"/>
    <w:rsid w:val="00D94D6C"/>
    <w:rsid w:val="00D95121"/>
    <w:rsid w:val="00D958DF"/>
    <w:rsid w:val="00D95DC9"/>
    <w:rsid w:val="00D96261"/>
    <w:rsid w:val="00D9760E"/>
    <w:rsid w:val="00D97BDD"/>
    <w:rsid w:val="00D97C8B"/>
    <w:rsid w:val="00DA015F"/>
    <w:rsid w:val="00DA260B"/>
    <w:rsid w:val="00DA29D6"/>
    <w:rsid w:val="00DA3115"/>
    <w:rsid w:val="00DA3540"/>
    <w:rsid w:val="00DA4941"/>
    <w:rsid w:val="00DA5D7D"/>
    <w:rsid w:val="00DA5FDA"/>
    <w:rsid w:val="00DA6F8D"/>
    <w:rsid w:val="00DA780A"/>
    <w:rsid w:val="00DA7953"/>
    <w:rsid w:val="00DB01ED"/>
    <w:rsid w:val="00DB0640"/>
    <w:rsid w:val="00DB0DAE"/>
    <w:rsid w:val="00DB24F5"/>
    <w:rsid w:val="00DB2CC4"/>
    <w:rsid w:val="00DB4015"/>
    <w:rsid w:val="00DB4416"/>
    <w:rsid w:val="00DB463D"/>
    <w:rsid w:val="00DB50D0"/>
    <w:rsid w:val="00DB6787"/>
    <w:rsid w:val="00DB6AD2"/>
    <w:rsid w:val="00DC015D"/>
    <w:rsid w:val="00DC136B"/>
    <w:rsid w:val="00DC1494"/>
    <w:rsid w:val="00DC1D8F"/>
    <w:rsid w:val="00DC224D"/>
    <w:rsid w:val="00DC2379"/>
    <w:rsid w:val="00DC3974"/>
    <w:rsid w:val="00DC4002"/>
    <w:rsid w:val="00DC5A8B"/>
    <w:rsid w:val="00DC628B"/>
    <w:rsid w:val="00DC7941"/>
    <w:rsid w:val="00DD043C"/>
    <w:rsid w:val="00DD10D1"/>
    <w:rsid w:val="00DD2C89"/>
    <w:rsid w:val="00DD4BD3"/>
    <w:rsid w:val="00DD5C4B"/>
    <w:rsid w:val="00DD637F"/>
    <w:rsid w:val="00DD6893"/>
    <w:rsid w:val="00DD7EE8"/>
    <w:rsid w:val="00DE0C44"/>
    <w:rsid w:val="00DE17AE"/>
    <w:rsid w:val="00DE2FE2"/>
    <w:rsid w:val="00DE4ED0"/>
    <w:rsid w:val="00DE4F81"/>
    <w:rsid w:val="00DE78EA"/>
    <w:rsid w:val="00DE7A6C"/>
    <w:rsid w:val="00DE7B8E"/>
    <w:rsid w:val="00DF0314"/>
    <w:rsid w:val="00DF03F3"/>
    <w:rsid w:val="00DF2135"/>
    <w:rsid w:val="00DF26E2"/>
    <w:rsid w:val="00DF2B58"/>
    <w:rsid w:val="00DF4069"/>
    <w:rsid w:val="00DF5135"/>
    <w:rsid w:val="00DF65EF"/>
    <w:rsid w:val="00DF6B12"/>
    <w:rsid w:val="00DF7446"/>
    <w:rsid w:val="00DF7BF0"/>
    <w:rsid w:val="00E0024F"/>
    <w:rsid w:val="00E002F7"/>
    <w:rsid w:val="00E01A94"/>
    <w:rsid w:val="00E02651"/>
    <w:rsid w:val="00E02818"/>
    <w:rsid w:val="00E02E1E"/>
    <w:rsid w:val="00E031A1"/>
    <w:rsid w:val="00E0427B"/>
    <w:rsid w:val="00E05552"/>
    <w:rsid w:val="00E0613C"/>
    <w:rsid w:val="00E06A03"/>
    <w:rsid w:val="00E07980"/>
    <w:rsid w:val="00E07B43"/>
    <w:rsid w:val="00E10246"/>
    <w:rsid w:val="00E1056D"/>
    <w:rsid w:val="00E1108C"/>
    <w:rsid w:val="00E11A89"/>
    <w:rsid w:val="00E11FA8"/>
    <w:rsid w:val="00E12E0C"/>
    <w:rsid w:val="00E12E1A"/>
    <w:rsid w:val="00E13659"/>
    <w:rsid w:val="00E13877"/>
    <w:rsid w:val="00E1391B"/>
    <w:rsid w:val="00E1399B"/>
    <w:rsid w:val="00E13A2C"/>
    <w:rsid w:val="00E13E27"/>
    <w:rsid w:val="00E14CBF"/>
    <w:rsid w:val="00E151C8"/>
    <w:rsid w:val="00E15980"/>
    <w:rsid w:val="00E15A4E"/>
    <w:rsid w:val="00E16314"/>
    <w:rsid w:val="00E164A9"/>
    <w:rsid w:val="00E168F2"/>
    <w:rsid w:val="00E16CF3"/>
    <w:rsid w:val="00E17F6C"/>
    <w:rsid w:val="00E20604"/>
    <w:rsid w:val="00E20D0C"/>
    <w:rsid w:val="00E2313B"/>
    <w:rsid w:val="00E23A69"/>
    <w:rsid w:val="00E24067"/>
    <w:rsid w:val="00E245C7"/>
    <w:rsid w:val="00E245C8"/>
    <w:rsid w:val="00E25CBD"/>
    <w:rsid w:val="00E26882"/>
    <w:rsid w:val="00E27B91"/>
    <w:rsid w:val="00E30908"/>
    <w:rsid w:val="00E31267"/>
    <w:rsid w:val="00E314FC"/>
    <w:rsid w:val="00E322EF"/>
    <w:rsid w:val="00E32597"/>
    <w:rsid w:val="00E32ABB"/>
    <w:rsid w:val="00E33D26"/>
    <w:rsid w:val="00E3501E"/>
    <w:rsid w:val="00E356F4"/>
    <w:rsid w:val="00E3747C"/>
    <w:rsid w:val="00E37596"/>
    <w:rsid w:val="00E40077"/>
    <w:rsid w:val="00E40101"/>
    <w:rsid w:val="00E40586"/>
    <w:rsid w:val="00E409FB"/>
    <w:rsid w:val="00E416DE"/>
    <w:rsid w:val="00E4179C"/>
    <w:rsid w:val="00E41EF3"/>
    <w:rsid w:val="00E43106"/>
    <w:rsid w:val="00E437A8"/>
    <w:rsid w:val="00E4410D"/>
    <w:rsid w:val="00E44900"/>
    <w:rsid w:val="00E44AD4"/>
    <w:rsid w:val="00E45D6A"/>
    <w:rsid w:val="00E46015"/>
    <w:rsid w:val="00E468AF"/>
    <w:rsid w:val="00E50AAE"/>
    <w:rsid w:val="00E532E2"/>
    <w:rsid w:val="00E53651"/>
    <w:rsid w:val="00E54B24"/>
    <w:rsid w:val="00E54EF3"/>
    <w:rsid w:val="00E56468"/>
    <w:rsid w:val="00E564D3"/>
    <w:rsid w:val="00E5713A"/>
    <w:rsid w:val="00E604FA"/>
    <w:rsid w:val="00E610DB"/>
    <w:rsid w:val="00E6174B"/>
    <w:rsid w:val="00E6176A"/>
    <w:rsid w:val="00E63AB0"/>
    <w:rsid w:val="00E65BB5"/>
    <w:rsid w:val="00E660D4"/>
    <w:rsid w:val="00E660F7"/>
    <w:rsid w:val="00E6656B"/>
    <w:rsid w:val="00E67B6F"/>
    <w:rsid w:val="00E70A81"/>
    <w:rsid w:val="00E73785"/>
    <w:rsid w:val="00E737F3"/>
    <w:rsid w:val="00E749F7"/>
    <w:rsid w:val="00E76607"/>
    <w:rsid w:val="00E76C22"/>
    <w:rsid w:val="00E8184D"/>
    <w:rsid w:val="00E8201D"/>
    <w:rsid w:val="00E8212C"/>
    <w:rsid w:val="00E849F8"/>
    <w:rsid w:val="00E85A5B"/>
    <w:rsid w:val="00E86CED"/>
    <w:rsid w:val="00E8782F"/>
    <w:rsid w:val="00E91E5E"/>
    <w:rsid w:val="00E92096"/>
    <w:rsid w:val="00E92FC4"/>
    <w:rsid w:val="00E946AB"/>
    <w:rsid w:val="00E9540D"/>
    <w:rsid w:val="00E95925"/>
    <w:rsid w:val="00E9644F"/>
    <w:rsid w:val="00E965CA"/>
    <w:rsid w:val="00E970AC"/>
    <w:rsid w:val="00E971FB"/>
    <w:rsid w:val="00E974D0"/>
    <w:rsid w:val="00E97804"/>
    <w:rsid w:val="00EA3262"/>
    <w:rsid w:val="00EA38D2"/>
    <w:rsid w:val="00EA3CFD"/>
    <w:rsid w:val="00EA5384"/>
    <w:rsid w:val="00EA54FA"/>
    <w:rsid w:val="00EA719C"/>
    <w:rsid w:val="00EB0375"/>
    <w:rsid w:val="00EB040F"/>
    <w:rsid w:val="00EB059D"/>
    <w:rsid w:val="00EB1237"/>
    <w:rsid w:val="00EB2FCD"/>
    <w:rsid w:val="00EB31AE"/>
    <w:rsid w:val="00EB3262"/>
    <w:rsid w:val="00EB4F8F"/>
    <w:rsid w:val="00EB50B6"/>
    <w:rsid w:val="00EB55BB"/>
    <w:rsid w:val="00EB6909"/>
    <w:rsid w:val="00EB72D6"/>
    <w:rsid w:val="00EB734E"/>
    <w:rsid w:val="00EB7AD2"/>
    <w:rsid w:val="00EB7F9D"/>
    <w:rsid w:val="00EC0BBC"/>
    <w:rsid w:val="00EC1603"/>
    <w:rsid w:val="00EC2294"/>
    <w:rsid w:val="00EC24D7"/>
    <w:rsid w:val="00EC3299"/>
    <w:rsid w:val="00EC4A97"/>
    <w:rsid w:val="00EC4D8A"/>
    <w:rsid w:val="00EC52AC"/>
    <w:rsid w:val="00EC7380"/>
    <w:rsid w:val="00EC7933"/>
    <w:rsid w:val="00ED02BC"/>
    <w:rsid w:val="00ED079E"/>
    <w:rsid w:val="00ED0FC9"/>
    <w:rsid w:val="00ED13EC"/>
    <w:rsid w:val="00ED1CB9"/>
    <w:rsid w:val="00ED1D70"/>
    <w:rsid w:val="00ED25F6"/>
    <w:rsid w:val="00ED350A"/>
    <w:rsid w:val="00ED36BE"/>
    <w:rsid w:val="00ED4179"/>
    <w:rsid w:val="00ED50D6"/>
    <w:rsid w:val="00ED5E6D"/>
    <w:rsid w:val="00ED61B1"/>
    <w:rsid w:val="00ED7463"/>
    <w:rsid w:val="00EE1286"/>
    <w:rsid w:val="00EE2EF5"/>
    <w:rsid w:val="00EE48CD"/>
    <w:rsid w:val="00EE58CE"/>
    <w:rsid w:val="00EE69B6"/>
    <w:rsid w:val="00EF000D"/>
    <w:rsid w:val="00EF1FA4"/>
    <w:rsid w:val="00EF2A7A"/>
    <w:rsid w:val="00EF2F98"/>
    <w:rsid w:val="00EF3C2A"/>
    <w:rsid w:val="00EF3DBC"/>
    <w:rsid w:val="00EF476E"/>
    <w:rsid w:val="00EF5227"/>
    <w:rsid w:val="00EF5EA1"/>
    <w:rsid w:val="00EF5EE6"/>
    <w:rsid w:val="00EF6AF3"/>
    <w:rsid w:val="00F01E24"/>
    <w:rsid w:val="00F03981"/>
    <w:rsid w:val="00F047DB"/>
    <w:rsid w:val="00F04D3C"/>
    <w:rsid w:val="00F05372"/>
    <w:rsid w:val="00F06A43"/>
    <w:rsid w:val="00F07E8C"/>
    <w:rsid w:val="00F11B7B"/>
    <w:rsid w:val="00F1205A"/>
    <w:rsid w:val="00F1240A"/>
    <w:rsid w:val="00F13BDE"/>
    <w:rsid w:val="00F13E25"/>
    <w:rsid w:val="00F14451"/>
    <w:rsid w:val="00F14C5D"/>
    <w:rsid w:val="00F14DC0"/>
    <w:rsid w:val="00F15407"/>
    <w:rsid w:val="00F15DD6"/>
    <w:rsid w:val="00F15ED9"/>
    <w:rsid w:val="00F17313"/>
    <w:rsid w:val="00F173EB"/>
    <w:rsid w:val="00F1763D"/>
    <w:rsid w:val="00F17AF3"/>
    <w:rsid w:val="00F17C9F"/>
    <w:rsid w:val="00F17E96"/>
    <w:rsid w:val="00F208AB"/>
    <w:rsid w:val="00F2135E"/>
    <w:rsid w:val="00F227AA"/>
    <w:rsid w:val="00F23110"/>
    <w:rsid w:val="00F24B10"/>
    <w:rsid w:val="00F2571B"/>
    <w:rsid w:val="00F302A7"/>
    <w:rsid w:val="00F30C70"/>
    <w:rsid w:val="00F30CAA"/>
    <w:rsid w:val="00F31038"/>
    <w:rsid w:val="00F31193"/>
    <w:rsid w:val="00F31436"/>
    <w:rsid w:val="00F31C34"/>
    <w:rsid w:val="00F33330"/>
    <w:rsid w:val="00F3471D"/>
    <w:rsid w:val="00F35168"/>
    <w:rsid w:val="00F3538F"/>
    <w:rsid w:val="00F35509"/>
    <w:rsid w:val="00F366F3"/>
    <w:rsid w:val="00F37AE9"/>
    <w:rsid w:val="00F37F5D"/>
    <w:rsid w:val="00F4073F"/>
    <w:rsid w:val="00F413CA"/>
    <w:rsid w:val="00F42EB2"/>
    <w:rsid w:val="00F43083"/>
    <w:rsid w:val="00F43797"/>
    <w:rsid w:val="00F437D2"/>
    <w:rsid w:val="00F438AF"/>
    <w:rsid w:val="00F44312"/>
    <w:rsid w:val="00F448A7"/>
    <w:rsid w:val="00F4586D"/>
    <w:rsid w:val="00F4624E"/>
    <w:rsid w:val="00F4645D"/>
    <w:rsid w:val="00F46608"/>
    <w:rsid w:val="00F47BC8"/>
    <w:rsid w:val="00F50BFF"/>
    <w:rsid w:val="00F51BCB"/>
    <w:rsid w:val="00F51CBA"/>
    <w:rsid w:val="00F5343B"/>
    <w:rsid w:val="00F54460"/>
    <w:rsid w:val="00F54F13"/>
    <w:rsid w:val="00F5687D"/>
    <w:rsid w:val="00F56CFB"/>
    <w:rsid w:val="00F572A4"/>
    <w:rsid w:val="00F601C2"/>
    <w:rsid w:val="00F606BC"/>
    <w:rsid w:val="00F618BF"/>
    <w:rsid w:val="00F61D25"/>
    <w:rsid w:val="00F63681"/>
    <w:rsid w:val="00F63FA0"/>
    <w:rsid w:val="00F64F81"/>
    <w:rsid w:val="00F65C3E"/>
    <w:rsid w:val="00F7205E"/>
    <w:rsid w:val="00F73E97"/>
    <w:rsid w:val="00F75069"/>
    <w:rsid w:val="00F75948"/>
    <w:rsid w:val="00F75DC5"/>
    <w:rsid w:val="00F7617C"/>
    <w:rsid w:val="00F763C8"/>
    <w:rsid w:val="00F764C9"/>
    <w:rsid w:val="00F76933"/>
    <w:rsid w:val="00F77024"/>
    <w:rsid w:val="00F77E22"/>
    <w:rsid w:val="00F81366"/>
    <w:rsid w:val="00F81E9B"/>
    <w:rsid w:val="00F81F00"/>
    <w:rsid w:val="00F822F0"/>
    <w:rsid w:val="00F8265F"/>
    <w:rsid w:val="00F82B07"/>
    <w:rsid w:val="00F82F82"/>
    <w:rsid w:val="00F837B9"/>
    <w:rsid w:val="00F84141"/>
    <w:rsid w:val="00F84477"/>
    <w:rsid w:val="00F84A37"/>
    <w:rsid w:val="00F84CA8"/>
    <w:rsid w:val="00F854C9"/>
    <w:rsid w:val="00F855D7"/>
    <w:rsid w:val="00F86136"/>
    <w:rsid w:val="00F86B46"/>
    <w:rsid w:val="00F87BD9"/>
    <w:rsid w:val="00F91EEB"/>
    <w:rsid w:val="00F9264B"/>
    <w:rsid w:val="00F92C56"/>
    <w:rsid w:val="00F92FEB"/>
    <w:rsid w:val="00F9392A"/>
    <w:rsid w:val="00F95108"/>
    <w:rsid w:val="00F95A59"/>
    <w:rsid w:val="00F960F8"/>
    <w:rsid w:val="00F96F7D"/>
    <w:rsid w:val="00F9748F"/>
    <w:rsid w:val="00F97880"/>
    <w:rsid w:val="00FA06C3"/>
    <w:rsid w:val="00FA18B8"/>
    <w:rsid w:val="00FA4593"/>
    <w:rsid w:val="00FA58DB"/>
    <w:rsid w:val="00FA6F8F"/>
    <w:rsid w:val="00FA76B0"/>
    <w:rsid w:val="00FA7C85"/>
    <w:rsid w:val="00FA7E83"/>
    <w:rsid w:val="00FB0D03"/>
    <w:rsid w:val="00FB0F5B"/>
    <w:rsid w:val="00FB1484"/>
    <w:rsid w:val="00FB1967"/>
    <w:rsid w:val="00FB1B7A"/>
    <w:rsid w:val="00FB250D"/>
    <w:rsid w:val="00FB370D"/>
    <w:rsid w:val="00FB4269"/>
    <w:rsid w:val="00FB59D8"/>
    <w:rsid w:val="00FB5C9F"/>
    <w:rsid w:val="00FB6DAF"/>
    <w:rsid w:val="00FB770E"/>
    <w:rsid w:val="00FB7B42"/>
    <w:rsid w:val="00FB7FAA"/>
    <w:rsid w:val="00FC0FCD"/>
    <w:rsid w:val="00FC1133"/>
    <w:rsid w:val="00FC137D"/>
    <w:rsid w:val="00FC1D35"/>
    <w:rsid w:val="00FC2277"/>
    <w:rsid w:val="00FC3237"/>
    <w:rsid w:val="00FC3734"/>
    <w:rsid w:val="00FC3EE6"/>
    <w:rsid w:val="00FC4145"/>
    <w:rsid w:val="00FC4375"/>
    <w:rsid w:val="00FC6D06"/>
    <w:rsid w:val="00FC6FF0"/>
    <w:rsid w:val="00FC786E"/>
    <w:rsid w:val="00FD0979"/>
    <w:rsid w:val="00FD0E7A"/>
    <w:rsid w:val="00FD1014"/>
    <w:rsid w:val="00FD17B2"/>
    <w:rsid w:val="00FD2376"/>
    <w:rsid w:val="00FD302F"/>
    <w:rsid w:val="00FD3B14"/>
    <w:rsid w:val="00FD4CD1"/>
    <w:rsid w:val="00FD5CF3"/>
    <w:rsid w:val="00FD610D"/>
    <w:rsid w:val="00FD6AAE"/>
    <w:rsid w:val="00FD7558"/>
    <w:rsid w:val="00FD75A3"/>
    <w:rsid w:val="00FE01EA"/>
    <w:rsid w:val="00FE076A"/>
    <w:rsid w:val="00FE0F19"/>
    <w:rsid w:val="00FE2D91"/>
    <w:rsid w:val="00FE34C1"/>
    <w:rsid w:val="00FE3F7B"/>
    <w:rsid w:val="00FE48BA"/>
    <w:rsid w:val="00FE5169"/>
    <w:rsid w:val="00FE52B1"/>
    <w:rsid w:val="00FE619B"/>
    <w:rsid w:val="00FE6995"/>
    <w:rsid w:val="00FE731A"/>
    <w:rsid w:val="00FE7E86"/>
    <w:rsid w:val="00FF09BD"/>
    <w:rsid w:val="00FF0DD6"/>
    <w:rsid w:val="00FF0E00"/>
    <w:rsid w:val="00FF1B61"/>
    <w:rsid w:val="00FF1D6E"/>
    <w:rsid w:val="00FF2478"/>
    <w:rsid w:val="00FF264F"/>
    <w:rsid w:val="00FF3311"/>
    <w:rsid w:val="00FF4051"/>
    <w:rsid w:val="00FF4909"/>
    <w:rsid w:val="00FF4956"/>
    <w:rsid w:val="00FF4F02"/>
    <w:rsid w:val="00FF6E22"/>
    <w:rsid w:val="011F48BB"/>
    <w:rsid w:val="0173416A"/>
    <w:rsid w:val="04360292"/>
    <w:rsid w:val="06DC15C4"/>
    <w:rsid w:val="07075C92"/>
    <w:rsid w:val="07457202"/>
    <w:rsid w:val="083F683C"/>
    <w:rsid w:val="0F9B0B13"/>
    <w:rsid w:val="10015153"/>
    <w:rsid w:val="10356557"/>
    <w:rsid w:val="10364F93"/>
    <w:rsid w:val="10682966"/>
    <w:rsid w:val="1234195C"/>
    <w:rsid w:val="14131984"/>
    <w:rsid w:val="15261C7E"/>
    <w:rsid w:val="159D31ED"/>
    <w:rsid w:val="16642A1E"/>
    <w:rsid w:val="17823E42"/>
    <w:rsid w:val="17AD5C13"/>
    <w:rsid w:val="192A459E"/>
    <w:rsid w:val="197A3071"/>
    <w:rsid w:val="1BAF5C85"/>
    <w:rsid w:val="231F2A9B"/>
    <w:rsid w:val="252528C2"/>
    <w:rsid w:val="290452FC"/>
    <w:rsid w:val="2A607B88"/>
    <w:rsid w:val="2A627EE7"/>
    <w:rsid w:val="2B7D529E"/>
    <w:rsid w:val="2C742653"/>
    <w:rsid w:val="2EAF64A7"/>
    <w:rsid w:val="2F93691D"/>
    <w:rsid w:val="31A86813"/>
    <w:rsid w:val="368E1112"/>
    <w:rsid w:val="379E7193"/>
    <w:rsid w:val="37DC0F43"/>
    <w:rsid w:val="3A057CE8"/>
    <w:rsid w:val="3AEE46D7"/>
    <w:rsid w:val="3BAA2192"/>
    <w:rsid w:val="405E7C27"/>
    <w:rsid w:val="40B5030E"/>
    <w:rsid w:val="40D94C57"/>
    <w:rsid w:val="44250472"/>
    <w:rsid w:val="443A1226"/>
    <w:rsid w:val="4655585C"/>
    <w:rsid w:val="4882A4DD"/>
    <w:rsid w:val="495C0784"/>
    <w:rsid w:val="49C56B9E"/>
    <w:rsid w:val="49E70E60"/>
    <w:rsid w:val="4BE845BC"/>
    <w:rsid w:val="4C5C0BAD"/>
    <w:rsid w:val="4E9427F7"/>
    <w:rsid w:val="4FF50531"/>
    <w:rsid w:val="506F47A0"/>
    <w:rsid w:val="53285828"/>
    <w:rsid w:val="533E7761"/>
    <w:rsid w:val="543468CE"/>
    <w:rsid w:val="54DCD725"/>
    <w:rsid w:val="56E825CA"/>
    <w:rsid w:val="585D4422"/>
    <w:rsid w:val="5C0F2928"/>
    <w:rsid w:val="5CB73E0B"/>
    <w:rsid w:val="5EEA6E4D"/>
    <w:rsid w:val="5F756BDB"/>
    <w:rsid w:val="626D75BC"/>
    <w:rsid w:val="62A11405"/>
    <w:rsid w:val="63EA3ED7"/>
    <w:rsid w:val="643831DD"/>
    <w:rsid w:val="64D35B2D"/>
    <w:rsid w:val="655C46D9"/>
    <w:rsid w:val="66962CDC"/>
    <w:rsid w:val="6840132F"/>
    <w:rsid w:val="6A267AD3"/>
    <w:rsid w:val="6C192748"/>
    <w:rsid w:val="6CE026A3"/>
    <w:rsid w:val="6D985E21"/>
    <w:rsid w:val="6E391F10"/>
    <w:rsid w:val="6FF60768"/>
    <w:rsid w:val="70075C2E"/>
    <w:rsid w:val="733D5C8D"/>
    <w:rsid w:val="73665987"/>
    <w:rsid w:val="73FC7240"/>
    <w:rsid w:val="76E3780D"/>
    <w:rsid w:val="776D7616"/>
    <w:rsid w:val="7A545459"/>
    <w:rsid w:val="7AFF6FF0"/>
    <w:rsid w:val="7B154AAE"/>
    <w:rsid w:val="7B3F0FE4"/>
    <w:rsid w:val="7BA431EA"/>
    <w:rsid w:val="7BA7179E"/>
    <w:rsid w:val="7BA72DF2"/>
    <w:rsid w:val="7C011789"/>
    <w:rsid w:val="7C084AA0"/>
    <w:rsid w:val="7CA124D8"/>
    <w:rsid w:val="7D45080E"/>
    <w:rsid w:val="7D727DF7"/>
    <w:rsid w:val="7E6517BB"/>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7F8CF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val="en-CA"/>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lang w:val="en-US"/>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Reference">
    <w:name w:val="Reference"/>
    <w:basedOn w:val="BodyText"/>
    <w:qFormat/>
    <w:pPr>
      <w:numPr>
        <w:numId w:val="1"/>
      </w:numPr>
      <w:tabs>
        <w:tab w:val="clear" w:pos="567"/>
        <w:tab w:val="left" w:pos="720"/>
      </w:tabs>
      <w:snapToGrid w:val="0"/>
      <w:ind w:left="720" w:hanging="360"/>
    </w:pPr>
    <w:rPr>
      <w:rFonts w:ascii="Arial" w:eastAsia="Batang" w:hAnsi="Arial" w:cs="Arial"/>
      <w:sz w:val="20"/>
      <w:szCs w:val="20"/>
      <w:lang w:val="en-US"/>
    </w:rPr>
  </w:style>
  <w:style w:type="character" w:customStyle="1" w:styleId="BodyTextChar">
    <w:name w:val="Body Text Char"/>
    <w:basedOn w:val="DefaultParagraphFont"/>
    <w:link w:val="BodyText"/>
    <w:uiPriority w:val="99"/>
    <w:qFormat/>
  </w:style>
  <w:style w:type="character" w:customStyle="1" w:styleId="ListParagraphChar">
    <w:name w:val="List Paragraph Char"/>
    <w:link w:val="ListParagraph"/>
    <w:uiPriority w:val="34"/>
    <w:qFormat/>
  </w:style>
  <w:style w:type="paragraph" w:customStyle="1" w:styleId="3GPPHeader">
    <w:name w:val="3GPP_Header"/>
    <w:basedOn w:val="BodyText"/>
    <w:qFormat/>
    <w:pPr>
      <w:tabs>
        <w:tab w:val="left" w:pos="1701"/>
        <w:tab w:val="right" w:pos="9639"/>
      </w:tabs>
      <w:snapToGrid w:val="0"/>
      <w:spacing w:after="240"/>
    </w:pPr>
    <w:rPr>
      <w:rFonts w:ascii="Arial" w:eastAsia="Batang" w:hAnsi="Arial" w:cs="Arial"/>
      <w:b/>
      <w:sz w:val="24"/>
      <w:szCs w:val="20"/>
      <w:lang w:val="en-US"/>
    </w:rPr>
  </w:style>
  <w:style w:type="character" w:customStyle="1" w:styleId="BalloonTextChar">
    <w:name w:val="Balloon Text Char"/>
    <w:basedOn w:val="DefaultParagraphFont"/>
    <w:link w:val="BalloonText"/>
    <w:uiPriority w:val="99"/>
    <w:semiHidden/>
    <w:qFormat/>
    <w:rPr>
      <w:sz w:val="18"/>
      <w:szCs w:val="18"/>
    </w:rPr>
  </w:style>
  <w:style w:type="paragraph" w:customStyle="1" w:styleId="Revision1">
    <w:name w:val="Revision1"/>
    <w:hidden/>
    <w:uiPriority w:val="99"/>
    <w:semiHidden/>
    <w:qFormat/>
    <w:pPr>
      <w:spacing w:after="160" w:line="259" w:lineRule="auto"/>
      <w:jc w:val="both"/>
    </w:pPr>
    <w:rPr>
      <w:sz w:val="22"/>
      <w:szCs w:val="22"/>
      <w:lang w:val="en-CA"/>
    </w:rPr>
  </w:style>
  <w:style w:type="paragraph" w:customStyle="1" w:styleId="Revision2">
    <w:name w:val="Revision2"/>
    <w:hidden/>
    <w:uiPriority w:val="99"/>
    <w:semiHidden/>
    <w:qFormat/>
    <w:pPr>
      <w:spacing w:after="160" w:line="259" w:lineRule="auto"/>
      <w:jc w:val="both"/>
    </w:pPr>
    <w:rPr>
      <w:sz w:val="22"/>
      <w:szCs w:val="22"/>
      <w:lang w:val="en-CA"/>
    </w:rPr>
  </w:style>
  <w:style w:type="paragraph" w:customStyle="1" w:styleId="1">
    <w:name w:val="修订1"/>
    <w:hidden/>
    <w:uiPriority w:val="99"/>
    <w:semiHidden/>
    <w:qFormat/>
    <w:pPr>
      <w:spacing w:after="160" w:line="259" w:lineRule="auto"/>
      <w:jc w:val="both"/>
    </w:pPr>
    <w:rPr>
      <w:sz w:val="22"/>
      <w:szCs w:val="22"/>
      <w:lang w:val="en-CA"/>
    </w:rPr>
  </w:style>
  <w:style w:type="paragraph" w:customStyle="1" w:styleId="2">
    <w:name w:val="修订2"/>
    <w:hidden/>
    <w:uiPriority w:val="99"/>
    <w:semiHidden/>
    <w:qFormat/>
    <w:pPr>
      <w:spacing w:after="160" w:line="259" w:lineRule="auto"/>
      <w:jc w:val="both"/>
    </w:pPr>
    <w:rPr>
      <w:sz w:val="22"/>
      <w:szCs w:val="22"/>
      <w:lang w:val="en-CA"/>
    </w:rPr>
  </w:style>
  <w:style w:type="paragraph" w:customStyle="1" w:styleId="10">
    <w:name w:val="修訂1"/>
    <w:hidden/>
    <w:uiPriority w:val="99"/>
    <w:semiHidden/>
    <w:qFormat/>
    <w:pPr>
      <w:spacing w:after="160" w:line="259" w:lineRule="auto"/>
      <w:jc w:val="both"/>
    </w:pPr>
    <w:rPr>
      <w:sz w:val="22"/>
      <w:szCs w:val="22"/>
      <w:lang w:val="en-CA"/>
    </w:rPr>
  </w:style>
  <w:style w:type="paragraph" w:customStyle="1" w:styleId="Revision3">
    <w:name w:val="Revision3"/>
    <w:hidden/>
    <w:uiPriority w:val="99"/>
    <w:semiHidden/>
    <w:qFormat/>
    <w:pPr>
      <w:spacing w:after="160" w:line="259" w:lineRule="auto"/>
      <w:jc w:val="both"/>
    </w:pPr>
    <w:rPr>
      <w:sz w:val="22"/>
      <w:szCs w:val="22"/>
      <w:lang w:val="en-CA"/>
    </w:rPr>
  </w:style>
  <w:style w:type="character" w:customStyle="1" w:styleId="apple-converted-space">
    <w:name w:val="apple-converted-space"/>
    <w:qFormat/>
  </w:style>
  <w:style w:type="paragraph" w:customStyle="1" w:styleId="11">
    <w:name w:val="수정1"/>
    <w:hidden/>
    <w:uiPriority w:val="99"/>
    <w:semiHidden/>
    <w:qFormat/>
    <w:pPr>
      <w:spacing w:after="160" w:line="259" w:lineRule="auto"/>
      <w:jc w:val="both"/>
    </w:pPr>
    <w:rPr>
      <w:sz w:val="22"/>
      <w:szCs w:val="22"/>
      <w:lang w:val="en-CA"/>
    </w:rPr>
  </w:style>
  <w:style w:type="paragraph" w:customStyle="1" w:styleId="Revision4">
    <w:name w:val="Revision4"/>
    <w:hidden/>
    <w:uiPriority w:val="99"/>
    <w:semiHidden/>
    <w:qFormat/>
    <w:pPr>
      <w:spacing w:after="160" w:line="259" w:lineRule="auto"/>
    </w:pPr>
    <w:rPr>
      <w:sz w:val="22"/>
      <w:szCs w:val="22"/>
      <w:lang w:val="en-CA"/>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2"/>
      <w:szCs w:val="22"/>
      <w:lang w:val="en-CA" w:eastAsia="en-US"/>
    </w:rPr>
  </w:style>
  <w:style w:type="paragraph" w:customStyle="1" w:styleId="Revision5">
    <w:name w:val="Revision5"/>
    <w:hidden/>
    <w:uiPriority w:val="99"/>
    <w:semiHidden/>
    <w:qFormat/>
    <w:rPr>
      <w:sz w:val="22"/>
      <w:szCs w:val="22"/>
      <w:lang w:val="en-CA"/>
    </w:rPr>
  </w:style>
  <w:style w:type="paragraph" w:customStyle="1" w:styleId="Revision6">
    <w:name w:val="Revision6"/>
    <w:hidden/>
    <w:uiPriority w:val="99"/>
    <w:unhideWhenUsed/>
    <w:rPr>
      <w:sz w:val="22"/>
      <w:szCs w:val="22"/>
      <w:lang w:val="en-CA"/>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B1">
    <w:name w:val="B1"/>
    <w:basedOn w:val="List"/>
    <w:link w:val="B1Zchn"/>
    <w:qFormat/>
    <w:rsid w:val="000441BA"/>
    <w:pPr>
      <w:spacing w:after="180" w:line="240" w:lineRule="auto"/>
      <w:ind w:leftChars="0" w:left="568" w:firstLineChars="0" w:hanging="284"/>
      <w:contextualSpacing w:val="0"/>
      <w:jc w:val="left"/>
    </w:pPr>
    <w:rPr>
      <w:rFonts w:ascii="Times New Roman" w:eastAsia="SimSun" w:hAnsi="Times New Roman" w:cs="Times New Roman"/>
      <w:sz w:val="20"/>
      <w:szCs w:val="20"/>
      <w:lang w:val="en-GB"/>
    </w:rPr>
  </w:style>
  <w:style w:type="character" w:customStyle="1" w:styleId="B1Zchn">
    <w:name w:val="B1 Zchn"/>
    <w:link w:val="B1"/>
    <w:qFormat/>
    <w:rsid w:val="000441BA"/>
    <w:rPr>
      <w:rFonts w:ascii="Times New Roman" w:eastAsia="SimSun" w:hAnsi="Times New Roman" w:cs="Times New Roman"/>
      <w:lang w:val="en-GB"/>
    </w:rPr>
  </w:style>
  <w:style w:type="character" w:customStyle="1" w:styleId="ui-provider">
    <w:name w:val="ui-provider"/>
    <w:basedOn w:val="DefaultParagraphFont"/>
    <w:rsid w:val="000441BA"/>
  </w:style>
  <w:style w:type="paragraph" w:styleId="List">
    <w:name w:val="List"/>
    <w:basedOn w:val="Normal"/>
    <w:uiPriority w:val="99"/>
    <w:semiHidden/>
    <w:unhideWhenUsed/>
    <w:rsid w:val="000441BA"/>
    <w:pPr>
      <w:ind w:leftChars="200" w:left="100" w:hangingChars="200" w:hanging="200"/>
      <w:contextualSpacing/>
    </w:pPr>
  </w:style>
  <w:style w:type="paragraph" w:styleId="Revision">
    <w:name w:val="Revision"/>
    <w:hidden/>
    <w:uiPriority w:val="99"/>
    <w:semiHidden/>
    <w:rsid w:val="0053664A"/>
    <w:rPr>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www.3gpp.org/ftp/tsg_ran/WG1_RL1/TSGR1_114/Docs/R1-2307337.zip" TargetMode="External"/><Relationship Id="rId26" Type="http://schemas.openxmlformats.org/officeDocument/2006/relationships/hyperlink" Target="http://www.3gpp.org/ftp/tsg_ran/WG1_RL1/TSGR1_114/Docs/R1-2307512.zip" TargetMode="External"/><Relationship Id="rId39" Type="http://schemas.openxmlformats.org/officeDocument/2006/relationships/hyperlink" Target="http://www.3gpp.org/ftp/tsg_ran/WG1_RL1/TSGR1_114/Docs/R1-2306422.zip" TargetMode="External"/><Relationship Id="rId21" Type="http://schemas.openxmlformats.org/officeDocument/2006/relationships/hyperlink" Target="http://www.3gpp.org/ftp/tsg_ran/WG1_RL1/TSGR1_114/Docs/R1-2306534.zip" TargetMode="External"/><Relationship Id="rId34" Type="http://schemas.openxmlformats.org/officeDocument/2006/relationships/hyperlink" Target="http://www.3gpp.org/ftp/tsg_ran/WG1_RL1/TSGR1_114/Docs/R1-2306872.zip" TargetMode="External"/><Relationship Id="rId42" Type="http://schemas.openxmlformats.org/officeDocument/2006/relationships/hyperlink" Target="http://www.3gpp.org/ftp/tsg_ran/WG1_RL1/TSGR1_114/Docs/R1-2308071.zip"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www.3gpp.org/ftp/tsg_ran/WG1_RL1/TSGR1_114/Docs/R1-2306610.zip" TargetMode="External"/><Relationship Id="rId20" Type="http://schemas.openxmlformats.org/officeDocument/2006/relationships/hyperlink" Target="http://www.3gpp.org/ftp/tsg_ran/WG1_RL1/TSGR1_114/Docs/R1-2307054.zip" TargetMode="External"/><Relationship Id="rId29" Type="http://schemas.openxmlformats.org/officeDocument/2006/relationships/hyperlink" Target="http://www.3gpp.org/ftp/tsg_ran/WG1_RL1/TSGR1_114/Docs/R1-2306733.zip" TargetMode="External"/><Relationship Id="rId41" Type="http://schemas.openxmlformats.org/officeDocument/2006/relationships/hyperlink" Target="http://www.3gpp.org/ftp/tsg_ran/WG1_RL1/TSGR1_114/Docs/R1-230787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3gpp.org/ftp/tsg_ran/WG1_RL1/TSGR1_114/Docs/R1-2307176.zip" TargetMode="External"/><Relationship Id="rId32" Type="http://schemas.openxmlformats.org/officeDocument/2006/relationships/hyperlink" Target="http://www.3gpp.org/ftp/tsg_ran/WG1_RL1/TSGR1_114/Docs/R1-2307261.zip" TargetMode="External"/><Relationship Id="rId37" Type="http://schemas.openxmlformats.org/officeDocument/2006/relationships/hyperlink" Target="http://www.3gpp.org/ftp/tsg_ran/WG1_RL1/TSGR1_114/Docs/R1-2306396.zip" TargetMode="External"/><Relationship Id="rId40" Type="http://schemas.openxmlformats.org/officeDocument/2006/relationships/hyperlink" Target="http://www.3gpp.org/ftp/tsg_ran/WG1_RL1/TSGR1_114/Docs/R1-2307777.zip" TargetMode="External"/><Relationship Id="rId5" Type="http://schemas.openxmlformats.org/officeDocument/2006/relationships/customXml" Target="../customXml/item5.xml"/><Relationship Id="rId15" Type="http://schemas.openxmlformats.org/officeDocument/2006/relationships/hyperlink" Target="http://www.3gpp.org/ftp/tsg_ran/WG1_RL1/TSGR1_114/Docs/R1-2307007.zip" TargetMode="External"/><Relationship Id="rId23" Type="http://schemas.openxmlformats.org/officeDocument/2006/relationships/hyperlink" Target="http://www.3gpp.org/ftp/tsg_ran/WG1_RL1/TSGR1_114/Docs/R1-2306600.zip" TargetMode="External"/><Relationship Id="rId28" Type="http://schemas.openxmlformats.org/officeDocument/2006/relationships/hyperlink" Target="http://www.3gpp.org/ftp/tsg_ran/WG1_RL1/TSGR1_114/Docs/R1-2307459.zip" TargetMode="External"/><Relationship Id="rId36" Type="http://schemas.openxmlformats.org/officeDocument/2006/relationships/hyperlink" Target="http://www.3gpp.org/ftp/tsg_ran/WG1_RL1/TSGR1_114/Docs/R1-2307849.zip" TargetMode="External"/><Relationship Id="rId10" Type="http://schemas.openxmlformats.org/officeDocument/2006/relationships/settings" Target="settings.xml"/><Relationship Id="rId19" Type="http://schemas.openxmlformats.org/officeDocument/2006/relationships/hyperlink" Target="http://www.3gpp.org/ftp/tsg_ran/WG1_RL1/TSGR1_114/Docs/R1-2306932.zip" TargetMode="External"/><Relationship Id="rId31" Type="http://schemas.openxmlformats.org/officeDocument/2006/relationships/hyperlink" Target="http://www.3gpp.org/ftp/tsg_ran/WG1_RL1/TSGR1_114/Docs/R1-2307759.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1_RL1/TSGR1_114/Docs/R1-2307606.zip" TargetMode="External"/><Relationship Id="rId22" Type="http://schemas.openxmlformats.org/officeDocument/2006/relationships/hyperlink" Target="http://www.3gpp.org/ftp/tsg_ran/WG1_RL1/TSGR1_114/Docs/R1-2307908.zip" TargetMode="External"/><Relationship Id="rId27" Type="http://schemas.openxmlformats.org/officeDocument/2006/relationships/hyperlink" Target="http://www.3gpp.org/ftp/tsg_ran/WG1_RL1/TSGR1_114/Docs/R1-2307348.zip" TargetMode="External"/><Relationship Id="rId30" Type="http://schemas.openxmlformats.org/officeDocument/2006/relationships/hyperlink" Target="http://www.3gpp.org/ftp/tsg_ran/WG1_RL1/TSGR1_114/Docs/R1-2306630.zip" TargetMode="External"/><Relationship Id="rId35" Type="http://schemas.openxmlformats.org/officeDocument/2006/relationships/hyperlink" Target="http://www.3gpp.org/ftp/tsg_ran/WG1_RL1/TSGR1_114/Docs/R1-2306853.zip" TargetMode="External"/><Relationship Id="rId43"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www.3gpp.org/ftp/tsg_ran/WG1_RL1/TSGR1_114/Docs/R1-2307660.zip" TargetMode="External"/><Relationship Id="rId25" Type="http://schemas.openxmlformats.org/officeDocument/2006/relationships/hyperlink" Target="http://www.3gpp.org/ftp/tsg_ran/WG1_RL1/TSGR1_114/Docs/R1-2307737.zip" TargetMode="External"/><Relationship Id="rId33" Type="http://schemas.openxmlformats.org/officeDocument/2006/relationships/hyperlink" Target="http://www.3gpp.org/ftp/tsg_ran/WG1_RL1/TSGR1_114/Docs/R1-2306459.zip" TargetMode="External"/><Relationship Id="rId38" Type="http://schemas.openxmlformats.org/officeDocument/2006/relationships/hyperlink" Target="http://www.3gpp.org/ftp/tsg_ran/WG1_RL1/TSGR1_114/Docs/R1-23071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5AIRPNAIUNRU-1830940522-20188</_dlc_DocId>
    <_dlc_DocIdUrl xmlns="71c5aaf6-e6ce-465b-b873-5148d2a4c105">
      <Url>https://nokia.sharepoint.com/sites/c5g/5gradio/_layouts/15/DocIdRedir.aspx?ID=5AIRPNAIUNRU-1830940522-20188</Url>
      <Description>5AIRPNAIUNRU-1830940522-20188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B2BD3D-694B-4C70-BE4E-CC55EC624BEC}">
  <ds:schemaRefs>
    <ds:schemaRef ds:uri="http://schemas.openxmlformats.org/officeDocument/2006/bibliography"/>
  </ds:schemaRefs>
</ds:datastoreItem>
</file>

<file path=customXml/itemProps2.xml><?xml version="1.0" encoding="utf-8"?>
<ds:datastoreItem xmlns:ds="http://schemas.openxmlformats.org/officeDocument/2006/customXml" ds:itemID="{B63FF6B7-0CA8-4512-9914-6B6E8A69E87B}">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A95302B-0517-4627-91E2-7EA2C6D920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5517BD9-4681-4670-BC95-C7E9DA60BBA5}">
  <ds:schemaRefs>
    <ds:schemaRef ds:uri="http://schemas.microsoft.com/sharepoint/v3/contenttype/forms"/>
  </ds:schemaRefs>
</ds:datastoreItem>
</file>

<file path=customXml/itemProps6.xml><?xml version="1.0" encoding="utf-8"?>
<ds:datastoreItem xmlns:ds="http://schemas.openxmlformats.org/officeDocument/2006/customXml" ds:itemID="{EDE10709-F213-4C40-BD23-22CCBDAE8546}">
  <ds:schemaRefs>
    <ds:schemaRef ds:uri="Microsoft.SharePoint.Taxonomy.ContentTypeSync"/>
  </ds:schemaRefs>
</ds:datastoreItem>
</file>

<file path=customXml/itemProps7.xml><?xml version="1.0" encoding="utf-8"?>
<ds:datastoreItem xmlns:ds="http://schemas.openxmlformats.org/officeDocument/2006/customXml" ds:itemID="{2F1575CE-4BC1-4FC2-8F5C-66AEB086F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6396</Words>
  <Characters>36461</Characters>
  <Application>Microsoft Office Word</Application>
  <DocSecurity>0</DocSecurity>
  <Lines>303</Lines>
  <Paragraphs>85</Paragraphs>
  <ScaleCrop>false</ScaleCrop>
  <LinksUpToDate>false</LinksUpToDate>
  <CharactersWithSpaces>42772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2023-08-23T12:22:00Z</dcterms:created>
  <dcterms:modified xsi:type="dcterms:W3CDTF">2023-08-23T12:22:00Z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7cc5b7f1ce42506cd2c2ef84687332098a53f44240dc27412ebb8566c19082ed</vt:lpwstr>
  </property>
  <property fmtid="{D5CDD505-2E9C-101B-9397-08002B2CF9AE}" pid="3" name="ContentTypeId">
    <vt:lpwstr>0x010100F72F5225BF40E546BD513D0BB4BDDD33</vt:lpwstr>
  </property>
  <property fmtid="{D5CDD505-2E9C-101B-9397-08002B2CF9AE}" pid="4" name="_dlc_DocIdItemGuid">
    <vt:lpwstr>67645d1c-5304-43d2-9478-39e9f4b6af51</vt:lpwstr>
  </property>
  <property fmtid="{D5CDD505-2E9C-101B-9397-08002B2CF9AE}" pid="5" name="MSIP_Label_83bcef13-7cac-433f-ba1d-47a323951816_Enabled">
    <vt:lpwstr>true</vt:lpwstr>
  </property>
  <property fmtid="{D5CDD505-2E9C-101B-9397-08002B2CF9AE}" pid="6" name="MSIP_Label_83bcef13-7cac-433f-ba1d-47a323951816_SetDate">
    <vt:lpwstr>2023-04-18T04:20:16Z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65cf4df1-19b5-4fc8-adac-963fa2cd71f3</vt:lpwstr>
  </property>
  <property fmtid="{D5CDD505-2E9C-101B-9397-08002B2CF9AE}" pid="11" name="MSIP_Label_83bcef13-7cac-433f-ba1d-47a323951816_ContentBits">
    <vt:lpwstr>0</vt:lpwstr>
  </property>
  <property fmtid="{D5CDD505-2E9C-101B-9397-08002B2CF9AE}" pid="12" name="KSOProductBuildVer">
    <vt:lpwstr>2052-11.8.2.11716</vt:lpwstr>
  </property>
  <property fmtid="{D5CDD505-2E9C-101B-9397-08002B2CF9AE}" pid="13" name="fileWhereFroms">
    <vt:lpwstr>PpjeLB1gRN0lwrPqMaCTkirXQMwbdPEIZaEmTznFM0/+0f/zqHrJEGMxmDoSUuspXxhTyzoxSbKVD6RVW76zZvEqyZvw5YLHO6zZS4+1MJI8zLUqeAphaZ42FoUICpVVsEMRk0UAh8bB3AFOW4NRWKcgVaj0aKUUF5gz16jv8R3LV2pOovr+QRFOJtzt//6iThboaCDTeYdRbNf5U4u4JrerVhPhk9/+iSCe7BRiaPJ9nfnWuB+9c7ieEBXjunK</vt:lpwstr>
  </property>
  <property fmtid="{D5CDD505-2E9C-101B-9397-08002B2CF9AE}" pid="14" name="_2015_ms_pID_725343">
    <vt:lpwstr>(2)b/ChjlY8X3D+mCj2WFKTr4QPspuYoBP0unH/B+oCqIP4dbImjZUcUkv9ggULO8OqlMX4xY6S
/wbQ9fNe0JSsDk4/ByknRrK7OwzAgNF9f9nt5Q9TLvisiE9Z43kk7QDL7mwWuQSFRMqNINLK
Uaytmf+8oWm+E0vt//JeaNhx74UQrMdxh9J6iLcbVdjf0qL4czzq6tfcaoSsRC5smIlAcAvQ
sXpvY7TyWR9EX0NBoG</vt:lpwstr>
  </property>
  <property fmtid="{D5CDD505-2E9C-101B-9397-08002B2CF9AE}" pid="15" name="_2015_ms_pID_7253431">
    <vt:lpwstr>1U89louf48zRA+aW20zFxGjtypG4sFrwbKJqpscfPVgJ6xeDNrQ/Ei
MDNtxESldjdjq2h/IYiJ05YdmUPyepwY5C7z2+/5Rr8HjY95BYrhNV2W7IJIgPXaDjmLXGM7
ts76S/yNno5ZqQ8+NBh4pPacuNkDyHKcAyIIm8OjbUG1w3RjYwRRFegn7rptW/OJwgEj4yij
fdGTFzZ7WcZVbiDb</vt:lpwstr>
  </property>
  <property fmtid="{D5CDD505-2E9C-101B-9397-08002B2CF9AE}" pid="16" name="ICV">
    <vt:lpwstr>471D0EC1145642159FD0B2F74ABA5990</vt:lpwstr>
  </property>
</Properties>
</file>